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3DA964" w:rsidR="001E41F3" w:rsidRDefault="00027B50">
      <w:pPr>
        <w:pStyle w:val="CRCoverPage"/>
        <w:tabs>
          <w:tab w:val="right" w:pos="9639"/>
        </w:tabs>
        <w:spacing w:after="0"/>
        <w:rPr>
          <w:b/>
          <w:i/>
          <w:noProof/>
          <w:sz w:val="28"/>
        </w:rPr>
      </w:pPr>
      <w:r w:rsidRPr="00027B50">
        <w:rPr>
          <w:b/>
          <w:noProof/>
          <w:sz w:val="24"/>
        </w:rPr>
        <w:t>3GPP TSG-RAN WG4 Meeting #114</w:t>
      </w:r>
      <w:r w:rsidR="001E41F3">
        <w:rPr>
          <w:b/>
          <w:i/>
          <w:noProof/>
          <w:sz w:val="28"/>
        </w:rPr>
        <w:tab/>
      </w:r>
      <w:fldSimple w:instr=" DOCPROPERTY  Tdoc#  \* MERGEFORMAT ">
        <w:r>
          <w:rPr>
            <w:b/>
            <w:i/>
            <w:noProof/>
            <w:sz w:val="28"/>
          </w:rPr>
          <w:t>R4-</w:t>
        </w:r>
        <w:r w:rsidR="00CD66CF">
          <w:rPr>
            <w:b/>
            <w:i/>
            <w:noProof/>
            <w:sz w:val="28"/>
          </w:rPr>
          <w:t>25</w:t>
        </w:r>
        <w:r w:rsidR="005813F8">
          <w:rPr>
            <w:b/>
            <w:i/>
            <w:noProof/>
            <w:sz w:val="28"/>
          </w:rPr>
          <w:t>0</w:t>
        </w:r>
      </w:fldSimple>
      <w:r w:rsidR="005118B8">
        <w:rPr>
          <w:b/>
          <w:i/>
          <w:noProof/>
          <w:sz w:val="28"/>
        </w:rPr>
        <w:t>3029</w:t>
      </w:r>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0BD" w:rsidR="001E41F3" w:rsidRPr="00410371" w:rsidRDefault="00FE5DBD" w:rsidP="00B77D87">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B77D87">
              <w:rPr>
                <w:b/>
                <w:sz w:val="28"/>
              </w:rPr>
              <w:t>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2C44E" w:rsidR="001E41F3" w:rsidRPr="00410371" w:rsidRDefault="00703745" w:rsidP="00703745">
            <w:pPr>
              <w:pStyle w:val="CRCoverPage"/>
              <w:spacing w:after="0"/>
              <w:jc w:val="center"/>
              <w:rPr>
                <w:noProof/>
                <w:lang w:eastAsia="zh-CN"/>
              </w:rPr>
            </w:pPr>
            <w:r w:rsidRPr="00703745">
              <w:rPr>
                <w:rFonts w:hint="eastAsia"/>
                <w:b/>
                <w:sz w:val="28"/>
              </w:rPr>
              <w:t>1</w:t>
            </w:r>
            <w:r w:rsidRPr="00703745">
              <w:rPr>
                <w:b/>
                <w:sz w:val="28"/>
              </w:rPr>
              <w:t>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B7304" w:rsidR="001E41F3" w:rsidRPr="00410371" w:rsidRDefault="005118B8"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2C5D6" w:rsidR="001E41F3" w:rsidRPr="00410371" w:rsidRDefault="00B77D87" w:rsidP="00B77D87">
            <w:pPr>
              <w:pStyle w:val="CRCoverPage"/>
              <w:spacing w:after="0"/>
              <w:jc w:val="center"/>
              <w:rPr>
                <w:noProof/>
                <w:sz w:val="28"/>
              </w:rPr>
            </w:pPr>
            <w:r>
              <w:rPr>
                <w:b/>
                <w:sz w:val="28"/>
              </w:rPr>
              <w:t>15</w:t>
            </w:r>
            <w:r w:rsidR="00FE5DBD" w:rsidRPr="00FE5DBD">
              <w:rPr>
                <w:b/>
                <w:sz w:val="28"/>
              </w:rPr>
              <w:t>.</w:t>
            </w:r>
            <w:r>
              <w:rPr>
                <w:b/>
                <w:sz w:val="28"/>
              </w:rPr>
              <w:t>27</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81A4D" w:rsidR="001E41F3" w:rsidRDefault="00F179C7" w:rsidP="0040643E">
            <w:pPr>
              <w:pStyle w:val="CRCoverPage"/>
              <w:spacing w:after="0"/>
              <w:ind w:left="100"/>
              <w:rPr>
                <w:noProof/>
              </w:rPr>
            </w:pPr>
            <w:r>
              <w:t xml:space="preserve">CR </w:t>
            </w:r>
            <w:r w:rsidR="005E534A">
              <w:t xml:space="preserve">for TS 38.101-3 </w:t>
            </w:r>
            <w:r>
              <w:t xml:space="preserve">to correct </w:t>
            </w:r>
            <w:r w:rsidRPr="00F179C7">
              <w:t>Test BW</w:t>
            </w:r>
            <w:r w:rsidR="00B77D87">
              <w:t xml:space="preserve"> </w:t>
            </w:r>
            <w:r w:rsidR="00B77D87">
              <w:rPr>
                <w:rFonts w:hint="eastAsia"/>
                <w:lang w:eastAsia="zh-CN"/>
              </w:rPr>
              <w:t>c</w:t>
            </w:r>
            <w:r w:rsidR="00B77D87">
              <w:t>onfiguration</w:t>
            </w:r>
            <w:r w:rsidRPr="00F179C7">
              <w:t xml:space="preserve"> of DC_5A-7A_n78A</w:t>
            </w:r>
            <w:r w:rsidR="00B77D87">
              <w:t xml:space="preserve">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A49" w:rsidR="001E41F3" w:rsidRDefault="00A76197">
            <w:pPr>
              <w:pStyle w:val="CRCoverPage"/>
              <w:spacing w:after="0"/>
              <w:ind w:left="100"/>
              <w:rPr>
                <w:noProof/>
              </w:rPr>
            </w:pPr>
            <w:r>
              <w:t xml:space="preserve">Samsung, </w:t>
            </w:r>
            <w:r w:rsidR="00D1399C">
              <w:rPr>
                <w:rFonts w:hint="eastAsia"/>
                <w:lang w:eastAsia="zh-CN"/>
              </w:rPr>
              <w:t>A</w:t>
            </w:r>
            <w:r w:rsidR="00D1399C">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1D891" w:rsidR="001E41F3" w:rsidRDefault="00B77D87">
            <w:pPr>
              <w:pStyle w:val="CRCoverPage"/>
              <w:spacing w:after="0"/>
              <w:ind w:left="100"/>
              <w:rPr>
                <w:noProof/>
              </w:rPr>
            </w:pPr>
            <w:proofErr w:type="spellStart"/>
            <w:r w:rsidRPr="00B77D87">
              <w:t>NR_newRAT</w:t>
            </w:r>
            <w:proofErr w:type="spellEnd"/>
            <w:r w:rsidR="00E7110E">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BA668" w:rsidR="001E41F3" w:rsidRPr="00DB2435" w:rsidRDefault="00B77D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1D87A3" w:rsidR="001E41F3" w:rsidRDefault="00195E16" w:rsidP="00B77D87">
            <w:pPr>
              <w:pStyle w:val="CRCoverPage"/>
              <w:spacing w:after="0"/>
              <w:ind w:left="100"/>
              <w:rPr>
                <w:noProof/>
              </w:rPr>
            </w:pPr>
            <w:r w:rsidRPr="00195E16">
              <w:t>Rel-1</w:t>
            </w:r>
            <w:r w:rsidR="00B77D8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E76E" w:rsidR="001E41F3" w:rsidRDefault="00B77D87" w:rsidP="00B77D87">
            <w:pPr>
              <w:pStyle w:val="CRCoverPage"/>
              <w:spacing w:after="0"/>
              <w:ind w:left="100"/>
              <w:rPr>
                <w:noProof/>
                <w:lang w:eastAsia="zh-CN"/>
              </w:rPr>
            </w:pPr>
            <w:r w:rsidRPr="00B77D87">
              <w:rPr>
                <w:noProof/>
                <w:lang w:eastAsia="zh-CN"/>
              </w:rPr>
              <w:t>CA_5A-7A is allowed to configure BW = 5 MHz for only E-UTRA band 5 but not for E-UTRA band 7 in TS 36.</w:t>
            </w:r>
            <w:r>
              <w:rPr>
                <w:noProof/>
                <w:lang w:eastAsia="zh-CN"/>
              </w:rPr>
              <w:t>10</w:t>
            </w:r>
            <w:r w:rsidRPr="00B77D87">
              <w:rPr>
                <w:noProof/>
                <w:lang w:eastAsia="zh-CN"/>
              </w:rPr>
              <w:t>1-1, and there is no BW configuration dedicated for EN-DC in TS 38.</w:t>
            </w:r>
            <w:r>
              <w:rPr>
                <w:noProof/>
                <w:lang w:eastAsia="zh-CN"/>
              </w:rPr>
              <w:t>10</w:t>
            </w:r>
            <w:r w:rsidRPr="00B77D87">
              <w:rPr>
                <w:noProof/>
                <w:lang w:eastAsia="zh-CN"/>
              </w:rPr>
              <w:t>1-3. Therefore, we believe that BW = 5 MHz for E-UTRA band 7 is not allowed for DC_5A-7A_n78A.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C10F0" w:rsidR="00A43EB1" w:rsidRDefault="00B77D87" w:rsidP="00A43EB1">
            <w:pPr>
              <w:pStyle w:val="CRCoverPage"/>
              <w:spacing w:after="0"/>
              <w:ind w:left="100"/>
              <w:rPr>
                <w:noProof/>
                <w:lang w:eastAsia="fr-FR"/>
              </w:rPr>
            </w:pPr>
            <w:r>
              <w:rPr>
                <w:noProof/>
              </w:rPr>
              <w:t>To change</w:t>
            </w:r>
            <w:r w:rsidRPr="00B77D87">
              <w:rPr>
                <w:noProof/>
              </w:rPr>
              <w:t xml:space="preserve"> the BW of E-UTRA band 7 from 5 MHz to 10 MHz</w:t>
            </w:r>
            <w:r>
              <w:rPr>
                <w:noProof/>
              </w:rPr>
              <w:t xml:space="preserve"> in MSD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A99D6" w:rsidR="001E41F3" w:rsidRDefault="00B77D87" w:rsidP="007F30DA">
            <w:pPr>
              <w:pStyle w:val="CRCoverPage"/>
              <w:spacing w:after="0"/>
              <w:ind w:left="100"/>
              <w:rPr>
                <w:noProof/>
              </w:rPr>
            </w:pPr>
            <w:r>
              <w:rPr>
                <w:noProof/>
              </w:rPr>
              <w:t xml:space="preserve">The test BW configuration of </w:t>
            </w:r>
            <w:r w:rsidRPr="00B77D87">
              <w:rPr>
                <w:noProof/>
                <w:lang w:eastAsia="zh-CN"/>
              </w:rPr>
              <w:t>DC_5A-7A_n78A</w:t>
            </w:r>
            <w:r>
              <w:rPr>
                <w:noProof/>
                <w:lang w:eastAsia="zh-CN"/>
              </w:rPr>
              <w:t xml:space="preserve"> is not aligned with </w:t>
            </w:r>
            <w:r w:rsidRPr="00B77D87">
              <w:rPr>
                <w:noProof/>
                <w:lang w:eastAsia="zh-CN"/>
              </w:rPr>
              <w:t>CA_5A-7A</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91F13" w:rsidR="001E41F3" w:rsidRDefault="00B77D87">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40025" w:rsidR="001E41F3" w:rsidRDefault="00145D43" w:rsidP="00B77D87">
            <w:pPr>
              <w:pStyle w:val="CRCoverPage"/>
              <w:spacing w:after="0"/>
              <w:ind w:left="99"/>
              <w:rPr>
                <w:noProof/>
              </w:rPr>
            </w:pPr>
            <w:r>
              <w:rPr>
                <w:noProof/>
              </w:rPr>
              <w:t xml:space="preserve">TS/TR ... CR ... </w:t>
            </w:r>
            <w:r w:rsidR="007F30DA">
              <w:rPr>
                <w:noProof/>
              </w:rPr>
              <w:t>38.521-</w:t>
            </w:r>
            <w:r w:rsidR="00B77D8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BB189" w14:textId="404434DB" w:rsidR="008863B9" w:rsidRDefault="002202EE">
            <w:pPr>
              <w:pStyle w:val="CRCoverPage"/>
              <w:spacing w:after="0"/>
              <w:ind w:left="100"/>
              <w:rPr>
                <w:noProof/>
                <w:lang w:eastAsia="zh-CN"/>
              </w:rPr>
            </w:pPr>
            <w:r>
              <w:rPr>
                <w:noProof/>
                <w:lang w:eastAsia="zh-CN"/>
              </w:rPr>
              <w:t xml:space="preserve">r1: </w:t>
            </w:r>
            <w:r w:rsidR="002E73A3">
              <w:rPr>
                <w:rFonts w:hint="eastAsia"/>
                <w:noProof/>
                <w:lang w:eastAsia="zh-CN"/>
              </w:rPr>
              <w:t>R</w:t>
            </w:r>
            <w:r w:rsidR="002E73A3">
              <w:rPr>
                <w:noProof/>
                <w:lang w:eastAsia="zh-CN"/>
              </w:rPr>
              <w:t>4-2501816 is revised</w:t>
            </w:r>
            <w:r w:rsidR="005118B8">
              <w:rPr>
                <w:noProof/>
                <w:lang w:eastAsia="zh-CN"/>
              </w:rPr>
              <w:t xml:space="preserve"> to fix the Lcrb.</w:t>
            </w:r>
          </w:p>
          <w:p w14:paraId="6ACA4173" w14:textId="30A46288" w:rsidR="005118B8" w:rsidRDefault="002202EE">
            <w:pPr>
              <w:pStyle w:val="CRCoverPage"/>
              <w:spacing w:after="0"/>
              <w:ind w:left="100"/>
              <w:rPr>
                <w:noProof/>
                <w:lang w:eastAsia="zh-CN"/>
              </w:rPr>
            </w:pPr>
            <w:r>
              <w:rPr>
                <w:noProof/>
                <w:lang w:eastAsia="zh-CN"/>
              </w:rPr>
              <w:t xml:space="preserve">r2: </w:t>
            </w:r>
            <w:r w:rsidR="005118B8">
              <w:rPr>
                <w:noProof/>
                <w:lang w:eastAsia="zh-CN"/>
              </w:rPr>
              <w:t xml:space="preserve">R4-2502996 is revised to </w:t>
            </w:r>
            <w:r w:rsidR="005118B8">
              <w:rPr>
                <w:rFonts w:hint="eastAsia"/>
                <w:noProof/>
                <w:lang w:eastAsia="zh-CN"/>
              </w:rPr>
              <w:t>c</w:t>
            </w:r>
            <w:r w:rsidR="005118B8">
              <w:rPr>
                <w:noProof/>
                <w:lang w:eastAsia="zh-CN"/>
              </w:rPr>
              <w:t>hange the title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54DCF43D"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685D2D54" w14:textId="77777777" w:rsidR="00B77D87" w:rsidRPr="00DF6DD6" w:rsidRDefault="00B77D87" w:rsidP="00B77D87">
      <w:pPr>
        <w:pStyle w:val="6"/>
      </w:pPr>
      <w:bookmarkStart w:id="2" w:name="_Toc21345616"/>
      <w:bookmarkStart w:id="3" w:name="_Toc29806465"/>
      <w:bookmarkStart w:id="4" w:name="_Toc37255998"/>
      <w:bookmarkStart w:id="5" w:name="_Toc37256339"/>
      <w:bookmarkStart w:id="6" w:name="_Toc45890173"/>
      <w:bookmarkStart w:id="7" w:name="_Toc52381998"/>
      <w:bookmarkStart w:id="8" w:name="_Toc61375097"/>
      <w:bookmarkStart w:id="9" w:name="_Toc67936449"/>
      <w:bookmarkStart w:id="10" w:name="_Toc67937322"/>
      <w:bookmarkStart w:id="11" w:name="_Toc76452558"/>
      <w:bookmarkStart w:id="12" w:name="_Toc76630401"/>
      <w:bookmarkStart w:id="13" w:name="_Toc83742961"/>
      <w:bookmarkStart w:id="14" w:name="_Toc83887075"/>
      <w:bookmarkStart w:id="15" w:name="_Toc83887876"/>
      <w:bookmarkStart w:id="16" w:name="_Toc90588717"/>
      <w:r w:rsidRPr="00DF6DD6">
        <w:t>7.3B.2.3.5.2</w:t>
      </w:r>
      <w:r w:rsidRPr="00DF6DD6">
        <w:tab/>
        <w:t>MSD test points for intermodulation interference due to dual uplink operation for EN-DC in NR FR1 involving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9A0D737" w14:textId="77777777" w:rsidR="00B77D87" w:rsidRPr="00DF6DD6" w:rsidRDefault="00B77D87" w:rsidP="00B77D87">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77D87" w:rsidRPr="00DF6DD6" w14:paraId="1C825A19" w14:textId="77777777" w:rsidTr="00177671">
        <w:trPr>
          <w:trHeight w:val="231"/>
          <w:tblHeader/>
          <w:jc w:val="center"/>
        </w:trPr>
        <w:tc>
          <w:tcPr>
            <w:tcW w:w="8473" w:type="dxa"/>
            <w:gridSpan w:val="8"/>
            <w:shd w:val="clear" w:color="auto" w:fill="auto"/>
            <w:vAlign w:val="center"/>
          </w:tcPr>
          <w:p w14:paraId="0A6D41CF" w14:textId="77777777" w:rsidR="00B77D87" w:rsidRPr="00DF6DD6" w:rsidRDefault="00B77D87" w:rsidP="00177671">
            <w:pPr>
              <w:pStyle w:val="TAH"/>
            </w:pPr>
            <w:r w:rsidRPr="00DF6DD6">
              <w:t>NR or E-UTRA Band / Channel bandwidth / N</w:t>
            </w:r>
            <w:r w:rsidRPr="00DF6DD6">
              <w:rPr>
                <w:vertAlign w:val="subscript"/>
              </w:rPr>
              <w:t>RB</w:t>
            </w:r>
            <w:r w:rsidRPr="00DF6DD6">
              <w:t xml:space="preserve"> / MSD</w:t>
            </w:r>
          </w:p>
        </w:tc>
      </w:tr>
      <w:tr w:rsidR="00B77D87" w:rsidRPr="00DF6DD6" w14:paraId="57F92928" w14:textId="77777777" w:rsidTr="00177671">
        <w:trPr>
          <w:trHeight w:val="231"/>
          <w:tblHeader/>
          <w:jc w:val="center"/>
        </w:trPr>
        <w:tc>
          <w:tcPr>
            <w:tcW w:w="1907" w:type="dxa"/>
            <w:shd w:val="clear" w:color="auto" w:fill="auto"/>
            <w:vAlign w:val="center"/>
          </w:tcPr>
          <w:p w14:paraId="4FC737E3" w14:textId="77777777" w:rsidR="00B77D87" w:rsidRPr="00DF6DD6" w:rsidRDefault="00B77D87" w:rsidP="00177671">
            <w:pPr>
              <w:pStyle w:val="TAH"/>
            </w:pPr>
            <w:r w:rsidRPr="00DF6DD6">
              <w:rPr>
                <w:rFonts w:eastAsia="MS Mincho"/>
              </w:rPr>
              <w:t xml:space="preserve">EN-DC </w:t>
            </w:r>
            <w:r w:rsidRPr="00DF6DD6">
              <w:t>Configuration</w:t>
            </w:r>
          </w:p>
        </w:tc>
        <w:tc>
          <w:tcPr>
            <w:tcW w:w="1146" w:type="dxa"/>
            <w:shd w:val="clear" w:color="auto" w:fill="auto"/>
            <w:vAlign w:val="center"/>
          </w:tcPr>
          <w:p w14:paraId="28B7F242" w14:textId="77777777" w:rsidR="00B77D87" w:rsidRPr="00DF6DD6" w:rsidRDefault="00B77D87" w:rsidP="00177671">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33D58BF1" w14:textId="77777777" w:rsidR="00B77D87" w:rsidRPr="00DF6DD6" w:rsidRDefault="00B77D87" w:rsidP="00177671">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22667EB5" w14:textId="77777777" w:rsidR="00B77D87" w:rsidRPr="00DF6DD6" w:rsidRDefault="00B77D87" w:rsidP="00177671">
            <w:pPr>
              <w:pStyle w:val="TAH"/>
            </w:pPr>
            <w:r w:rsidRPr="00DF6DD6">
              <w:t xml:space="preserve">UL/DL BW </w:t>
            </w:r>
            <w:r w:rsidRPr="00DF6DD6">
              <w:br/>
              <w:t>(MHz)</w:t>
            </w:r>
          </w:p>
        </w:tc>
        <w:tc>
          <w:tcPr>
            <w:tcW w:w="824" w:type="dxa"/>
            <w:shd w:val="clear" w:color="auto" w:fill="auto"/>
            <w:vAlign w:val="center"/>
          </w:tcPr>
          <w:p w14:paraId="5117BDA5" w14:textId="77777777" w:rsidR="00B77D87" w:rsidRPr="00DF6DD6" w:rsidRDefault="00B77D87" w:rsidP="00177671">
            <w:pPr>
              <w:pStyle w:val="TAH"/>
            </w:pPr>
            <w:r w:rsidRPr="00DF6DD6">
              <w:t>UL</w:t>
            </w:r>
          </w:p>
          <w:p w14:paraId="16D33F42" w14:textId="77777777" w:rsidR="00B77D87" w:rsidRPr="00DF6DD6" w:rsidRDefault="00B77D87" w:rsidP="00177671">
            <w:pPr>
              <w:pStyle w:val="TAH"/>
            </w:pPr>
            <w:r w:rsidRPr="00DF6DD6">
              <w:t>L</w:t>
            </w:r>
            <w:r w:rsidRPr="00DF6DD6">
              <w:rPr>
                <w:vertAlign w:val="subscript"/>
              </w:rPr>
              <w:t>CRB</w:t>
            </w:r>
          </w:p>
        </w:tc>
        <w:tc>
          <w:tcPr>
            <w:tcW w:w="1299" w:type="dxa"/>
            <w:shd w:val="clear" w:color="auto" w:fill="auto"/>
            <w:vAlign w:val="center"/>
          </w:tcPr>
          <w:p w14:paraId="412E7210" w14:textId="77777777" w:rsidR="00B77D87" w:rsidRPr="00DF6DD6" w:rsidRDefault="00B77D87" w:rsidP="00177671">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2DDA944C" w14:textId="77777777" w:rsidR="00B77D87" w:rsidRPr="00DF6DD6" w:rsidRDefault="00B77D87" w:rsidP="00177671">
            <w:pPr>
              <w:pStyle w:val="TAH"/>
            </w:pPr>
            <w:r w:rsidRPr="00DF6DD6">
              <w:t xml:space="preserve">MSD </w:t>
            </w:r>
            <w:r w:rsidRPr="00DF6DD6">
              <w:br/>
              <w:t>(dB)</w:t>
            </w:r>
          </w:p>
        </w:tc>
        <w:tc>
          <w:tcPr>
            <w:tcW w:w="757" w:type="dxa"/>
          </w:tcPr>
          <w:p w14:paraId="35780233" w14:textId="77777777" w:rsidR="00B77D87" w:rsidRPr="00DF6DD6" w:rsidRDefault="00B77D87" w:rsidP="00177671">
            <w:pPr>
              <w:pStyle w:val="TAH"/>
            </w:pPr>
            <w:r w:rsidRPr="00DF6DD6">
              <w:t>IMD order</w:t>
            </w:r>
          </w:p>
        </w:tc>
      </w:tr>
      <w:tr w:rsidR="00B77D87" w:rsidRPr="00DF6DD6" w14:paraId="60B89DF4" w14:textId="77777777" w:rsidTr="00177671">
        <w:trPr>
          <w:trHeight w:val="231"/>
          <w:tblHeader/>
          <w:jc w:val="center"/>
        </w:trPr>
        <w:tc>
          <w:tcPr>
            <w:tcW w:w="1907" w:type="dxa"/>
            <w:vMerge w:val="restart"/>
            <w:shd w:val="clear" w:color="auto" w:fill="auto"/>
            <w:vAlign w:val="center"/>
          </w:tcPr>
          <w:p w14:paraId="0CACBA14" w14:textId="77777777" w:rsidR="00B77D87" w:rsidRPr="00DF6DD6" w:rsidRDefault="00B77D87" w:rsidP="00177671">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596B3CDF" w14:textId="77777777" w:rsidR="00B77D87" w:rsidRPr="00DF6DD6" w:rsidRDefault="00B77D87" w:rsidP="00177671">
            <w:pPr>
              <w:pStyle w:val="TAC"/>
              <w:rPr>
                <w:b/>
              </w:rPr>
            </w:pPr>
            <w:r w:rsidRPr="00DF6DD6">
              <w:rPr>
                <w:lang w:eastAsia="ja-JP"/>
              </w:rPr>
              <w:t>66</w:t>
            </w:r>
          </w:p>
        </w:tc>
        <w:tc>
          <w:tcPr>
            <w:tcW w:w="1160" w:type="dxa"/>
            <w:shd w:val="clear" w:color="auto" w:fill="auto"/>
            <w:vAlign w:val="center"/>
          </w:tcPr>
          <w:p w14:paraId="020B2C47" w14:textId="77777777" w:rsidR="00B77D87" w:rsidRPr="00DF6DD6" w:rsidRDefault="00B77D87" w:rsidP="00177671">
            <w:pPr>
              <w:pStyle w:val="TAC"/>
              <w:rPr>
                <w:b/>
              </w:rPr>
            </w:pPr>
            <w:r w:rsidRPr="00DF6DD6">
              <w:rPr>
                <w:szCs w:val="18"/>
                <w:lang w:eastAsia="ko-KR"/>
              </w:rPr>
              <w:t>1750</w:t>
            </w:r>
          </w:p>
        </w:tc>
        <w:tc>
          <w:tcPr>
            <w:tcW w:w="746" w:type="dxa"/>
            <w:shd w:val="clear" w:color="auto" w:fill="auto"/>
            <w:vAlign w:val="center"/>
          </w:tcPr>
          <w:p w14:paraId="01AE5D8A" w14:textId="77777777" w:rsidR="00B77D87" w:rsidRPr="00DF6DD6" w:rsidRDefault="00B77D87" w:rsidP="00177671">
            <w:pPr>
              <w:pStyle w:val="TAC"/>
              <w:rPr>
                <w:b/>
              </w:rPr>
            </w:pPr>
            <w:r w:rsidRPr="00DF6DD6">
              <w:rPr>
                <w:szCs w:val="18"/>
                <w:lang w:eastAsia="ko-KR"/>
              </w:rPr>
              <w:t>5</w:t>
            </w:r>
          </w:p>
        </w:tc>
        <w:tc>
          <w:tcPr>
            <w:tcW w:w="824" w:type="dxa"/>
            <w:shd w:val="clear" w:color="auto" w:fill="auto"/>
            <w:vAlign w:val="center"/>
          </w:tcPr>
          <w:p w14:paraId="19471E07" w14:textId="77777777" w:rsidR="00B77D87" w:rsidRPr="00DF6DD6" w:rsidRDefault="00B77D87" w:rsidP="00177671">
            <w:pPr>
              <w:pStyle w:val="TAC"/>
              <w:rPr>
                <w:b/>
              </w:rPr>
            </w:pPr>
            <w:r w:rsidRPr="00DF6DD6">
              <w:rPr>
                <w:szCs w:val="18"/>
                <w:lang w:eastAsia="ko-KR"/>
              </w:rPr>
              <w:t>25</w:t>
            </w:r>
          </w:p>
        </w:tc>
        <w:tc>
          <w:tcPr>
            <w:tcW w:w="1299" w:type="dxa"/>
            <w:shd w:val="clear" w:color="auto" w:fill="auto"/>
            <w:vAlign w:val="center"/>
          </w:tcPr>
          <w:p w14:paraId="5857A111" w14:textId="77777777" w:rsidR="00B77D87" w:rsidRPr="00DF6DD6" w:rsidRDefault="00B77D87" w:rsidP="00177671">
            <w:pPr>
              <w:pStyle w:val="TAC"/>
              <w:rPr>
                <w:b/>
              </w:rPr>
            </w:pPr>
            <w:r w:rsidRPr="00DF6DD6">
              <w:rPr>
                <w:szCs w:val="18"/>
                <w:lang w:eastAsia="ko-KR"/>
              </w:rPr>
              <w:t>2150</w:t>
            </w:r>
          </w:p>
        </w:tc>
        <w:tc>
          <w:tcPr>
            <w:tcW w:w="634" w:type="dxa"/>
            <w:shd w:val="clear" w:color="auto" w:fill="auto"/>
            <w:vAlign w:val="center"/>
          </w:tcPr>
          <w:p w14:paraId="34CAFA0A" w14:textId="77777777" w:rsidR="00B77D87" w:rsidRPr="00DF6DD6" w:rsidRDefault="00B77D87" w:rsidP="00177671">
            <w:pPr>
              <w:pStyle w:val="TAC"/>
              <w:rPr>
                <w:b/>
              </w:rPr>
            </w:pPr>
            <w:r w:rsidRPr="00DF6DD6">
              <w:rPr>
                <w:lang w:eastAsia="ja-JP"/>
              </w:rPr>
              <w:t>5</w:t>
            </w:r>
          </w:p>
        </w:tc>
        <w:tc>
          <w:tcPr>
            <w:tcW w:w="757" w:type="dxa"/>
            <w:vAlign w:val="center"/>
          </w:tcPr>
          <w:p w14:paraId="69E7125E" w14:textId="77777777" w:rsidR="00B77D87" w:rsidRPr="00DF6DD6" w:rsidRDefault="00B77D87" w:rsidP="00177671">
            <w:pPr>
              <w:pStyle w:val="TAC"/>
              <w:rPr>
                <w:b/>
              </w:rPr>
            </w:pPr>
            <w:r w:rsidRPr="00DF6DD6">
              <w:rPr>
                <w:lang w:eastAsia="ja-JP"/>
              </w:rPr>
              <w:t>IMD4</w:t>
            </w:r>
          </w:p>
        </w:tc>
      </w:tr>
      <w:tr w:rsidR="00B77D87" w:rsidRPr="00DF6DD6" w14:paraId="43FF58C7" w14:textId="77777777" w:rsidTr="00177671">
        <w:trPr>
          <w:trHeight w:val="231"/>
          <w:tblHeader/>
          <w:jc w:val="center"/>
        </w:trPr>
        <w:tc>
          <w:tcPr>
            <w:tcW w:w="1907" w:type="dxa"/>
            <w:vMerge/>
            <w:shd w:val="clear" w:color="auto" w:fill="auto"/>
            <w:vAlign w:val="center"/>
          </w:tcPr>
          <w:p w14:paraId="25907282" w14:textId="77777777" w:rsidR="00B77D87" w:rsidRPr="00DF6DD6" w:rsidRDefault="00B77D87" w:rsidP="00177671">
            <w:pPr>
              <w:pStyle w:val="TAC"/>
              <w:rPr>
                <w:rFonts w:eastAsia="MS Mincho"/>
                <w:b/>
              </w:rPr>
            </w:pPr>
          </w:p>
        </w:tc>
        <w:tc>
          <w:tcPr>
            <w:tcW w:w="1146" w:type="dxa"/>
            <w:shd w:val="clear" w:color="auto" w:fill="auto"/>
            <w:vAlign w:val="center"/>
          </w:tcPr>
          <w:p w14:paraId="3185A90A" w14:textId="77777777" w:rsidR="00B77D87" w:rsidRPr="00DF6DD6" w:rsidRDefault="00B77D87" w:rsidP="00177671">
            <w:pPr>
              <w:pStyle w:val="TAC"/>
              <w:rPr>
                <w:b/>
              </w:rPr>
            </w:pPr>
            <w:r w:rsidRPr="00DF6DD6">
              <w:rPr>
                <w:lang w:eastAsia="ja-JP"/>
              </w:rPr>
              <w:t>n71</w:t>
            </w:r>
          </w:p>
        </w:tc>
        <w:tc>
          <w:tcPr>
            <w:tcW w:w="1160" w:type="dxa"/>
            <w:shd w:val="clear" w:color="auto" w:fill="auto"/>
            <w:vAlign w:val="center"/>
          </w:tcPr>
          <w:p w14:paraId="6FB2A6DE" w14:textId="77777777" w:rsidR="00B77D87" w:rsidRPr="00DF6DD6" w:rsidRDefault="00B77D87" w:rsidP="00177671">
            <w:pPr>
              <w:pStyle w:val="TAC"/>
              <w:rPr>
                <w:b/>
              </w:rPr>
            </w:pPr>
            <w:r w:rsidRPr="00DF6DD6">
              <w:rPr>
                <w:lang w:eastAsia="ja-JP"/>
              </w:rPr>
              <w:t>678</w:t>
            </w:r>
          </w:p>
        </w:tc>
        <w:tc>
          <w:tcPr>
            <w:tcW w:w="746" w:type="dxa"/>
            <w:shd w:val="clear" w:color="auto" w:fill="auto"/>
            <w:vAlign w:val="center"/>
          </w:tcPr>
          <w:p w14:paraId="33B8825E" w14:textId="77777777" w:rsidR="00B77D87" w:rsidRPr="00DF6DD6" w:rsidRDefault="00B77D87" w:rsidP="00177671">
            <w:pPr>
              <w:pStyle w:val="TAC"/>
              <w:rPr>
                <w:b/>
              </w:rPr>
            </w:pPr>
            <w:r w:rsidRPr="00DF6DD6">
              <w:rPr>
                <w:lang w:eastAsia="ja-JP"/>
              </w:rPr>
              <w:t>10</w:t>
            </w:r>
          </w:p>
        </w:tc>
        <w:tc>
          <w:tcPr>
            <w:tcW w:w="824" w:type="dxa"/>
            <w:shd w:val="clear" w:color="auto" w:fill="auto"/>
            <w:vAlign w:val="center"/>
          </w:tcPr>
          <w:p w14:paraId="486E2365" w14:textId="77777777" w:rsidR="00B77D87" w:rsidRPr="00DF6DD6" w:rsidRDefault="00B77D87" w:rsidP="00177671">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shd w:val="clear" w:color="auto" w:fill="auto"/>
            <w:vAlign w:val="center"/>
          </w:tcPr>
          <w:p w14:paraId="4450ABF6" w14:textId="77777777" w:rsidR="00B77D87" w:rsidRPr="00DF6DD6" w:rsidRDefault="00B77D87" w:rsidP="00177671">
            <w:pPr>
              <w:pStyle w:val="TAC"/>
              <w:rPr>
                <w:b/>
              </w:rPr>
            </w:pPr>
            <w:r w:rsidRPr="00DF6DD6">
              <w:t>632</w:t>
            </w:r>
          </w:p>
        </w:tc>
        <w:tc>
          <w:tcPr>
            <w:tcW w:w="634" w:type="dxa"/>
            <w:shd w:val="clear" w:color="auto" w:fill="auto"/>
            <w:vAlign w:val="center"/>
          </w:tcPr>
          <w:p w14:paraId="65E1E723" w14:textId="77777777" w:rsidR="00B77D87" w:rsidRPr="00DF6DD6" w:rsidRDefault="00B77D87" w:rsidP="00177671">
            <w:pPr>
              <w:pStyle w:val="TAC"/>
              <w:rPr>
                <w:b/>
              </w:rPr>
            </w:pPr>
            <w:r w:rsidRPr="00DF6DD6">
              <w:t>N/A</w:t>
            </w:r>
          </w:p>
        </w:tc>
        <w:tc>
          <w:tcPr>
            <w:tcW w:w="757" w:type="dxa"/>
            <w:vAlign w:val="center"/>
          </w:tcPr>
          <w:p w14:paraId="266D23B3" w14:textId="77777777" w:rsidR="00B77D87" w:rsidRPr="00DF6DD6" w:rsidRDefault="00B77D87" w:rsidP="00177671">
            <w:pPr>
              <w:pStyle w:val="TAC"/>
              <w:rPr>
                <w:b/>
              </w:rPr>
            </w:pPr>
            <w:r>
              <w:t>N/A</w:t>
            </w:r>
          </w:p>
        </w:tc>
      </w:tr>
      <w:tr w:rsidR="00B77D87" w:rsidRPr="00DF6DD6" w14:paraId="5E01A45C" w14:textId="77777777" w:rsidTr="00177671">
        <w:trPr>
          <w:trHeight w:val="231"/>
          <w:tblHeader/>
          <w:jc w:val="center"/>
        </w:trPr>
        <w:tc>
          <w:tcPr>
            <w:tcW w:w="8473" w:type="dxa"/>
            <w:gridSpan w:val="8"/>
            <w:tcBorders>
              <w:bottom w:val="single" w:sz="4" w:space="0" w:color="auto"/>
            </w:tcBorders>
            <w:shd w:val="clear" w:color="auto" w:fill="auto"/>
            <w:vAlign w:val="center"/>
          </w:tcPr>
          <w:p w14:paraId="35FDA076" w14:textId="77777777" w:rsidR="00B77D87" w:rsidRDefault="00B77D87" w:rsidP="00177671">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000B40EE" w14:textId="77777777" w:rsidR="00B77D87" w:rsidRPr="00DF6DD6" w:rsidRDefault="00B77D87" w:rsidP="00B77D87"/>
    <w:p w14:paraId="4AC6A654" w14:textId="77777777" w:rsidR="00B77D87" w:rsidRPr="00DF6DD6" w:rsidRDefault="00B77D87" w:rsidP="00B77D87">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B77D87" w:rsidRPr="00DF6DD6" w14:paraId="733F1FB3" w14:textId="77777777" w:rsidTr="00177671">
        <w:trPr>
          <w:trHeight w:val="231"/>
          <w:tblHeader/>
          <w:jc w:val="center"/>
        </w:trPr>
        <w:tc>
          <w:tcPr>
            <w:tcW w:w="8926" w:type="dxa"/>
            <w:gridSpan w:val="8"/>
            <w:tcBorders>
              <w:bottom w:val="single" w:sz="4" w:space="0" w:color="auto"/>
            </w:tcBorders>
            <w:shd w:val="clear" w:color="auto" w:fill="auto"/>
            <w:vAlign w:val="center"/>
          </w:tcPr>
          <w:p w14:paraId="41E7C360" w14:textId="77777777" w:rsidR="00B77D87" w:rsidRPr="00DF6DD6" w:rsidRDefault="00B77D87" w:rsidP="00177671">
            <w:pPr>
              <w:pStyle w:val="TAH"/>
            </w:pPr>
            <w:r w:rsidRPr="00DF6DD6">
              <w:t>NR or E-UTRA Band / Channel bandwidth / NRB / MSD</w:t>
            </w:r>
          </w:p>
        </w:tc>
      </w:tr>
      <w:tr w:rsidR="00B77D87" w:rsidRPr="00DF6DD6" w14:paraId="37B28279" w14:textId="77777777" w:rsidTr="00177671">
        <w:trPr>
          <w:trHeight w:val="231"/>
          <w:tblHeader/>
          <w:jc w:val="center"/>
        </w:trPr>
        <w:tc>
          <w:tcPr>
            <w:tcW w:w="1928" w:type="dxa"/>
            <w:tcBorders>
              <w:bottom w:val="single" w:sz="4" w:space="0" w:color="auto"/>
            </w:tcBorders>
            <w:shd w:val="clear" w:color="auto" w:fill="auto"/>
            <w:vAlign w:val="center"/>
          </w:tcPr>
          <w:p w14:paraId="57B01076" w14:textId="77777777" w:rsidR="00B77D87" w:rsidRPr="00DF6DD6" w:rsidRDefault="00B77D87" w:rsidP="00177671">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18745137" w14:textId="77777777" w:rsidR="00B77D87" w:rsidRPr="00DF6DD6" w:rsidRDefault="00B77D87" w:rsidP="00177671">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415C765C" w14:textId="77777777" w:rsidR="00B77D87" w:rsidRPr="00DF6DD6" w:rsidRDefault="00B77D87" w:rsidP="00177671">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133576ED" w14:textId="77777777" w:rsidR="00B77D87" w:rsidRPr="00DF6DD6" w:rsidRDefault="00B77D87" w:rsidP="00177671">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05200ADD" w14:textId="77777777" w:rsidR="00B77D87" w:rsidRPr="00DF6DD6" w:rsidRDefault="00B77D87" w:rsidP="00177671">
            <w:pPr>
              <w:pStyle w:val="TAH"/>
            </w:pPr>
            <w:r w:rsidRPr="00DF6DD6">
              <w:t>UL</w:t>
            </w:r>
          </w:p>
          <w:p w14:paraId="394D6C92" w14:textId="77777777" w:rsidR="00B77D87" w:rsidRPr="00DF6DD6" w:rsidRDefault="00B77D87" w:rsidP="00177671">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6A4ADDED" w14:textId="77777777" w:rsidR="00B77D87" w:rsidRPr="00DF6DD6" w:rsidRDefault="00B77D87" w:rsidP="00177671">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5530B27A" w14:textId="77777777" w:rsidR="00B77D87" w:rsidRPr="00DF6DD6" w:rsidRDefault="00B77D87" w:rsidP="00177671">
            <w:pPr>
              <w:pStyle w:val="TAH"/>
            </w:pPr>
            <w:r w:rsidRPr="00DF6DD6">
              <w:t xml:space="preserve">MSD </w:t>
            </w:r>
            <w:r w:rsidRPr="00DF6DD6">
              <w:br/>
              <w:t>(dB)</w:t>
            </w:r>
          </w:p>
        </w:tc>
        <w:tc>
          <w:tcPr>
            <w:tcW w:w="984" w:type="dxa"/>
            <w:tcBorders>
              <w:bottom w:val="single" w:sz="4" w:space="0" w:color="auto"/>
            </w:tcBorders>
            <w:vAlign w:val="center"/>
          </w:tcPr>
          <w:p w14:paraId="483BC2F1" w14:textId="77777777" w:rsidR="00B77D87" w:rsidRPr="00DF6DD6" w:rsidRDefault="00B77D87" w:rsidP="00177671">
            <w:pPr>
              <w:pStyle w:val="TAH"/>
            </w:pPr>
            <w:r w:rsidRPr="00DF6DD6">
              <w:t>IMD order</w:t>
            </w:r>
          </w:p>
        </w:tc>
      </w:tr>
      <w:tr w:rsidR="00B77D87" w:rsidRPr="00DF6DD6" w14:paraId="71A12EE5" w14:textId="77777777" w:rsidTr="00177671">
        <w:trPr>
          <w:trHeight w:val="54"/>
          <w:jc w:val="center"/>
        </w:trPr>
        <w:tc>
          <w:tcPr>
            <w:tcW w:w="1928" w:type="dxa"/>
            <w:vMerge w:val="restart"/>
            <w:shd w:val="clear" w:color="auto" w:fill="auto"/>
            <w:vAlign w:val="center"/>
          </w:tcPr>
          <w:p w14:paraId="56443D83" w14:textId="77777777" w:rsidR="00B77D87" w:rsidRPr="00DF6DD6" w:rsidRDefault="00B77D87" w:rsidP="00177671">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F8B777"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6AA300C8" w14:textId="77777777" w:rsidR="00B77D87" w:rsidRPr="00DF6DD6" w:rsidRDefault="00B77D87" w:rsidP="00177671">
            <w:pPr>
              <w:pStyle w:val="TAC"/>
              <w:keepNext w:val="0"/>
              <w:rPr>
                <w:rFonts w:eastAsia="MS Mincho"/>
              </w:rPr>
            </w:pPr>
            <w:r w:rsidRPr="00DF6DD6">
              <w:rPr>
                <w:rFonts w:eastAsia="MS Mincho"/>
              </w:rPr>
              <w:t>1975</w:t>
            </w:r>
          </w:p>
        </w:tc>
        <w:tc>
          <w:tcPr>
            <w:tcW w:w="746" w:type="dxa"/>
            <w:shd w:val="clear" w:color="auto" w:fill="auto"/>
            <w:noWrap/>
            <w:vAlign w:val="center"/>
          </w:tcPr>
          <w:p w14:paraId="0A61ED79"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69DFF540"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4FD07E3A" w14:textId="77777777" w:rsidR="00B77D87" w:rsidRPr="00DF6DD6" w:rsidRDefault="00B77D87" w:rsidP="00177671">
            <w:pPr>
              <w:pStyle w:val="TAC"/>
              <w:keepNext w:val="0"/>
              <w:rPr>
                <w:rFonts w:eastAsia="MS Mincho"/>
              </w:rPr>
            </w:pPr>
            <w:r w:rsidRPr="00DF6DD6">
              <w:rPr>
                <w:rFonts w:eastAsia="MS Mincho"/>
              </w:rPr>
              <w:t>2165</w:t>
            </w:r>
          </w:p>
        </w:tc>
        <w:tc>
          <w:tcPr>
            <w:tcW w:w="867" w:type="dxa"/>
            <w:shd w:val="clear" w:color="auto" w:fill="auto"/>
            <w:vAlign w:val="center"/>
          </w:tcPr>
          <w:p w14:paraId="0C875914" w14:textId="77777777" w:rsidR="00B77D87" w:rsidRPr="00DF6DD6" w:rsidRDefault="00B77D87" w:rsidP="00177671">
            <w:pPr>
              <w:pStyle w:val="TAC"/>
              <w:keepNext w:val="0"/>
            </w:pPr>
            <w:r w:rsidRPr="00DF6DD6">
              <w:rPr>
                <w:rFonts w:eastAsia="MS Mincho"/>
              </w:rPr>
              <w:t>N/A</w:t>
            </w:r>
          </w:p>
        </w:tc>
        <w:tc>
          <w:tcPr>
            <w:tcW w:w="984" w:type="dxa"/>
            <w:shd w:val="clear" w:color="auto" w:fill="auto"/>
            <w:vAlign w:val="center"/>
          </w:tcPr>
          <w:p w14:paraId="3F711E38" w14:textId="77777777" w:rsidR="00B77D87" w:rsidRPr="00DF6DD6" w:rsidRDefault="00B77D87" w:rsidP="00177671">
            <w:pPr>
              <w:pStyle w:val="TAC"/>
              <w:keepNext w:val="0"/>
            </w:pPr>
            <w:r w:rsidRPr="00DF6DD6">
              <w:rPr>
                <w:rFonts w:eastAsia="MS Mincho"/>
              </w:rPr>
              <w:t>N/A</w:t>
            </w:r>
          </w:p>
        </w:tc>
      </w:tr>
      <w:tr w:rsidR="00B77D87" w:rsidRPr="00DF6DD6" w14:paraId="5264CC88" w14:textId="77777777" w:rsidTr="00177671">
        <w:trPr>
          <w:trHeight w:val="54"/>
          <w:jc w:val="center"/>
        </w:trPr>
        <w:tc>
          <w:tcPr>
            <w:tcW w:w="1928" w:type="dxa"/>
            <w:vMerge/>
            <w:shd w:val="clear" w:color="auto" w:fill="auto"/>
            <w:vAlign w:val="center"/>
          </w:tcPr>
          <w:p w14:paraId="4F90FE40" w14:textId="77777777" w:rsidR="00B77D87" w:rsidRPr="00DF6DD6" w:rsidRDefault="00B77D87" w:rsidP="00177671">
            <w:pPr>
              <w:pStyle w:val="TAC"/>
              <w:keepNext w:val="0"/>
              <w:rPr>
                <w:rFonts w:eastAsia="MS Mincho"/>
              </w:rPr>
            </w:pPr>
          </w:p>
        </w:tc>
        <w:tc>
          <w:tcPr>
            <w:tcW w:w="1058" w:type="dxa"/>
            <w:shd w:val="clear" w:color="auto" w:fill="auto"/>
            <w:vAlign w:val="center"/>
          </w:tcPr>
          <w:p w14:paraId="0876CF38" w14:textId="77777777" w:rsidR="00B77D87" w:rsidRPr="00DF6DD6" w:rsidRDefault="00B77D87" w:rsidP="00177671">
            <w:pPr>
              <w:pStyle w:val="TAC"/>
              <w:keepNext w:val="0"/>
              <w:rPr>
                <w:rFonts w:eastAsia="MS Mincho"/>
              </w:rPr>
            </w:pPr>
            <w:r w:rsidRPr="00DF6DD6">
              <w:rPr>
                <w:rFonts w:eastAsia="MS Mincho"/>
              </w:rPr>
              <w:t>n28</w:t>
            </w:r>
          </w:p>
        </w:tc>
        <w:tc>
          <w:tcPr>
            <w:tcW w:w="1167" w:type="dxa"/>
            <w:shd w:val="clear" w:color="auto" w:fill="auto"/>
            <w:noWrap/>
            <w:vAlign w:val="center"/>
          </w:tcPr>
          <w:p w14:paraId="50F85562" w14:textId="77777777" w:rsidR="00B77D87" w:rsidRPr="00DF6DD6" w:rsidRDefault="00B77D87" w:rsidP="00177671">
            <w:pPr>
              <w:pStyle w:val="TAC"/>
              <w:keepNext w:val="0"/>
              <w:rPr>
                <w:rFonts w:eastAsia="MS Mincho"/>
              </w:rPr>
            </w:pPr>
            <w:r w:rsidRPr="00DF6DD6">
              <w:rPr>
                <w:rFonts w:eastAsia="MS Mincho"/>
              </w:rPr>
              <w:t>710.5</w:t>
            </w:r>
          </w:p>
        </w:tc>
        <w:tc>
          <w:tcPr>
            <w:tcW w:w="746" w:type="dxa"/>
            <w:shd w:val="clear" w:color="auto" w:fill="auto"/>
            <w:noWrap/>
            <w:vAlign w:val="center"/>
          </w:tcPr>
          <w:p w14:paraId="61F079B9"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617AA857"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3998EE4B" w14:textId="77777777" w:rsidR="00B77D87" w:rsidRPr="00DF6DD6" w:rsidRDefault="00B77D87" w:rsidP="00177671">
            <w:pPr>
              <w:pStyle w:val="TAC"/>
              <w:keepNext w:val="0"/>
              <w:rPr>
                <w:rFonts w:eastAsia="MS Mincho"/>
              </w:rPr>
            </w:pPr>
            <w:r w:rsidRPr="00DF6DD6">
              <w:rPr>
                <w:rFonts w:eastAsia="MS Mincho"/>
              </w:rPr>
              <w:t>765.5</w:t>
            </w:r>
          </w:p>
        </w:tc>
        <w:tc>
          <w:tcPr>
            <w:tcW w:w="867" w:type="dxa"/>
            <w:shd w:val="clear" w:color="auto" w:fill="auto"/>
            <w:vAlign w:val="center"/>
          </w:tcPr>
          <w:p w14:paraId="3AFA812C" w14:textId="77777777" w:rsidR="00B77D87" w:rsidRPr="00DF6DD6" w:rsidRDefault="00B77D87" w:rsidP="00177671">
            <w:pPr>
              <w:pStyle w:val="TAC"/>
              <w:keepNext w:val="0"/>
            </w:pPr>
            <w:r w:rsidRPr="00DF6DD6">
              <w:rPr>
                <w:rFonts w:eastAsia="MS Mincho"/>
              </w:rPr>
              <w:t>N/A</w:t>
            </w:r>
          </w:p>
        </w:tc>
        <w:tc>
          <w:tcPr>
            <w:tcW w:w="984" w:type="dxa"/>
            <w:shd w:val="clear" w:color="auto" w:fill="auto"/>
            <w:vAlign w:val="center"/>
          </w:tcPr>
          <w:p w14:paraId="373A4B3A" w14:textId="77777777" w:rsidR="00B77D87" w:rsidRPr="00DF6DD6" w:rsidRDefault="00B77D87" w:rsidP="00177671">
            <w:pPr>
              <w:pStyle w:val="TAC"/>
              <w:keepNext w:val="0"/>
            </w:pPr>
            <w:r w:rsidRPr="00DF6DD6">
              <w:rPr>
                <w:rFonts w:eastAsia="MS Mincho"/>
              </w:rPr>
              <w:t>N/A</w:t>
            </w:r>
          </w:p>
        </w:tc>
      </w:tr>
      <w:tr w:rsidR="00B77D87" w:rsidRPr="00DF6DD6" w14:paraId="7A479CD6" w14:textId="77777777" w:rsidTr="00177671">
        <w:trPr>
          <w:trHeight w:val="54"/>
          <w:jc w:val="center"/>
        </w:trPr>
        <w:tc>
          <w:tcPr>
            <w:tcW w:w="1928" w:type="dxa"/>
            <w:vMerge/>
            <w:shd w:val="clear" w:color="auto" w:fill="auto"/>
            <w:vAlign w:val="center"/>
          </w:tcPr>
          <w:p w14:paraId="00075CCB" w14:textId="77777777" w:rsidR="00B77D87" w:rsidRPr="00DF6DD6" w:rsidRDefault="00B77D87" w:rsidP="00177671">
            <w:pPr>
              <w:pStyle w:val="TAC"/>
              <w:keepNext w:val="0"/>
              <w:rPr>
                <w:rFonts w:eastAsia="MS Mincho"/>
              </w:rPr>
            </w:pPr>
          </w:p>
        </w:tc>
        <w:tc>
          <w:tcPr>
            <w:tcW w:w="1058" w:type="dxa"/>
            <w:shd w:val="clear" w:color="auto" w:fill="auto"/>
            <w:vAlign w:val="center"/>
          </w:tcPr>
          <w:p w14:paraId="357F93FD" w14:textId="77777777" w:rsidR="00B77D87" w:rsidRPr="00DF6DD6" w:rsidRDefault="00B77D87" w:rsidP="00177671">
            <w:pPr>
              <w:pStyle w:val="TAC"/>
              <w:keepNext w:val="0"/>
              <w:rPr>
                <w:rFonts w:eastAsia="MS Mincho"/>
              </w:rPr>
            </w:pPr>
            <w:r w:rsidRPr="00DF6DD6">
              <w:rPr>
                <w:rFonts w:eastAsia="MS Mincho"/>
              </w:rPr>
              <w:t>3</w:t>
            </w:r>
          </w:p>
        </w:tc>
        <w:tc>
          <w:tcPr>
            <w:tcW w:w="1167" w:type="dxa"/>
            <w:shd w:val="clear" w:color="auto" w:fill="auto"/>
            <w:noWrap/>
            <w:vAlign w:val="center"/>
          </w:tcPr>
          <w:p w14:paraId="7A5D2C3F" w14:textId="77777777" w:rsidR="00B77D87" w:rsidRPr="00DF6DD6" w:rsidRDefault="00B77D87" w:rsidP="00177671">
            <w:pPr>
              <w:pStyle w:val="TAC"/>
              <w:keepNext w:val="0"/>
              <w:rPr>
                <w:rFonts w:eastAsia="MS Mincho"/>
              </w:rPr>
            </w:pPr>
            <w:r w:rsidRPr="00DF6DD6">
              <w:rPr>
                <w:rFonts w:eastAsia="MS Mincho"/>
              </w:rPr>
              <w:t>1723.5</w:t>
            </w:r>
          </w:p>
        </w:tc>
        <w:tc>
          <w:tcPr>
            <w:tcW w:w="746" w:type="dxa"/>
            <w:shd w:val="clear" w:color="auto" w:fill="auto"/>
            <w:noWrap/>
            <w:vAlign w:val="center"/>
          </w:tcPr>
          <w:p w14:paraId="63776478"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76564BE6"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67AA9D81" w14:textId="77777777" w:rsidR="00B77D87" w:rsidRPr="00DF6DD6" w:rsidRDefault="00B77D87" w:rsidP="00177671">
            <w:pPr>
              <w:pStyle w:val="TAC"/>
              <w:keepNext w:val="0"/>
              <w:rPr>
                <w:rFonts w:eastAsia="MS Mincho"/>
              </w:rPr>
            </w:pPr>
            <w:r w:rsidRPr="00DF6DD6">
              <w:rPr>
                <w:rFonts w:eastAsia="MS Mincho"/>
              </w:rPr>
              <w:t>1818.5</w:t>
            </w:r>
          </w:p>
        </w:tc>
        <w:tc>
          <w:tcPr>
            <w:tcW w:w="867" w:type="dxa"/>
            <w:shd w:val="clear" w:color="auto" w:fill="auto"/>
            <w:vAlign w:val="center"/>
          </w:tcPr>
          <w:p w14:paraId="17694DE2" w14:textId="77777777" w:rsidR="00B77D87" w:rsidRPr="00DF6DD6" w:rsidRDefault="00B77D87" w:rsidP="00177671">
            <w:pPr>
              <w:pStyle w:val="TAC"/>
              <w:keepNext w:val="0"/>
            </w:pPr>
            <w:r w:rsidRPr="00DF6DD6">
              <w:rPr>
                <w:rFonts w:eastAsia="MS Mincho"/>
              </w:rPr>
              <w:t>4.0</w:t>
            </w:r>
          </w:p>
        </w:tc>
        <w:tc>
          <w:tcPr>
            <w:tcW w:w="984" w:type="dxa"/>
            <w:shd w:val="clear" w:color="auto" w:fill="auto"/>
            <w:vAlign w:val="center"/>
          </w:tcPr>
          <w:p w14:paraId="3DDD9FC8" w14:textId="77777777" w:rsidR="00B77D87" w:rsidRPr="00DF6DD6" w:rsidRDefault="00B77D87" w:rsidP="00177671">
            <w:pPr>
              <w:pStyle w:val="TAC"/>
              <w:keepNext w:val="0"/>
            </w:pPr>
            <w:r w:rsidRPr="00DF6DD6">
              <w:rPr>
                <w:rFonts w:eastAsia="MS Mincho"/>
              </w:rPr>
              <w:t>IMD5</w:t>
            </w:r>
          </w:p>
        </w:tc>
      </w:tr>
      <w:tr w:rsidR="00B77D87" w:rsidRPr="00DF6DD6" w14:paraId="017B8818" w14:textId="77777777" w:rsidTr="00177671">
        <w:trPr>
          <w:trHeight w:val="54"/>
          <w:jc w:val="center"/>
        </w:trPr>
        <w:tc>
          <w:tcPr>
            <w:tcW w:w="1928" w:type="dxa"/>
            <w:vMerge w:val="restart"/>
            <w:shd w:val="clear" w:color="auto" w:fill="auto"/>
            <w:vAlign w:val="center"/>
          </w:tcPr>
          <w:p w14:paraId="2858AE23" w14:textId="77777777" w:rsidR="00B77D87" w:rsidRPr="00DF6DD6" w:rsidRDefault="00B77D87" w:rsidP="00177671">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6D1D39DF" w14:textId="77777777" w:rsidR="00B77D87" w:rsidRPr="00DF6DD6" w:rsidRDefault="00B77D87" w:rsidP="00177671">
            <w:pPr>
              <w:pStyle w:val="TAC"/>
              <w:keepNext w:val="0"/>
              <w:rPr>
                <w:rFonts w:eastAsia="MS Mincho"/>
              </w:rPr>
            </w:pPr>
            <w:r w:rsidRPr="00DF6DD6">
              <w:rPr>
                <w:rFonts w:eastAsia="MS Mincho"/>
              </w:rPr>
              <w:t>3</w:t>
            </w:r>
          </w:p>
        </w:tc>
        <w:tc>
          <w:tcPr>
            <w:tcW w:w="1167" w:type="dxa"/>
            <w:shd w:val="clear" w:color="auto" w:fill="auto"/>
            <w:noWrap/>
            <w:vAlign w:val="center"/>
          </w:tcPr>
          <w:p w14:paraId="154212F4" w14:textId="77777777" w:rsidR="00B77D87" w:rsidRPr="00DF6DD6" w:rsidRDefault="00B77D87" w:rsidP="00177671">
            <w:pPr>
              <w:pStyle w:val="TAC"/>
              <w:keepNext w:val="0"/>
              <w:rPr>
                <w:rFonts w:eastAsia="MS Mincho"/>
              </w:rPr>
            </w:pPr>
            <w:r w:rsidRPr="00DF6DD6">
              <w:rPr>
                <w:rFonts w:eastAsia="MS Mincho"/>
              </w:rPr>
              <w:t>1780</w:t>
            </w:r>
          </w:p>
        </w:tc>
        <w:tc>
          <w:tcPr>
            <w:tcW w:w="746" w:type="dxa"/>
            <w:shd w:val="clear" w:color="auto" w:fill="auto"/>
            <w:noWrap/>
            <w:vAlign w:val="center"/>
          </w:tcPr>
          <w:p w14:paraId="22DDE6B2"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35E7FC27"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1FC13491" w14:textId="77777777" w:rsidR="00B77D87" w:rsidRPr="00DF6DD6" w:rsidRDefault="00B77D87" w:rsidP="00177671">
            <w:pPr>
              <w:pStyle w:val="TAC"/>
              <w:keepNext w:val="0"/>
              <w:rPr>
                <w:rFonts w:eastAsia="MS Mincho"/>
              </w:rPr>
            </w:pPr>
            <w:r w:rsidRPr="00DF6DD6">
              <w:rPr>
                <w:rFonts w:eastAsia="MS Mincho"/>
              </w:rPr>
              <w:t>1875</w:t>
            </w:r>
          </w:p>
        </w:tc>
        <w:tc>
          <w:tcPr>
            <w:tcW w:w="867" w:type="dxa"/>
            <w:shd w:val="clear" w:color="auto" w:fill="auto"/>
            <w:vAlign w:val="center"/>
          </w:tcPr>
          <w:p w14:paraId="520A74B1" w14:textId="77777777" w:rsidR="00B77D87" w:rsidRPr="00DF6DD6" w:rsidRDefault="00B77D87" w:rsidP="00177671">
            <w:pPr>
              <w:pStyle w:val="TAC"/>
              <w:keepNext w:val="0"/>
            </w:pPr>
            <w:r w:rsidRPr="00DF6DD6">
              <w:rPr>
                <w:rFonts w:eastAsia="MS Mincho"/>
              </w:rPr>
              <w:t>N/A</w:t>
            </w:r>
          </w:p>
        </w:tc>
        <w:tc>
          <w:tcPr>
            <w:tcW w:w="984" w:type="dxa"/>
            <w:shd w:val="clear" w:color="auto" w:fill="auto"/>
            <w:vAlign w:val="center"/>
          </w:tcPr>
          <w:p w14:paraId="762B9838" w14:textId="77777777" w:rsidR="00B77D87" w:rsidRPr="00DF6DD6" w:rsidRDefault="00B77D87" w:rsidP="00177671">
            <w:pPr>
              <w:pStyle w:val="TAC"/>
              <w:keepNext w:val="0"/>
            </w:pPr>
            <w:r w:rsidRPr="00DF6DD6">
              <w:rPr>
                <w:rFonts w:eastAsia="MS Mincho"/>
              </w:rPr>
              <w:t>N/A</w:t>
            </w:r>
          </w:p>
        </w:tc>
      </w:tr>
      <w:tr w:rsidR="00B77D87" w:rsidRPr="00DF6DD6" w14:paraId="387E08A7" w14:textId="77777777" w:rsidTr="00177671">
        <w:trPr>
          <w:trHeight w:val="54"/>
          <w:jc w:val="center"/>
        </w:trPr>
        <w:tc>
          <w:tcPr>
            <w:tcW w:w="1928" w:type="dxa"/>
            <w:vMerge/>
            <w:shd w:val="clear" w:color="auto" w:fill="auto"/>
            <w:vAlign w:val="center"/>
          </w:tcPr>
          <w:p w14:paraId="7B20BBFC" w14:textId="77777777" w:rsidR="00B77D87" w:rsidRPr="00DF6DD6" w:rsidRDefault="00B77D87" w:rsidP="00177671">
            <w:pPr>
              <w:pStyle w:val="TAC"/>
              <w:keepNext w:val="0"/>
              <w:rPr>
                <w:rFonts w:eastAsia="MS Mincho"/>
              </w:rPr>
            </w:pPr>
          </w:p>
        </w:tc>
        <w:tc>
          <w:tcPr>
            <w:tcW w:w="1058" w:type="dxa"/>
            <w:shd w:val="clear" w:color="auto" w:fill="auto"/>
            <w:vAlign w:val="center"/>
          </w:tcPr>
          <w:p w14:paraId="31D8A663" w14:textId="77777777" w:rsidR="00B77D87" w:rsidRPr="00DF6DD6" w:rsidRDefault="00B77D87" w:rsidP="00177671">
            <w:pPr>
              <w:pStyle w:val="TAC"/>
              <w:keepNext w:val="0"/>
              <w:rPr>
                <w:rFonts w:eastAsia="MS Mincho"/>
              </w:rPr>
            </w:pPr>
            <w:r w:rsidRPr="00DF6DD6">
              <w:rPr>
                <w:rFonts w:eastAsia="MS Mincho"/>
              </w:rPr>
              <w:t>n28</w:t>
            </w:r>
          </w:p>
        </w:tc>
        <w:tc>
          <w:tcPr>
            <w:tcW w:w="1167" w:type="dxa"/>
            <w:shd w:val="clear" w:color="auto" w:fill="auto"/>
            <w:noWrap/>
            <w:vAlign w:val="center"/>
          </w:tcPr>
          <w:p w14:paraId="5F74024C" w14:textId="77777777" w:rsidR="00B77D87" w:rsidRPr="00DF6DD6" w:rsidRDefault="00B77D87" w:rsidP="00177671">
            <w:pPr>
              <w:pStyle w:val="TAC"/>
              <w:keepNext w:val="0"/>
              <w:rPr>
                <w:rFonts w:eastAsia="MS Mincho"/>
              </w:rPr>
            </w:pPr>
            <w:r w:rsidRPr="00DF6DD6">
              <w:rPr>
                <w:rFonts w:eastAsia="MS Mincho"/>
              </w:rPr>
              <w:t>710.5</w:t>
            </w:r>
          </w:p>
        </w:tc>
        <w:tc>
          <w:tcPr>
            <w:tcW w:w="746" w:type="dxa"/>
            <w:shd w:val="clear" w:color="auto" w:fill="auto"/>
            <w:noWrap/>
            <w:vAlign w:val="center"/>
          </w:tcPr>
          <w:p w14:paraId="008911C1"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257ABB0F"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7066ECCA" w14:textId="77777777" w:rsidR="00B77D87" w:rsidRPr="00DF6DD6" w:rsidRDefault="00B77D87" w:rsidP="00177671">
            <w:pPr>
              <w:pStyle w:val="TAC"/>
              <w:keepNext w:val="0"/>
              <w:rPr>
                <w:rFonts w:eastAsia="MS Mincho"/>
              </w:rPr>
            </w:pPr>
            <w:r w:rsidRPr="00DF6DD6">
              <w:rPr>
                <w:rFonts w:eastAsia="MS Mincho"/>
              </w:rPr>
              <w:t>765.5</w:t>
            </w:r>
          </w:p>
        </w:tc>
        <w:tc>
          <w:tcPr>
            <w:tcW w:w="867" w:type="dxa"/>
            <w:shd w:val="clear" w:color="auto" w:fill="auto"/>
            <w:vAlign w:val="center"/>
          </w:tcPr>
          <w:p w14:paraId="3796EB85" w14:textId="77777777" w:rsidR="00B77D87" w:rsidRPr="00DF6DD6" w:rsidRDefault="00B77D87" w:rsidP="00177671">
            <w:pPr>
              <w:pStyle w:val="TAC"/>
              <w:keepNext w:val="0"/>
            </w:pPr>
            <w:r w:rsidRPr="00DF6DD6">
              <w:rPr>
                <w:rFonts w:eastAsia="MS Mincho"/>
              </w:rPr>
              <w:t>N/A</w:t>
            </w:r>
          </w:p>
        </w:tc>
        <w:tc>
          <w:tcPr>
            <w:tcW w:w="984" w:type="dxa"/>
            <w:shd w:val="clear" w:color="auto" w:fill="auto"/>
            <w:vAlign w:val="center"/>
          </w:tcPr>
          <w:p w14:paraId="33D61F5D" w14:textId="77777777" w:rsidR="00B77D87" w:rsidRPr="00DF6DD6" w:rsidRDefault="00B77D87" w:rsidP="00177671">
            <w:pPr>
              <w:pStyle w:val="TAC"/>
              <w:keepNext w:val="0"/>
            </w:pPr>
            <w:r w:rsidRPr="00DF6DD6">
              <w:rPr>
                <w:rFonts w:eastAsia="MS Mincho"/>
              </w:rPr>
              <w:t>N/A</w:t>
            </w:r>
          </w:p>
        </w:tc>
      </w:tr>
      <w:tr w:rsidR="00B77D87" w:rsidRPr="00DF6DD6" w14:paraId="0ECD76CF" w14:textId="77777777" w:rsidTr="00177671">
        <w:trPr>
          <w:trHeight w:val="54"/>
          <w:jc w:val="center"/>
        </w:trPr>
        <w:tc>
          <w:tcPr>
            <w:tcW w:w="1928" w:type="dxa"/>
            <w:vMerge/>
            <w:shd w:val="clear" w:color="auto" w:fill="auto"/>
            <w:vAlign w:val="center"/>
          </w:tcPr>
          <w:p w14:paraId="561ECEA6" w14:textId="77777777" w:rsidR="00B77D87" w:rsidRPr="00DF6DD6" w:rsidRDefault="00B77D87" w:rsidP="00177671">
            <w:pPr>
              <w:pStyle w:val="TAC"/>
              <w:keepNext w:val="0"/>
              <w:rPr>
                <w:rFonts w:eastAsia="MS Mincho"/>
              </w:rPr>
            </w:pPr>
          </w:p>
        </w:tc>
        <w:tc>
          <w:tcPr>
            <w:tcW w:w="1058" w:type="dxa"/>
            <w:shd w:val="clear" w:color="auto" w:fill="auto"/>
            <w:vAlign w:val="center"/>
          </w:tcPr>
          <w:p w14:paraId="76EAAA4A"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2393DFFB" w14:textId="77777777" w:rsidR="00B77D87" w:rsidRPr="00DF6DD6" w:rsidRDefault="00B77D87" w:rsidP="00177671">
            <w:pPr>
              <w:pStyle w:val="TAC"/>
              <w:keepNext w:val="0"/>
              <w:rPr>
                <w:rFonts w:eastAsia="MS Mincho"/>
              </w:rPr>
            </w:pPr>
            <w:r w:rsidRPr="00DF6DD6">
              <w:rPr>
                <w:rFonts w:eastAsia="MS Mincho"/>
              </w:rPr>
              <w:t>1949</w:t>
            </w:r>
          </w:p>
        </w:tc>
        <w:tc>
          <w:tcPr>
            <w:tcW w:w="746" w:type="dxa"/>
            <w:shd w:val="clear" w:color="auto" w:fill="auto"/>
            <w:noWrap/>
            <w:vAlign w:val="center"/>
          </w:tcPr>
          <w:p w14:paraId="7B0466D6"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72EA2AF5"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1C7EE5BA" w14:textId="77777777" w:rsidR="00B77D87" w:rsidRPr="00DF6DD6" w:rsidRDefault="00B77D87" w:rsidP="00177671">
            <w:pPr>
              <w:pStyle w:val="TAC"/>
              <w:keepNext w:val="0"/>
              <w:rPr>
                <w:rFonts w:eastAsia="MS Mincho"/>
              </w:rPr>
            </w:pPr>
            <w:r w:rsidRPr="00DF6DD6">
              <w:rPr>
                <w:rFonts w:eastAsia="MS Mincho"/>
              </w:rPr>
              <w:t>2139</w:t>
            </w:r>
          </w:p>
        </w:tc>
        <w:tc>
          <w:tcPr>
            <w:tcW w:w="867" w:type="dxa"/>
            <w:shd w:val="clear" w:color="auto" w:fill="auto"/>
            <w:vAlign w:val="center"/>
          </w:tcPr>
          <w:p w14:paraId="4B3FD9A0" w14:textId="77777777" w:rsidR="00B77D87" w:rsidRPr="00DF6DD6" w:rsidRDefault="00B77D87" w:rsidP="00177671">
            <w:pPr>
              <w:pStyle w:val="TAC"/>
              <w:keepNext w:val="0"/>
            </w:pPr>
            <w:r w:rsidRPr="00DF6DD6">
              <w:rPr>
                <w:rFonts w:eastAsia="MS Mincho"/>
              </w:rPr>
              <w:t>11.0</w:t>
            </w:r>
          </w:p>
        </w:tc>
        <w:tc>
          <w:tcPr>
            <w:tcW w:w="984" w:type="dxa"/>
            <w:shd w:val="clear" w:color="auto" w:fill="auto"/>
            <w:vAlign w:val="center"/>
          </w:tcPr>
          <w:p w14:paraId="6B8CACC8" w14:textId="77777777" w:rsidR="00B77D87" w:rsidRPr="00DF6DD6" w:rsidRDefault="00B77D87" w:rsidP="00177671">
            <w:pPr>
              <w:pStyle w:val="TAC"/>
              <w:keepNext w:val="0"/>
            </w:pPr>
            <w:r w:rsidRPr="00DF6DD6">
              <w:rPr>
                <w:rFonts w:eastAsia="MS Mincho"/>
              </w:rPr>
              <w:t>IMD4</w:t>
            </w:r>
          </w:p>
        </w:tc>
      </w:tr>
      <w:tr w:rsidR="00B77D87" w:rsidRPr="00DF6DD6" w14:paraId="48F6AE42" w14:textId="77777777" w:rsidTr="00177671">
        <w:trPr>
          <w:trHeight w:val="54"/>
          <w:jc w:val="center"/>
        </w:trPr>
        <w:tc>
          <w:tcPr>
            <w:tcW w:w="1928" w:type="dxa"/>
            <w:vMerge w:val="restart"/>
            <w:shd w:val="clear" w:color="auto" w:fill="auto"/>
            <w:vAlign w:val="center"/>
          </w:tcPr>
          <w:p w14:paraId="7B53AA4E" w14:textId="77777777" w:rsidR="00B77D87" w:rsidRPr="00DF6DD6" w:rsidRDefault="00B77D87" w:rsidP="00177671">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53B95AA3" w14:textId="77777777" w:rsidR="00B77D87" w:rsidRPr="00DF6DD6" w:rsidRDefault="00B77D87" w:rsidP="00177671">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08D6F310" w14:textId="77777777" w:rsidR="00B77D87" w:rsidRPr="00DF6DD6" w:rsidRDefault="00B77D87" w:rsidP="00177671">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39376A1B" w14:textId="77777777" w:rsidR="00B77D87" w:rsidRPr="00DF6DD6" w:rsidRDefault="00B77D87" w:rsidP="00177671">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DEE579E" w14:textId="77777777" w:rsidR="00B77D87" w:rsidRPr="00DF6DD6" w:rsidRDefault="00B77D87" w:rsidP="00177671">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BA3F8A7" w14:textId="77777777" w:rsidR="00B77D87" w:rsidRPr="00DF6DD6" w:rsidRDefault="00B77D87" w:rsidP="00177671">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3C86F79C" w14:textId="77777777" w:rsidR="00B77D87" w:rsidRPr="00DF6DD6" w:rsidRDefault="00B77D87" w:rsidP="00177671">
            <w:pPr>
              <w:pStyle w:val="TAC"/>
              <w:keepNext w:val="0"/>
              <w:rPr>
                <w:rFonts w:eastAsia="MS Mincho"/>
              </w:rPr>
            </w:pPr>
            <w:r w:rsidRPr="00DF6DD6">
              <w:rPr>
                <w:rFonts w:eastAsia="MS Mincho"/>
              </w:rPr>
              <w:t>N/A</w:t>
            </w:r>
          </w:p>
        </w:tc>
        <w:tc>
          <w:tcPr>
            <w:tcW w:w="984" w:type="dxa"/>
            <w:shd w:val="clear" w:color="auto" w:fill="auto"/>
            <w:vAlign w:val="center"/>
          </w:tcPr>
          <w:p w14:paraId="20D5E674" w14:textId="77777777" w:rsidR="00B77D87" w:rsidRPr="00DF6DD6" w:rsidRDefault="00B77D87" w:rsidP="00177671">
            <w:pPr>
              <w:pStyle w:val="TAC"/>
              <w:keepNext w:val="0"/>
              <w:rPr>
                <w:rFonts w:eastAsia="MS Mincho"/>
              </w:rPr>
            </w:pPr>
            <w:r w:rsidRPr="00DF6DD6">
              <w:rPr>
                <w:rFonts w:eastAsia="MS Mincho"/>
              </w:rPr>
              <w:t>N/A</w:t>
            </w:r>
          </w:p>
        </w:tc>
      </w:tr>
      <w:tr w:rsidR="00B77D87" w:rsidRPr="00DF6DD6" w14:paraId="0FE77456" w14:textId="77777777" w:rsidTr="00177671">
        <w:trPr>
          <w:trHeight w:val="54"/>
          <w:jc w:val="center"/>
        </w:trPr>
        <w:tc>
          <w:tcPr>
            <w:tcW w:w="1928" w:type="dxa"/>
            <w:vMerge/>
            <w:shd w:val="clear" w:color="auto" w:fill="auto"/>
            <w:vAlign w:val="center"/>
          </w:tcPr>
          <w:p w14:paraId="3A87E3B5" w14:textId="77777777" w:rsidR="00B77D87" w:rsidRPr="00DF6DD6" w:rsidRDefault="00B77D87" w:rsidP="00177671">
            <w:pPr>
              <w:pStyle w:val="TAC"/>
              <w:keepNext w:val="0"/>
              <w:rPr>
                <w:rFonts w:eastAsia="MS Mincho"/>
              </w:rPr>
            </w:pPr>
          </w:p>
        </w:tc>
        <w:tc>
          <w:tcPr>
            <w:tcW w:w="1058" w:type="dxa"/>
            <w:shd w:val="clear" w:color="auto" w:fill="auto"/>
            <w:vAlign w:val="center"/>
          </w:tcPr>
          <w:p w14:paraId="0A376668" w14:textId="77777777" w:rsidR="00B77D87" w:rsidRPr="00DF6DD6" w:rsidRDefault="00B77D87" w:rsidP="00177671">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A605A7C" w14:textId="77777777" w:rsidR="00B77D87" w:rsidRPr="00DF6DD6" w:rsidRDefault="00B77D87" w:rsidP="00177671">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2D7BEB17" w14:textId="77777777" w:rsidR="00B77D87" w:rsidRPr="00DF6DD6" w:rsidRDefault="00B77D87" w:rsidP="00177671">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5F692FF" w14:textId="77777777" w:rsidR="00B77D87" w:rsidRPr="00DF6DD6" w:rsidRDefault="00B77D87" w:rsidP="00177671">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F71F89B" w14:textId="77777777" w:rsidR="00B77D87" w:rsidRPr="00DF6DD6" w:rsidRDefault="00B77D87" w:rsidP="00177671">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325B4673" w14:textId="77777777" w:rsidR="00B77D87" w:rsidRPr="00DF6DD6" w:rsidRDefault="00B77D87" w:rsidP="00177671">
            <w:pPr>
              <w:pStyle w:val="TAC"/>
              <w:keepNext w:val="0"/>
              <w:rPr>
                <w:rFonts w:eastAsia="MS Mincho"/>
              </w:rPr>
            </w:pPr>
            <w:r w:rsidRPr="00DF6DD6">
              <w:rPr>
                <w:rFonts w:eastAsia="MS Mincho"/>
              </w:rPr>
              <w:t>N/A</w:t>
            </w:r>
          </w:p>
        </w:tc>
        <w:tc>
          <w:tcPr>
            <w:tcW w:w="984" w:type="dxa"/>
            <w:shd w:val="clear" w:color="auto" w:fill="auto"/>
            <w:vAlign w:val="center"/>
          </w:tcPr>
          <w:p w14:paraId="72AA7215" w14:textId="77777777" w:rsidR="00B77D87" w:rsidRPr="00DF6DD6" w:rsidRDefault="00B77D87" w:rsidP="00177671">
            <w:pPr>
              <w:pStyle w:val="TAC"/>
              <w:keepNext w:val="0"/>
              <w:rPr>
                <w:rFonts w:eastAsia="MS Mincho"/>
              </w:rPr>
            </w:pPr>
            <w:r w:rsidRPr="00DF6DD6">
              <w:rPr>
                <w:rFonts w:eastAsia="MS Mincho"/>
              </w:rPr>
              <w:t>N/A</w:t>
            </w:r>
          </w:p>
        </w:tc>
      </w:tr>
      <w:tr w:rsidR="00B77D87" w:rsidRPr="00DF6DD6" w14:paraId="0262E535" w14:textId="77777777" w:rsidTr="00177671">
        <w:trPr>
          <w:trHeight w:val="54"/>
          <w:jc w:val="center"/>
        </w:trPr>
        <w:tc>
          <w:tcPr>
            <w:tcW w:w="1928" w:type="dxa"/>
            <w:vMerge/>
            <w:shd w:val="clear" w:color="auto" w:fill="auto"/>
            <w:vAlign w:val="center"/>
          </w:tcPr>
          <w:p w14:paraId="3D66BF84" w14:textId="77777777" w:rsidR="00B77D87" w:rsidRPr="00DF6DD6" w:rsidRDefault="00B77D87" w:rsidP="00177671">
            <w:pPr>
              <w:pStyle w:val="TAC"/>
              <w:keepNext w:val="0"/>
              <w:rPr>
                <w:rFonts w:eastAsia="MS Mincho"/>
              </w:rPr>
            </w:pPr>
          </w:p>
        </w:tc>
        <w:tc>
          <w:tcPr>
            <w:tcW w:w="1058" w:type="dxa"/>
            <w:shd w:val="clear" w:color="auto" w:fill="auto"/>
            <w:vAlign w:val="center"/>
          </w:tcPr>
          <w:p w14:paraId="29CDEE3E" w14:textId="77777777" w:rsidR="00B77D87" w:rsidRPr="00DF6DD6" w:rsidRDefault="00B77D87" w:rsidP="00177671">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5C397858" w14:textId="77777777" w:rsidR="00B77D87" w:rsidRPr="00DF6DD6" w:rsidRDefault="00B77D87" w:rsidP="00177671">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23CAAE2C" w14:textId="77777777" w:rsidR="00B77D87" w:rsidRPr="00DF6DD6" w:rsidRDefault="00B77D87" w:rsidP="00177671">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31889E89" w14:textId="77777777" w:rsidR="00B77D87" w:rsidRPr="00DF6DD6" w:rsidRDefault="00B77D87" w:rsidP="00177671">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136AB5C" w14:textId="77777777" w:rsidR="00B77D87" w:rsidRPr="00DF6DD6" w:rsidRDefault="00B77D87" w:rsidP="00177671">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0958CE1A" w14:textId="77777777" w:rsidR="00B77D87" w:rsidRPr="00DF6DD6" w:rsidRDefault="00B77D87" w:rsidP="00177671">
            <w:pPr>
              <w:pStyle w:val="TAC"/>
              <w:keepNext w:val="0"/>
              <w:rPr>
                <w:rFonts w:eastAsia="MS Mincho"/>
              </w:rPr>
            </w:pPr>
            <w:r w:rsidRPr="00DF6DD6">
              <w:rPr>
                <w:lang w:eastAsia="zh-CN"/>
              </w:rPr>
              <w:t>30.0</w:t>
            </w:r>
          </w:p>
        </w:tc>
        <w:tc>
          <w:tcPr>
            <w:tcW w:w="984" w:type="dxa"/>
            <w:shd w:val="clear" w:color="auto" w:fill="auto"/>
            <w:vAlign w:val="center"/>
          </w:tcPr>
          <w:p w14:paraId="2EE78194" w14:textId="77777777" w:rsidR="00B77D87" w:rsidRPr="00DF6DD6" w:rsidRDefault="00B77D87" w:rsidP="00177671">
            <w:pPr>
              <w:pStyle w:val="TAC"/>
              <w:keepNext w:val="0"/>
              <w:rPr>
                <w:rFonts w:eastAsia="MS Mincho"/>
              </w:rPr>
            </w:pPr>
            <w:r w:rsidRPr="00DF6DD6">
              <w:rPr>
                <w:lang w:eastAsia="zh-CN"/>
              </w:rPr>
              <w:t>IMD2</w:t>
            </w:r>
          </w:p>
        </w:tc>
      </w:tr>
      <w:tr w:rsidR="00B77D87" w:rsidRPr="00DF6DD6" w14:paraId="175B043D" w14:textId="77777777" w:rsidTr="00177671">
        <w:trPr>
          <w:trHeight w:val="54"/>
          <w:jc w:val="center"/>
        </w:trPr>
        <w:tc>
          <w:tcPr>
            <w:tcW w:w="1928" w:type="dxa"/>
            <w:vMerge w:val="restart"/>
            <w:shd w:val="clear" w:color="auto" w:fill="auto"/>
            <w:vAlign w:val="center"/>
            <w:hideMark/>
          </w:tcPr>
          <w:p w14:paraId="26FFDEF3" w14:textId="77777777" w:rsidR="00B77D87" w:rsidRDefault="00B77D87" w:rsidP="00177671">
            <w:pPr>
              <w:pStyle w:val="TAC"/>
              <w:keepNext w:val="0"/>
              <w:rPr>
                <w:rFonts w:eastAsia="MS Mincho"/>
              </w:rPr>
            </w:pPr>
            <w:r w:rsidRPr="00DF6DD6">
              <w:rPr>
                <w:rFonts w:eastAsia="MS Mincho"/>
              </w:rPr>
              <w:t>DC_1A-3A_n77A</w:t>
            </w:r>
          </w:p>
          <w:p w14:paraId="4118C8B3" w14:textId="77777777" w:rsidR="00B77D87" w:rsidRPr="00DF6DD6" w:rsidRDefault="00B77D87" w:rsidP="00177671">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6ED86340"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7E64817C" w14:textId="77777777" w:rsidR="00B77D87" w:rsidRPr="00DF6DD6" w:rsidRDefault="00B77D87" w:rsidP="00177671">
            <w:pPr>
              <w:pStyle w:val="TAC"/>
              <w:keepNext w:val="0"/>
              <w:rPr>
                <w:rFonts w:eastAsia="MS Mincho"/>
              </w:rPr>
            </w:pPr>
            <w:r w:rsidRPr="00DF6DD6">
              <w:rPr>
                <w:rFonts w:eastAsia="MS Mincho"/>
              </w:rPr>
              <w:t>1950</w:t>
            </w:r>
          </w:p>
        </w:tc>
        <w:tc>
          <w:tcPr>
            <w:tcW w:w="746" w:type="dxa"/>
            <w:shd w:val="clear" w:color="auto" w:fill="auto"/>
            <w:noWrap/>
            <w:vAlign w:val="center"/>
          </w:tcPr>
          <w:p w14:paraId="70C88055"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56F03AAF"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59082483" w14:textId="77777777" w:rsidR="00B77D87" w:rsidRPr="00DF6DD6" w:rsidRDefault="00B77D87" w:rsidP="00177671">
            <w:pPr>
              <w:pStyle w:val="TAC"/>
              <w:keepNext w:val="0"/>
              <w:rPr>
                <w:rFonts w:eastAsia="MS Mincho"/>
              </w:rPr>
            </w:pPr>
            <w:r w:rsidRPr="00DF6DD6">
              <w:rPr>
                <w:rFonts w:eastAsia="MS Mincho"/>
              </w:rPr>
              <w:t>2140</w:t>
            </w:r>
          </w:p>
        </w:tc>
        <w:tc>
          <w:tcPr>
            <w:tcW w:w="867" w:type="dxa"/>
            <w:shd w:val="clear" w:color="auto" w:fill="auto"/>
            <w:vAlign w:val="center"/>
          </w:tcPr>
          <w:p w14:paraId="286DA6BC"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11A2386A" w14:textId="77777777" w:rsidR="00B77D87" w:rsidRPr="00DF6DD6" w:rsidRDefault="00B77D87" w:rsidP="00177671">
            <w:pPr>
              <w:pStyle w:val="TAC"/>
              <w:keepNext w:val="0"/>
              <w:rPr>
                <w:rFonts w:eastAsia="MS Mincho"/>
              </w:rPr>
            </w:pPr>
            <w:r w:rsidRPr="00DF6DD6">
              <w:t>N/A</w:t>
            </w:r>
          </w:p>
        </w:tc>
      </w:tr>
      <w:tr w:rsidR="00B77D87" w:rsidRPr="00DF6DD6" w14:paraId="5C3335B3" w14:textId="77777777" w:rsidTr="00177671">
        <w:trPr>
          <w:trHeight w:val="22"/>
          <w:jc w:val="center"/>
        </w:trPr>
        <w:tc>
          <w:tcPr>
            <w:tcW w:w="1928" w:type="dxa"/>
            <w:vMerge/>
            <w:shd w:val="clear" w:color="auto" w:fill="auto"/>
            <w:vAlign w:val="center"/>
            <w:hideMark/>
          </w:tcPr>
          <w:p w14:paraId="19BE67D0" w14:textId="77777777" w:rsidR="00B77D87" w:rsidRPr="00DF6DD6" w:rsidRDefault="00B77D87" w:rsidP="00177671">
            <w:pPr>
              <w:pStyle w:val="TAC"/>
              <w:keepNext w:val="0"/>
            </w:pPr>
          </w:p>
        </w:tc>
        <w:tc>
          <w:tcPr>
            <w:tcW w:w="1058" w:type="dxa"/>
            <w:shd w:val="clear" w:color="auto" w:fill="auto"/>
            <w:vAlign w:val="center"/>
            <w:hideMark/>
          </w:tcPr>
          <w:p w14:paraId="38A14D43" w14:textId="77777777" w:rsidR="00B77D87" w:rsidRPr="00DF6DD6" w:rsidRDefault="00B77D87" w:rsidP="00177671">
            <w:pPr>
              <w:pStyle w:val="TAC"/>
              <w:keepNext w:val="0"/>
              <w:rPr>
                <w:rFonts w:eastAsia="MS Mincho"/>
              </w:rPr>
            </w:pPr>
            <w:r w:rsidRPr="00DF6DD6">
              <w:rPr>
                <w:rFonts w:eastAsia="MS Mincho"/>
              </w:rPr>
              <w:t>3</w:t>
            </w:r>
          </w:p>
        </w:tc>
        <w:tc>
          <w:tcPr>
            <w:tcW w:w="1167" w:type="dxa"/>
            <w:shd w:val="clear" w:color="auto" w:fill="auto"/>
            <w:noWrap/>
            <w:vAlign w:val="center"/>
          </w:tcPr>
          <w:p w14:paraId="1F1DCDBF" w14:textId="77777777" w:rsidR="00B77D87" w:rsidRPr="00DF6DD6" w:rsidRDefault="00B77D87" w:rsidP="00177671">
            <w:pPr>
              <w:pStyle w:val="TAC"/>
              <w:keepNext w:val="0"/>
              <w:rPr>
                <w:rFonts w:eastAsia="MS Mincho"/>
              </w:rPr>
            </w:pPr>
            <w:r w:rsidRPr="00DF6DD6">
              <w:rPr>
                <w:rFonts w:eastAsia="MS Mincho"/>
              </w:rPr>
              <w:t>1712.5</w:t>
            </w:r>
          </w:p>
        </w:tc>
        <w:tc>
          <w:tcPr>
            <w:tcW w:w="746" w:type="dxa"/>
            <w:shd w:val="clear" w:color="auto" w:fill="auto"/>
            <w:noWrap/>
            <w:vAlign w:val="center"/>
          </w:tcPr>
          <w:p w14:paraId="556ADA06"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7F3AF683"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140FF3BB" w14:textId="77777777" w:rsidR="00B77D87" w:rsidRPr="00DF6DD6" w:rsidRDefault="00B77D87" w:rsidP="00177671">
            <w:pPr>
              <w:pStyle w:val="TAC"/>
              <w:keepNext w:val="0"/>
              <w:rPr>
                <w:rFonts w:eastAsia="MS Mincho"/>
              </w:rPr>
            </w:pPr>
            <w:r w:rsidRPr="00DF6DD6">
              <w:rPr>
                <w:rFonts w:eastAsia="MS Mincho"/>
              </w:rPr>
              <w:t>1807.5</w:t>
            </w:r>
          </w:p>
        </w:tc>
        <w:tc>
          <w:tcPr>
            <w:tcW w:w="867" w:type="dxa"/>
            <w:shd w:val="clear" w:color="auto" w:fill="auto"/>
            <w:vAlign w:val="center"/>
          </w:tcPr>
          <w:p w14:paraId="43061564" w14:textId="77777777" w:rsidR="00B77D87" w:rsidRPr="00DF6DD6" w:rsidRDefault="00B77D87" w:rsidP="00177671">
            <w:pPr>
              <w:pStyle w:val="TAC"/>
              <w:keepNext w:val="0"/>
              <w:rPr>
                <w:rFonts w:eastAsia="MS Mincho"/>
              </w:rPr>
            </w:pPr>
            <w:r w:rsidRPr="00DF6DD6">
              <w:rPr>
                <w:rFonts w:eastAsia="MS Mincho"/>
              </w:rPr>
              <w:t>31.5</w:t>
            </w:r>
          </w:p>
        </w:tc>
        <w:tc>
          <w:tcPr>
            <w:tcW w:w="984" w:type="dxa"/>
            <w:shd w:val="clear" w:color="auto" w:fill="auto"/>
            <w:vAlign w:val="center"/>
          </w:tcPr>
          <w:p w14:paraId="5B6F699B" w14:textId="77777777" w:rsidR="00B77D87" w:rsidRPr="00DF6DD6" w:rsidRDefault="00B77D87" w:rsidP="00177671">
            <w:pPr>
              <w:pStyle w:val="TAC"/>
              <w:keepNext w:val="0"/>
              <w:rPr>
                <w:rFonts w:eastAsia="MS Mincho"/>
              </w:rPr>
            </w:pPr>
            <w:r w:rsidRPr="00DF6DD6">
              <w:rPr>
                <w:rFonts w:eastAsia="MS Mincho"/>
              </w:rPr>
              <w:t>IMD2</w:t>
            </w:r>
          </w:p>
        </w:tc>
      </w:tr>
      <w:tr w:rsidR="00B77D87" w:rsidRPr="00DF6DD6" w14:paraId="7953E5BA" w14:textId="77777777" w:rsidTr="00177671">
        <w:trPr>
          <w:trHeight w:val="22"/>
          <w:jc w:val="center"/>
        </w:trPr>
        <w:tc>
          <w:tcPr>
            <w:tcW w:w="1928" w:type="dxa"/>
            <w:vMerge/>
            <w:shd w:val="clear" w:color="auto" w:fill="auto"/>
            <w:vAlign w:val="center"/>
          </w:tcPr>
          <w:p w14:paraId="339FFE6D" w14:textId="77777777" w:rsidR="00B77D87" w:rsidRPr="00DF6DD6" w:rsidRDefault="00B77D87" w:rsidP="00177671">
            <w:pPr>
              <w:pStyle w:val="TAC"/>
              <w:keepNext w:val="0"/>
            </w:pPr>
          </w:p>
        </w:tc>
        <w:tc>
          <w:tcPr>
            <w:tcW w:w="1058" w:type="dxa"/>
            <w:shd w:val="clear" w:color="auto" w:fill="auto"/>
            <w:vAlign w:val="center"/>
          </w:tcPr>
          <w:p w14:paraId="1BF072BE" w14:textId="77777777" w:rsidR="00B77D87" w:rsidRPr="00DF6DD6" w:rsidRDefault="00B77D87" w:rsidP="00177671">
            <w:pPr>
              <w:pStyle w:val="TAC"/>
              <w:keepNext w:val="0"/>
              <w:rPr>
                <w:rFonts w:eastAsia="MS Mincho"/>
              </w:rPr>
            </w:pPr>
            <w:r w:rsidRPr="00DF6DD6">
              <w:rPr>
                <w:rFonts w:eastAsia="MS Mincho"/>
              </w:rPr>
              <w:t>n77</w:t>
            </w:r>
          </w:p>
        </w:tc>
        <w:tc>
          <w:tcPr>
            <w:tcW w:w="1167" w:type="dxa"/>
            <w:shd w:val="clear" w:color="auto" w:fill="auto"/>
            <w:noWrap/>
            <w:vAlign w:val="center"/>
          </w:tcPr>
          <w:p w14:paraId="726EA003" w14:textId="77777777" w:rsidR="00B77D87" w:rsidRPr="00DF6DD6" w:rsidRDefault="00B77D87" w:rsidP="00177671">
            <w:pPr>
              <w:pStyle w:val="TAC"/>
              <w:keepNext w:val="0"/>
              <w:rPr>
                <w:rFonts w:eastAsia="MS Mincho"/>
              </w:rPr>
            </w:pPr>
            <w:r w:rsidRPr="00DF6DD6">
              <w:rPr>
                <w:rFonts w:eastAsia="MS Mincho"/>
              </w:rPr>
              <w:t>3757.5</w:t>
            </w:r>
          </w:p>
        </w:tc>
        <w:tc>
          <w:tcPr>
            <w:tcW w:w="746" w:type="dxa"/>
            <w:shd w:val="clear" w:color="auto" w:fill="auto"/>
            <w:noWrap/>
            <w:vAlign w:val="center"/>
          </w:tcPr>
          <w:p w14:paraId="18FD8DC0" w14:textId="77777777" w:rsidR="00B77D87" w:rsidRPr="00DF6DD6" w:rsidRDefault="00B77D87" w:rsidP="00177671">
            <w:pPr>
              <w:pStyle w:val="TAC"/>
              <w:keepNext w:val="0"/>
              <w:rPr>
                <w:rFonts w:eastAsia="MS Mincho"/>
              </w:rPr>
            </w:pPr>
            <w:r w:rsidRPr="00DF6DD6">
              <w:rPr>
                <w:rFonts w:eastAsia="MS Mincho"/>
              </w:rPr>
              <w:t>10</w:t>
            </w:r>
          </w:p>
        </w:tc>
        <w:tc>
          <w:tcPr>
            <w:tcW w:w="877" w:type="dxa"/>
            <w:shd w:val="clear" w:color="auto" w:fill="auto"/>
            <w:noWrap/>
            <w:vAlign w:val="center"/>
          </w:tcPr>
          <w:p w14:paraId="5233BF90" w14:textId="77777777" w:rsidR="00B77D87" w:rsidRPr="00DF6DD6" w:rsidRDefault="00B77D87" w:rsidP="00177671">
            <w:pPr>
              <w:pStyle w:val="TAC"/>
              <w:keepNext w:val="0"/>
              <w:rPr>
                <w:rFonts w:eastAsia="MS Mincho"/>
              </w:rPr>
            </w:pPr>
            <w:r w:rsidRPr="00DF6DD6">
              <w:rPr>
                <w:rFonts w:eastAsia="MS Mincho"/>
              </w:rPr>
              <w:t>50</w:t>
            </w:r>
          </w:p>
        </w:tc>
        <w:tc>
          <w:tcPr>
            <w:tcW w:w="1299" w:type="dxa"/>
            <w:shd w:val="clear" w:color="auto" w:fill="auto"/>
            <w:noWrap/>
            <w:vAlign w:val="center"/>
          </w:tcPr>
          <w:p w14:paraId="2648D5B9" w14:textId="77777777" w:rsidR="00B77D87" w:rsidRPr="00DF6DD6" w:rsidRDefault="00B77D87" w:rsidP="00177671">
            <w:pPr>
              <w:pStyle w:val="TAC"/>
              <w:keepNext w:val="0"/>
              <w:rPr>
                <w:rFonts w:eastAsia="MS Mincho"/>
              </w:rPr>
            </w:pPr>
            <w:r w:rsidRPr="00DF6DD6">
              <w:rPr>
                <w:rFonts w:eastAsia="MS Mincho"/>
              </w:rPr>
              <w:t>3757.5</w:t>
            </w:r>
          </w:p>
        </w:tc>
        <w:tc>
          <w:tcPr>
            <w:tcW w:w="867" w:type="dxa"/>
            <w:shd w:val="clear" w:color="auto" w:fill="auto"/>
            <w:vAlign w:val="center"/>
          </w:tcPr>
          <w:p w14:paraId="533BEEF3" w14:textId="77777777" w:rsidR="00B77D87" w:rsidRPr="00DF6DD6" w:rsidRDefault="00B77D87" w:rsidP="00177671">
            <w:pPr>
              <w:pStyle w:val="TAC"/>
              <w:keepNext w:val="0"/>
            </w:pPr>
            <w:r w:rsidRPr="00DF6DD6">
              <w:t>N/A</w:t>
            </w:r>
          </w:p>
        </w:tc>
        <w:tc>
          <w:tcPr>
            <w:tcW w:w="984" w:type="dxa"/>
            <w:shd w:val="clear" w:color="auto" w:fill="auto"/>
            <w:vAlign w:val="center"/>
          </w:tcPr>
          <w:p w14:paraId="3D4ACAD3" w14:textId="77777777" w:rsidR="00B77D87" w:rsidRPr="00DF6DD6" w:rsidRDefault="00B77D87" w:rsidP="00177671">
            <w:pPr>
              <w:pStyle w:val="TAC"/>
              <w:keepNext w:val="0"/>
            </w:pPr>
            <w:r w:rsidRPr="00DF6DD6">
              <w:t>N/A</w:t>
            </w:r>
          </w:p>
        </w:tc>
      </w:tr>
      <w:tr w:rsidR="00B77D87" w:rsidRPr="00DF6DD6" w14:paraId="087EA384" w14:textId="77777777" w:rsidTr="00177671">
        <w:trPr>
          <w:trHeight w:val="22"/>
          <w:jc w:val="center"/>
        </w:trPr>
        <w:tc>
          <w:tcPr>
            <w:tcW w:w="1928" w:type="dxa"/>
            <w:vMerge/>
            <w:shd w:val="clear" w:color="auto" w:fill="auto"/>
            <w:vAlign w:val="center"/>
          </w:tcPr>
          <w:p w14:paraId="22A1120C" w14:textId="77777777" w:rsidR="00B77D87" w:rsidRPr="00DF6DD6" w:rsidRDefault="00B77D87" w:rsidP="00177671">
            <w:pPr>
              <w:pStyle w:val="TAC"/>
              <w:keepNext w:val="0"/>
            </w:pPr>
          </w:p>
        </w:tc>
        <w:tc>
          <w:tcPr>
            <w:tcW w:w="1058" w:type="dxa"/>
            <w:shd w:val="clear" w:color="auto" w:fill="auto"/>
            <w:vAlign w:val="center"/>
          </w:tcPr>
          <w:p w14:paraId="183E2B68"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2413EE7A" w14:textId="77777777" w:rsidR="00B77D87" w:rsidRPr="00DF6DD6" w:rsidRDefault="00B77D87" w:rsidP="00177671">
            <w:pPr>
              <w:pStyle w:val="TAC"/>
              <w:keepNext w:val="0"/>
              <w:rPr>
                <w:rFonts w:eastAsia="MS Mincho"/>
              </w:rPr>
            </w:pPr>
            <w:r w:rsidRPr="00DF6DD6">
              <w:rPr>
                <w:rFonts w:eastAsia="MS Mincho"/>
              </w:rPr>
              <w:t>1950</w:t>
            </w:r>
          </w:p>
        </w:tc>
        <w:tc>
          <w:tcPr>
            <w:tcW w:w="746" w:type="dxa"/>
            <w:shd w:val="clear" w:color="auto" w:fill="auto"/>
            <w:noWrap/>
            <w:vAlign w:val="center"/>
          </w:tcPr>
          <w:p w14:paraId="2BB092EA"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3000F79F"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302855B8" w14:textId="77777777" w:rsidR="00B77D87" w:rsidRPr="00DF6DD6" w:rsidRDefault="00B77D87" w:rsidP="00177671">
            <w:pPr>
              <w:pStyle w:val="TAC"/>
              <w:keepNext w:val="0"/>
              <w:rPr>
                <w:rFonts w:eastAsia="MS Mincho"/>
              </w:rPr>
            </w:pPr>
            <w:r w:rsidRPr="00DF6DD6">
              <w:rPr>
                <w:rFonts w:eastAsia="MS Mincho"/>
              </w:rPr>
              <w:t>2140</w:t>
            </w:r>
          </w:p>
        </w:tc>
        <w:tc>
          <w:tcPr>
            <w:tcW w:w="867" w:type="dxa"/>
            <w:shd w:val="clear" w:color="auto" w:fill="auto"/>
            <w:vAlign w:val="center"/>
          </w:tcPr>
          <w:p w14:paraId="166D4E36"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7A5E2356" w14:textId="77777777" w:rsidR="00B77D87" w:rsidRPr="00DF6DD6" w:rsidRDefault="00B77D87" w:rsidP="00177671">
            <w:pPr>
              <w:pStyle w:val="TAC"/>
              <w:keepNext w:val="0"/>
              <w:rPr>
                <w:rFonts w:eastAsia="MS Mincho"/>
              </w:rPr>
            </w:pPr>
            <w:r w:rsidRPr="00DF6DD6">
              <w:t>N/A</w:t>
            </w:r>
          </w:p>
        </w:tc>
      </w:tr>
      <w:tr w:rsidR="00B77D87" w:rsidRPr="00DF6DD6" w14:paraId="4316942C" w14:textId="77777777" w:rsidTr="00177671">
        <w:trPr>
          <w:trHeight w:val="22"/>
          <w:jc w:val="center"/>
        </w:trPr>
        <w:tc>
          <w:tcPr>
            <w:tcW w:w="1928" w:type="dxa"/>
            <w:vMerge/>
            <w:shd w:val="clear" w:color="auto" w:fill="auto"/>
            <w:vAlign w:val="center"/>
          </w:tcPr>
          <w:p w14:paraId="7D53A96F" w14:textId="77777777" w:rsidR="00B77D87" w:rsidRPr="00DF6DD6" w:rsidRDefault="00B77D87" w:rsidP="00177671">
            <w:pPr>
              <w:pStyle w:val="TAC"/>
              <w:keepNext w:val="0"/>
            </w:pPr>
          </w:p>
        </w:tc>
        <w:tc>
          <w:tcPr>
            <w:tcW w:w="1058" w:type="dxa"/>
            <w:shd w:val="clear" w:color="auto" w:fill="auto"/>
            <w:vAlign w:val="center"/>
          </w:tcPr>
          <w:p w14:paraId="0D980728" w14:textId="77777777" w:rsidR="00B77D87" w:rsidRPr="00DF6DD6" w:rsidRDefault="00B77D87" w:rsidP="00177671">
            <w:pPr>
              <w:pStyle w:val="TAC"/>
              <w:keepNext w:val="0"/>
              <w:rPr>
                <w:rFonts w:eastAsia="MS Mincho"/>
              </w:rPr>
            </w:pPr>
            <w:r w:rsidRPr="00DF6DD6">
              <w:rPr>
                <w:rFonts w:eastAsia="MS Mincho"/>
              </w:rPr>
              <w:t>3</w:t>
            </w:r>
          </w:p>
        </w:tc>
        <w:tc>
          <w:tcPr>
            <w:tcW w:w="1167" w:type="dxa"/>
            <w:shd w:val="clear" w:color="auto" w:fill="auto"/>
            <w:noWrap/>
            <w:vAlign w:val="center"/>
          </w:tcPr>
          <w:p w14:paraId="1C573884" w14:textId="77777777" w:rsidR="00B77D87" w:rsidRPr="00DF6DD6" w:rsidRDefault="00B77D87" w:rsidP="00177671">
            <w:pPr>
              <w:pStyle w:val="TAC"/>
              <w:keepNext w:val="0"/>
              <w:rPr>
                <w:rFonts w:eastAsia="MS Mincho"/>
              </w:rPr>
            </w:pPr>
            <w:r w:rsidRPr="00DF6DD6">
              <w:rPr>
                <w:rFonts w:eastAsia="MS Mincho"/>
              </w:rPr>
              <w:t>1775</w:t>
            </w:r>
          </w:p>
        </w:tc>
        <w:tc>
          <w:tcPr>
            <w:tcW w:w="746" w:type="dxa"/>
            <w:shd w:val="clear" w:color="auto" w:fill="auto"/>
            <w:noWrap/>
            <w:vAlign w:val="center"/>
          </w:tcPr>
          <w:p w14:paraId="591FCF28"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345B1C01"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264E307A" w14:textId="77777777" w:rsidR="00B77D87" w:rsidRPr="00DF6DD6" w:rsidRDefault="00B77D87" w:rsidP="00177671">
            <w:pPr>
              <w:pStyle w:val="TAC"/>
              <w:keepNext w:val="0"/>
              <w:rPr>
                <w:rFonts w:eastAsia="MS Mincho"/>
              </w:rPr>
            </w:pPr>
            <w:r w:rsidRPr="00DF6DD6">
              <w:rPr>
                <w:rFonts w:eastAsia="MS Mincho"/>
              </w:rPr>
              <w:t>1870</w:t>
            </w:r>
          </w:p>
        </w:tc>
        <w:tc>
          <w:tcPr>
            <w:tcW w:w="867" w:type="dxa"/>
            <w:shd w:val="clear" w:color="auto" w:fill="auto"/>
            <w:vAlign w:val="center"/>
          </w:tcPr>
          <w:p w14:paraId="20A67131" w14:textId="77777777" w:rsidR="00B77D87" w:rsidRPr="00DF6DD6" w:rsidRDefault="00B77D87" w:rsidP="00177671">
            <w:pPr>
              <w:pStyle w:val="TAC"/>
              <w:keepNext w:val="0"/>
              <w:rPr>
                <w:rFonts w:eastAsia="MS Mincho"/>
              </w:rPr>
            </w:pPr>
            <w:r w:rsidRPr="00DF6DD6">
              <w:rPr>
                <w:rFonts w:eastAsia="MS Mincho"/>
              </w:rPr>
              <w:t>8.5</w:t>
            </w:r>
          </w:p>
        </w:tc>
        <w:tc>
          <w:tcPr>
            <w:tcW w:w="984" w:type="dxa"/>
            <w:shd w:val="clear" w:color="auto" w:fill="auto"/>
            <w:vAlign w:val="center"/>
          </w:tcPr>
          <w:p w14:paraId="2C513979" w14:textId="77777777" w:rsidR="00B77D87" w:rsidRPr="00DF6DD6" w:rsidRDefault="00B77D87" w:rsidP="00177671">
            <w:pPr>
              <w:pStyle w:val="TAC"/>
              <w:keepNext w:val="0"/>
              <w:rPr>
                <w:rFonts w:eastAsia="MS Mincho"/>
              </w:rPr>
            </w:pPr>
            <w:r w:rsidRPr="00DF6DD6">
              <w:rPr>
                <w:rFonts w:eastAsia="MS Mincho"/>
              </w:rPr>
              <w:t>IMD4</w:t>
            </w:r>
          </w:p>
        </w:tc>
      </w:tr>
      <w:tr w:rsidR="00B77D87" w:rsidRPr="00DF6DD6" w14:paraId="04F4AAC2" w14:textId="77777777" w:rsidTr="00177671">
        <w:trPr>
          <w:trHeight w:val="22"/>
          <w:jc w:val="center"/>
        </w:trPr>
        <w:tc>
          <w:tcPr>
            <w:tcW w:w="1928" w:type="dxa"/>
            <w:vMerge/>
            <w:shd w:val="clear" w:color="auto" w:fill="auto"/>
            <w:vAlign w:val="center"/>
          </w:tcPr>
          <w:p w14:paraId="543F452F" w14:textId="77777777" w:rsidR="00B77D87" w:rsidRPr="00DF6DD6" w:rsidRDefault="00B77D87" w:rsidP="00177671">
            <w:pPr>
              <w:pStyle w:val="TAC"/>
              <w:keepNext w:val="0"/>
            </w:pPr>
          </w:p>
        </w:tc>
        <w:tc>
          <w:tcPr>
            <w:tcW w:w="1058" w:type="dxa"/>
            <w:shd w:val="clear" w:color="auto" w:fill="auto"/>
            <w:vAlign w:val="center"/>
          </w:tcPr>
          <w:p w14:paraId="1A4DF6D1" w14:textId="77777777" w:rsidR="00B77D87" w:rsidRPr="00DF6DD6" w:rsidRDefault="00B77D87" w:rsidP="00177671">
            <w:pPr>
              <w:pStyle w:val="TAC"/>
              <w:keepNext w:val="0"/>
              <w:rPr>
                <w:rFonts w:eastAsia="MS Mincho"/>
              </w:rPr>
            </w:pPr>
            <w:r w:rsidRPr="00DF6DD6">
              <w:rPr>
                <w:rFonts w:eastAsia="MS Mincho"/>
              </w:rPr>
              <w:t>n77</w:t>
            </w:r>
          </w:p>
        </w:tc>
        <w:tc>
          <w:tcPr>
            <w:tcW w:w="1167" w:type="dxa"/>
            <w:shd w:val="clear" w:color="auto" w:fill="auto"/>
            <w:noWrap/>
            <w:vAlign w:val="center"/>
          </w:tcPr>
          <w:p w14:paraId="3C026221" w14:textId="77777777" w:rsidR="00B77D87" w:rsidRPr="00DF6DD6" w:rsidRDefault="00B77D87" w:rsidP="00177671">
            <w:pPr>
              <w:pStyle w:val="TAC"/>
              <w:keepNext w:val="0"/>
              <w:rPr>
                <w:rFonts w:eastAsia="MS Mincho"/>
              </w:rPr>
            </w:pPr>
            <w:r w:rsidRPr="00DF6DD6">
              <w:rPr>
                <w:rFonts w:eastAsia="MS Mincho"/>
              </w:rPr>
              <w:t>3980</w:t>
            </w:r>
          </w:p>
        </w:tc>
        <w:tc>
          <w:tcPr>
            <w:tcW w:w="746" w:type="dxa"/>
            <w:shd w:val="clear" w:color="auto" w:fill="auto"/>
            <w:noWrap/>
            <w:vAlign w:val="center"/>
          </w:tcPr>
          <w:p w14:paraId="427B5A4A" w14:textId="77777777" w:rsidR="00B77D87" w:rsidRPr="00DF6DD6" w:rsidRDefault="00B77D87" w:rsidP="00177671">
            <w:pPr>
              <w:pStyle w:val="TAC"/>
              <w:keepNext w:val="0"/>
              <w:rPr>
                <w:rFonts w:eastAsia="MS Mincho"/>
              </w:rPr>
            </w:pPr>
            <w:r w:rsidRPr="00DF6DD6">
              <w:rPr>
                <w:rFonts w:eastAsia="MS Mincho"/>
              </w:rPr>
              <w:t>10</w:t>
            </w:r>
          </w:p>
        </w:tc>
        <w:tc>
          <w:tcPr>
            <w:tcW w:w="877" w:type="dxa"/>
            <w:shd w:val="clear" w:color="auto" w:fill="auto"/>
            <w:noWrap/>
            <w:vAlign w:val="center"/>
          </w:tcPr>
          <w:p w14:paraId="11439B9B" w14:textId="77777777" w:rsidR="00B77D87" w:rsidRPr="00DF6DD6" w:rsidRDefault="00B77D87" w:rsidP="00177671">
            <w:pPr>
              <w:pStyle w:val="TAC"/>
              <w:keepNext w:val="0"/>
              <w:rPr>
                <w:rFonts w:eastAsia="MS Mincho"/>
              </w:rPr>
            </w:pPr>
            <w:r w:rsidRPr="00DF6DD6">
              <w:rPr>
                <w:rFonts w:eastAsia="MS Mincho"/>
              </w:rPr>
              <w:t>50</w:t>
            </w:r>
          </w:p>
        </w:tc>
        <w:tc>
          <w:tcPr>
            <w:tcW w:w="1299" w:type="dxa"/>
            <w:shd w:val="clear" w:color="auto" w:fill="auto"/>
            <w:noWrap/>
            <w:vAlign w:val="center"/>
          </w:tcPr>
          <w:p w14:paraId="69B5512A" w14:textId="77777777" w:rsidR="00B77D87" w:rsidRPr="00DF6DD6" w:rsidRDefault="00B77D87" w:rsidP="00177671">
            <w:pPr>
              <w:pStyle w:val="TAC"/>
              <w:keepNext w:val="0"/>
              <w:rPr>
                <w:rFonts w:eastAsia="MS Mincho"/>
              </w:rPr>
            </w:pPr>
            <w:r w:rsidRPr="00DF6DD6">
              <w:rPr>
                <w:rFonts w:eastAsia="MS Mincho"/>
              </w:rPr>
              <w:t>3980</w:t>
            </w:r>
          </w:p>
        </w:tc>
        <w:tc>
          <w:tcPr>
            <w:tcW w:w="867" w:type="dxa"/>
            <w:shd w:val="clear" w:color="auto" w:fill="auto"/>
            <w:vAlign w:val="center"/>
          </w:tcPr>
          <w:p w14:paraId="6BF79983" w14:textId="77777777" w:rsidR="00B77D87" w:rsidRPr="00DF6DD6" w:rsidRDefault="00B77D87" w:rsidP="00177671">
            <w:pPr>
              <w:pStyle w:val="TAC"/>
              <w:keepNext w:val="0"/>
            </w:pPr>
            <w:r w:rsidRPr="00DF6DD6">
              <w:t>N/A</w:t>
            </w:r>
          </w:p>
        </w:tc>
        <w:tc>
          <w:tcPr>
            <w:tcW w:w="984" w:type="dxa"/>
            <w:shd w:val="clear" w:color="auto" w:fill="auto"/>
            <w:vAlign w:val="center"/>
          </w:tcPr>
          <w:p w14:paraId="14C92DF4" w14:textId="77777777" w:rsidR="00B77D87" w:rsidRPr="00DF6DD6" w:rsidRDefault="00B77D87" w:rsidP="00177671">
            <w:pPr>
              <w:pStyle w:val="TAC"/>
              <w:keepNext w:val="0"/>
            </w:pPr>
            <w:r w:rsidRPr="00DF6DD6">
              <w:t>N/A</w:t>
            </w:r>
          </w:p>
        </w:tc>
      </w:tr>
      <w:tr w:rsidR="00B77D87" w:rsidRPr="00DF6DD6" w14:paraId="082F84B0" w14:textId="77777777" w:rsidTr="00177671">
        <w:trPr>
          <w:trHeight w:val="54"/>
          <w:jc w:val="center"/>
        </w:trPr>
        <w:tc>
          <w:tcPr>
            <w:tcW w:w="1928" w:type="dxa"/>
            <w:vMerge/>
            <w:shd w:val="clear" w:color="auto" w:fill="auto"/>
            <w:vAlign w:val="center"/>
            <w:hideMark/>
          </w:tcPr>
          <w:p w14:paraId="39478209" w14:textId="77777777" w:rsidR="00B77D87" w:rsidRPr="00DF6DD6" w:rsidRDefault="00B77D87" w:rsidP="00177671">
            <w:pPr>
              <w:pStyle w:val="TAC"/>
              <w:keepNext w:val="0"/>
            </w:pPr>
          </w:p>
        </w:tc>
        <w:tc>
          <w:tcPr>
            <w:tcW w:w="1058" w:type="dxa"/>
            <w:shd w:val="clear" w:color="auto" w:fill="auto"/>
            <w:vAlign w:val="center"/>
            <w:hideMark/>
          </w:tcPr>
          <w:p w14:paraId="07545788"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49AEC217" w14:textId="77777777" w:rsidR="00B77D87" w:rsidRPr="00DF6DD6" w:rsidRDefault="00B77D87" w:rsidP="00177671">
            <w:pPr>
              <w:pStyle w:val="TAC"/>
              <w:keepNext w:val="0"/>
              <w:rPr>
                <w:rFonts w:eastAsia="MS Mincho"/>
              </w:rPr>
            </w:pPr>
            <w:r w:rsidRPr="00DF6DD6">
              <w:rPr>
                <w:rFonts w:eastAsia="MS Mincho"/>
              </w:rPr>
              <w:t>1950</w:t>
            </w:r>
          </w:p>
        </w:tc>
        <w:tc>
          <w:tcPr>
            <w:tcW w:w="746" w:type="dxa"/>
            <w:shd w:val="clear" w:color="auto" w:fill="auto"/>
            <w:noWrap/>
            <w:vAlign w:val="center"/>
          </w:tcPr>
          <w:p w14:paraId="5058C359"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784B02BF"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70B55C49" w14:textId="77777777" w:rsidR="00B77D87" w:rsidRPr="00DF6DD6" w:rsidRDefault="00B77D87" w:rsidP="00177671">
            <w:pPr>
              <w:pStyle w:val="TAC"/>
              <w:keepNext w:val="0"/>
              <w:rPr>
                <w:rFonts w:eastAsia="MS Mincho"/>
              </w:rPr>
            </w:pPr>
            <w:r w:rsidRPr="00DF6DD6">
              <w:rPr>
                <w:rFonts w:eastAsia="MS Mincho"/>
              </w:rPr>
              <w:t>2140</w:t>
            </w:r>
          </w:p>
        </w:tc>
        <w:tc>
          <w:tcPr>
            <w:tcW w:w="867" w:type="dxa"/>
            <w:shd w:val="clear" w:color="auto" w:fill="auto"/>
            <w:vAlign w:val="center"/>
          </w:tcPr>
          <w:p w14:paraId="78A242F2" w14:textId="77777777" w:rsidR="00B77D87" w:rsidRPr="00DF6DD6" w:rsidRDefault="00B77D87" w:rsidP="00177671">
            <w:pPr>
              <w:pStyle w:val="TAC"/>
              <w:keepNext w:val="0"/>
              <w:rPr>
                <w:rFonts w:eastAsia="MS Mincho"/>
              </w:rPr>
            </w:pPr>
            <w:r w:rsidRPr="00DF6DD6">
              <w:rPr>
                <w:rFonts w:eastAsia="MS Mincho"/>
              </w:rPr>
              <w:t>31.0</w:t>
            </w:r>
          </w:p>
        </w:tc>
        <w:tc>
          <w:tcPr>
            <w:tcW w:w="984" w:type="dxa"/>
            <w:shd w:val="clear" w:color="auto" w:fill="auto"/>
            <w:vAlign w:val="center"/>
          </w:tcPr>
          <w:p w14:paraId="03EF2372" w14:textId="77777777" w:rsidR="00B77D87" w:rsidRPr="00DF6DD6" w:rsidRDefault="00B77D87" w:rsidP="00177671">
            <w:pPr>
              <w:pStyle w:val="TAC"/>
              <w:keepNext w:val="0"/>
              <w:rPr>
                <w:rFonts w:eastAsia="MS Mincho"/>
              </w:rPr>
            </w:pPr>
            <w:r w:rsidRPr="00DF6DD6">
              <w:rPr>
                <w:rFonts w:eastAsia="MS Mincho"/>
              </w:rPr>
              <w:t>IMD2</w:t>
            </w:r>
          </w:p>
        </w:tc>
      </w:tr>
      <w:tr w:rsidR="00B77D87" w:rsidRPr="00DF6DD6" w14:paraId="05FE456F" w14:textId="77777777" w:rsidTr="00177671">
        <w:trPr>
          <w:trHeight w:val="22"/>
          <w:jc w:val="center"/>
        </w:trPr>
        <w:tc>
          <w:tcPr>
            <w:tcW w:w="1928" w:type="dxa"/>
            <w:vMerge/>
            <w:shd w:val="clear" w:color="auto" w:fill="auto"/>
            <w:vAlign w:val="center"/>
            <w:hideMark/>
          </w:tcPr>
          <w:p w14:paraId="2202173A" w14:textId="77777777" w:rsidR="00B77D87" w:rsidRPr="00DF6DD6" w:rsidRDefault="00B77D87" w:rsidP="00177671">
            <w:pPr>
              <w:pStyle w:val="TAC"/>
              <w:keepNext w:val="0"/>
            </w:pPr>
          </w:p>
        </w:tc>
        <w:tc>
          <w:tcPr>
            <w:tcW w:w="1058" w:type="dxa"/>
            <w:shd w:val="clear" w:color="auto" w:fill="auto"/>
            <w:vAlign w:val="center"/>
            <w:hideMark/>
          </w:tcPr>
          <w:p w14:paraId="4541C3E4" w14:textId="77777777" w:rsidR="00B77D87" w:rsidRPr="00DF6DD6" w:rsidRDefault="00B77D87" w:rsidP="00177671">
            <w:pPr>
              <w:pStyle w:val="TAC"/>
              <w:keepNext w:val="0"/>
              <w:rPr>
                <w:rFonts w:eastAsia="MS Mincho"/>
              </w:rPr>
            </w:pPr>
            <w:r w:rsidRPr="00DF6DD6">
              <w:rPr>
                <w:rFonts w:eastAsia="MS Mincho"/>
              </w:rPr>
              <w:t>3</w:t>
            </w:r>
          </w:p>
        </w:tc>
        <w:tc>
          <w:tcPr>
            <w:tcW w:w="1167" w:type="dxa"/>
            <w:shd w:val="clear" w:color="auto" w:fill="auto"/>
            <w:noWrap/>
            <w:vAlign w:val="center"/>
          </w:tcPr>
          <w:p w14:paraId="0704E809" w14:textId="77777777" w:rsidR="00B77D87" w:rsidRPr="00DF6DD6" w:rsidRDefault="00B77D87" w:rsidP="00177671">
            <w:pPr>
              <w:pStyle w:val="TAC"/>
              <w:keepNext w:val="0"/>
              <w:rPr>
                <w:rFonts w:eastAsia="MS Mincho"/>
              </w:rPr>
            </w:pPr>
            <w:r w:rsidRPr="00DF6DD6">
              <w:rPr>
                <w:rFonts w:eastAsia="MS Mincho"/>
              </w:rPr>
              <w:t>1775</w:t>
            </w:r>
          </w:p>
        </w:tc>
        <w:tc>
          <w:tcPr>
            <w:tcW w:w="746" w:type="dxa"/>
            <w:shd w:val="clear" w:color="auto" w:fill="auto"/>
            <w:noWrap/>
            <w:vAlign w:val="center"/>
          </w:tcPr>
          <w:p w14:paraId="62464B74"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3DC98518"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7703CF65" w14:textId="77777777" w:rsidR="00B77D87" w:rsidRPr="00DF6DD6" w:rsidRDefault="00B77D87" w:rsidP="00177671">
            <w:pPr>
              <w:pStyle w:val="TAC"/>
              <w:keepNext w:val="0"/>
              <w:rPr>
                <w:rFonts w:eastAsia="MS Mincho"/>
              </w:rPr>
            </w:pPr>
            <w:r w:rsidRPr="00DF6DD6">
              <w:rPr>
                <w:rFonts w:eastAsia="MS Mincho"/>
              </w:rPr>
              <w:t>1870</w:t>
            </w:r>
          </w:p>
        </w:tc>
        <w:tc>
          <w:tcPr>
            <w:tcW w:w="867" w:type="dxa"/>
            <w:shd w:val="clear" w:color="auto" w:fill="auto"/>
            <w:vAlign w:val="center"/>
          </w:tcPr>
          <w:p w14:paraId="6838422F"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515005E0" w14:textId="77777777" w:rsidR="00B77D87" w:rsidRPr="00DF6DD6" w:rsidRDefault="00B77D87" w:rsidP="00177671">
            <w:pPr>
              <w:pStyle w:val="TAC"/>
              <w:keepNext w:val="0"/>
              <w:rPr>
                <w:rFonts w:eastAsia="MS Mincho"/>
              </w:rPr>
            </w:pPr>
            <w:r w:rsidRPr="00DF6DD6">
              <w:t>N/A</w:t>
            </w:r>
          </w:p>
        </w:tc>
      </w:tr>
      <w:tr w:rsidR="00B77D87" w:rsidRPr="00DF6DD6" w14:paraId="483AA202" w14:textId="77777777" w:rsidTr="00177671">
        <w:trPr>
          <w:trHeight w:val="22"/>
          <w:jc w:val="center"/>
        </w:trPr>
        <w:tc>
          <w:tcPr>
            <w:tcW w:w="1928" w:type="dxa"/>
            <w:vMerge/>
            <w:shd w:val="clear" w:color="auto" w:fill="auto"/>
            <w:vAlign w:val="center"/>
          </w:tcPr>
          <w:p w14:paraId="06BA6BC0" w14:textId="77777777" w:rsidR="00B77D87" w:rsidRPr="00DF6DD6" w:rsidRDefault="00B77D87" w:rsidP="00177671">
            <w:pPr>
              <w:pStyle w:val="TAC"/>
              <w:keepNext w:val="0"/>
            </w:pPr>
          </w:p>
        </w:tc>
        <w:tc>
          <w:tcPr>
            <w:tcW w:w="1058" w:type="dxa"/>
            <w:shd w:val="clear" w:color="auto" w:fill="auto"/>
            <w:vAlign w:val="center"/>
          </w:tcPr>
          <w:p w14:paraId="38C44F9C" w14:textId="77777777" w:rsidR="00B77D87" w:rsidRPr="00DF6DD6" w:rsidRDefault="00B77D87" w:rsidP="00177671">
            <w:pPr>
              <w:pStyle w:val="TAC"/>
              <w:keepNext w:val="0"/>
              <w:rPr>
                <w:rFonts w:eastAsia="MS Mincho"/>
              </w:rPr>
            </w:pPr>
            <w:r w:rsidRPr="00DF6DD6">
              <w:rPr>
                <w:rFonts w:eastAsia="MS Mincho"/>
              </w:rPr>
              <w:t>n77</w:t>
            </w:r>
          </w:p>
        </w:tc>
        <w:tc>
          <w:tcPr>
            <w:tcW w:w="1167" w:type="dxa"/>
            <w:shd w:val="clear" w:color="auto" w:fill="auto"/>
            <w:noWrap/>
            <w:vAlign w:val="center"/>
          </w:tcPr>
          <w:p w14:paraId="5E2EE99D" w14:textId="77777777" w:rsidR="00B77D87" w:rsidRPr="00DF6DD6" w:rsidRDefault="00B77D87" w:rsidP="00177671">
            <w:pPr>
              <w:pStyle w:val="TAC"/>
              <w:keepNext w:val="0"/>
              <w:rPr>
                <w:rFonts w:eastAsia="MS Mincho"/>
              </w:rPr>
            </w:pPr>
            <w:r w:rsidRPr="00DF6DD6">
              <w:rPr>
                <w:rFonts w:eastAsia="MS Mincho"/>
              </w:rPr>
              <w:t>3915</w:t>
            </w:r>
          </w:p>
        </w:tc>
        <w:tc>
          <w:tcPr>
            <w:tcW w:w="746" w:type="dxa"/>
            <w:shd w:val="clear" w:color="auto" w:fill="auto"/>
            <w:noWrap/>
            <w:vAlign w:val="center"/>
          </w:tcPr>
          <w:p w14:paraId="48C512FD" w14:textId="77777777" w:rsidR="00B77D87" w:rsidRPr="00DF6DD6" w:rsidRDefault="00B77D87" w:rsidP="00177671">
            <w:pPr>
              <w:pStyle w:val="TAC"/>
              <w:keepNext w:val="0"/>
              <w:rPr>
                <w:rFonts w:eastAsia="MS Mincho"/>
              </w:rPr>
            </w:pPr>
            <w:r w:rsidRPr="00DF6DD6">
              <w:rPr>
                <w:rFonts w:eastAsia="MS Mincho"/>
              </w:rPr>
              <w:t>10</w:t>
            </w:r>
          </w:p>
        </w:tc>
        <w:tc>
          <w:tcPr>
            <w:tcW w:w="877" w:type="dxa"/>
            <w:shd w:val="clear" w:color="auto" w:fill="auto"/>
            <w:noWrap/>
            <w:vAlign w:val="center"/>
          </w:tcPr>
          <w:p w14:paraId="4B763D6A" w14:textId="77777777" w:rsidR="00B77D87" w:rsidRPr="00DF6DD6" w:rsidRDefault="00B77D87" w:rsidP="00177671">
            <w:pPr>
              <w:pStyle w:val="TAC"/>
              <w:keepNext w:val="0"/>
              <w:rPr>
                <w:rFonts w:eastAsia="MS Mincho"/>
              </w:rPr>
            </w:pPr>
            <w:r w:rsidRPr="00DF6DD6">
              <w:rPr>
                <w:rFonts w:eastAsia="MS Mincho"/>
              </w:rPr>
              <w:t>50</w:t>
            </w:r>
          </w:p>
        </w:tc>
        <w:tc>
          <w:tcPr>
            <w:tcW w:w="1299" w:type="dxa"/>
            <w:shd w:val="clear" w:color="auto" w:fill="auto"/>
            <w:noWrap/>
            <w:vAlign w:val="center"/>
          </w:tcPr>
          <w:p w14:paraId="121EEC9E" w14:textId="77777777" w:rsidR="00B77D87" w:rsidRPr="00DF6DD6" w:rsidRDefault="00B77D87" w:rsidP="00177671">
            <w:pPr>
              <w:pStyle w:val="TAC"/>
              <w:keepNext w:val="0"/>
              <w:rPr>
                <w:rFonts w:eastAsia="MS Mincho"/>
              </w:rPr>
            </w:pPr>
            <w:r w:rsidRPr="00DF6DD6">
              <w:rPr>
                <w:rFonts w:eastAsia="MS Mincho"/>
              </w:rPr>
              <w:t>3915</w:t>
            </w:r>
          </w:p>
        </w:tc>
        <w:tc>
          <w:tcPr>
            <w:tcW w:w="867" w:type="dxa"/>
            <w:shd w:val="clear" w:color="auto" w:fill="auto"/>
            <w:vAlign w:val="center"/>
          </w:tcPr>
          <w:p w14:paraId="47682C76" w14:textId="77777777" w:rsidR="00B77D87" w:rsidRPr="00DF6DD6" w:rsidRDefault="00B77D87" w:rsidP="00177671">
            <w:pPr>
              <w:pStyle w:val="TAC"/>
              <w:keepNext w:val="0"/>
            </w:pPr>
            <w:r w:rsidRPr="00DF6DD6">
              <w:t>N/A</w:t>
            </w:r>
          </w:p>
        </w:tc>
        <w:tc>
          <w:tcPr>
            <w:tcW w:w="984" w:type="dxa"/>
            <w:shd w:val="clear" w:color="auto" w:fill="auto"/>
            <w:vAlign w:val="center"/>
          </w:tcPr>
          <w:p w14:paraId="027E7427" w14:textId="77777777" w:rsidR="00B77D87" w:rsidRPr="00DF6DD6" w:rsidRDefault="00B77D87" w:rsidP="00177671">
            <w:pPr>
              <w:pStyle w:val="TAC"/>
              <w:keepNext w:val="0"/>
            </w:pPr>
            <w:r w:rsidRPr="00DF6DD6">
              <w:t>N/A</w:t>
            </w:r>
          </w:p>
        </w:tc>
      </w:tr>
      <w:tr w:rsidR="00B77D87" w:rsidRPr="00DF6DD6" w14:paraId="42364E50" w14:textId="77777777" w:rsidTr="00177671">
        <w:trPr>
          <w:trHeight w:val="54"/>
          <w:jc w:val="center"/>
        </w:trPr>
        <w:tc>
          <w:tcPr>
            <w:tcW w:w="1928" w:type="dxa"/>
            <w:vMerge w:val="restart"/>
            <w:shd w:val="clear" w:color="auto" w:fill="auto"/>
            <w:vAlign w:val="center"/>
          </w:tcPr>
          <w:p w14:paraId="0C65F628" w14:textId="77777777" w:rsidR="00B77D87" w:rsidRDefault="00B77D87" w:rsidP="00177671">
            <w:pPr>
              <w:pStyle w:val="TAC"/>
              <w:keepNext w:val="0"/>
              <w:rPr>
                <w:rFonts w:eastAsia="MS Mincho"/>
              </w:rPr>
            </w:pPr>
            <w:r w:rsidRPr="00DF6DD6">
              <w:rPr>
                <w:rFonts w:eastAsia="MS Mincho"/>
              </w:rPr>
              <w:t>DC_1A-3A_n78A</w:t>
            </w:r>
          </w:p>
          <w:p w14:paraId="3EA11554" w14:textId="77777777" w:rsidR="00B77D87" w:rsidRPr="00DF6DD6" w:rsidRDefault="00B77D87" w:rsidP="00177671">
            <w:pPr>
              <w:pStyle w:val="TAC"/>
              <w:keepNext w:val="0"/>
              <w:rPr>
                <w:rFonts w:eastAsia="MS Mincho"/>
              </w:rPr>
            </w:pPr>
            <w:r w:rsidRPr="00DF6DD6">
              <w:rPr>
                <w:rFonts w:eastAsia="MS Mincho"/>
              </w:rPr>
              <w:t>DC_1A-3A_n7</w:t>
            </w:r>
            <w:r>
              <w:rPr>
                <w:rFonts w:eastAsia="MS Mincho"/>
              </w:rPr>
              <w:t>8C</w:t>
            </w:r>
          </w:p>
          <w:p w14:paraId="44BC0537" w14:textId="77777777" w:rsidR="00B77D87" w:rsidRPr="00DF6DD6" w:rsidRDefault="00B77D87" w:rsidP="00177671">
            <w:pPr>
              <w:pStyle w:val="TAC"/>
              <w:keepNext w:val="0"/>
              <w:rPr>
                <w:rFonts w:eastAsia="MS Mincho"/>
              </w:rPr>
            </w:pPr>
            <w:r w:rsidRPr="00DF6DD6">
              <w:t>DC_1A-3C_n78A</w:t>
            </w:r>
          </w:p>
        </w:tc>
        <w:tc>
          <w:tcPr>
            <w:tcW w:w="1058" w:type="dxa"/>
            <w:shd w:val="clear" w:color="auto" w:fill="auto"/>
            <w:vAlign w:val="center"/>
          </w:tcPr>
          <w:p w14:paraId="7C20F6AE"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17A45A0A" w14:textId="77777777" w:rsidR="00B77D87" w:rsidRPr="00DF6DD6" w:rsidRDefault="00B77D87" w:rsidP="00177671">
            <w:pPr>
              <w:pStyle w:val="TAC"/>
              <w:keepNext w:val="0"/>
              <w:rPr>
                <w:rFonts w:eastAsia="MS Mincho"/>
              </w:rPr>
            </w:pPr>
            <w:r w:rsidRPr="00DF6DD6">
              <w:rPr>
                <w:rFonts w:eastAsia="MS Mincho"/>
              </w:rPr>
              <w:t>1950</w:t>
            </w:r>
          </w:p>
        </w:tc>
        <w:tc>
          <w:tcPr>
            <w:tcW w:w="746" w:type="dxa"/>
            <w:shd w:val="clear" w:color="auto" w:fill="auto"/>
            <w:noWrap/>
            <w:vAlign w:val="center"/>
          </w:tcPr>
          <w:p w14:paraId="171EE99B"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17F4AD16"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20A0ED4D" w14:textId="77777777" w:rsidR="00B77D87" w:rsidRPr="00DF6DD6" w:rsidRDefault="00B77D87" w:rsidP="00177671">
            <w:pPr>
              <w:pStyle w:val="TAC"/>
              <w:keepNext w:val="0"/>
              <w:rPr>
                <w:rFonts w:eastAsia="MS Mincho"/>
              </w:rPr>
            </w:pPr>
            <w:r w:rsidRPr="00DF6DD6">
              <w:rPr>
                <w:rFonts w:eastAsia="MS Mincho"/>
              </w:rPr>
              <w:t>2140</w:t>
            </w:r>
          </w:p>
        </w:tc>
        <w:tc>
          <w:tcPr>
            <w:tcW w:w="867" w:type="dxa"/>
            <w:shd w:val="clear" w:color="auto" w:fill="auto"/>
            <w:vAlign w:val="center"/>
          </w:tcPr>
          <w:p w14:paraId="58BC6150" w14:textId="77777777" w:rsidR="00B77D87" w:rsidRPr="00DF6DD6" w:rsidRDefault="00B77D87" w:rsidP="00177671">
            <w:pPr>
              <w:pStyle w:val="TAC"/>
              <w:keepNext w:val="0"/>
            </w:pPr>
            <w:r w:rsidRPr="00DF6DD6">
              <w:t>N/A</w:t>
            </w:r>
          </w:p>
        </w:tc>
        <w:tc>
          <w:tcPr>
            <w:tcW w:w="984" w:type="dxa"/>
            <w:vAlign w:val="center"/>
          </w:tcPr>
          <w:p w14:paraId="4DEE18B2" w14:textId="77777777" w:rsidR="00B77D87" w:rsidRPr="00DF6DD6" w:rsidRDefault="00B77D87" w:rsidP="00177671">
            <w:pPr>
              <w:pStyle w:val="TAC"/>
              <w:keepNext w:val="0"/>
            </w:pPr>
            <w:r w:rsidRPr="00DF6DD6">
              <w:t>N/A</w:t>
            </w:r>
          </w:p>
        </w:tc>
      </w:tr>
      <w:tr w:rsidR="00B77D87" w:rsidRPr="00DF6DD6" w14:paraId="136826F0" w14:textId="77777777" w:rsidTr="00177671">
        <w:trPr>
          <w:trHeight w:val="54"/>
          <w:jc w:val="center"/>
        </w:trPr>
        <w:tc>
          <w:tcPr>
            <w:tcW w:w="1928" w:type="dxa"/>
            <w:vMerge/>
            <w:shd w:val="clear" w:color="auto" w:fill="auto"/>
            <w:vAlign w:val="center"/>
          </w:tcPr>
          <w:p w14:paraId="38673140" w14:textId="77777777" w:rsidR="00B77D87" w:rsidRPr="00DF6DD6" w:rsidRDefault="00B77D87" w:rsidP="00177671">
            <w:pPr>
              <w:pStyle w:val="TAC"/>
              <w:keepNext w:val="0"/>
              <w:rPr>
                <w:rFonts w:eastAsia="MS Mincho"/>
              </w:rPr>
            </w:pPr>
          </w:p>
        </w:tc>
        <w:tc>
          <w:tcPr>
            <w:tcW w:w="1058" w:type="dxa"/>
            <w:shd w:val="clear" w:color="auto" w:fill="auto"/>
            <w:vAlign w:val="center"/>
          </w:tcPr>
          <w:p w14:paraId="69D92416" w14:textId="77777777" w:rsidR="00B77D87" w:rsidRPr="00DF6DD6" w:rsidRDefault="00B77D87" w:rsidP="00177671">
            <w:pPr>
              <w:pStyle w:val="TAC"/>
              <w:keepNext w:val="0"/>
              <w:rPr>
                <w:rFonts w:eastAsia="MS Mincho"/>
              </w:rPr>
            </w:pPr>
            <w:r w:rsidRPr="00DF6DD6">
              <w:rPr>
                <w:rFonts w:eastAsia="MS Mincho"/>
              </w:rPr>
              <w:t>3</w:t>
            </w:r>
          </w:p>
        </w:tc>
        <w:tc>
          <w:tcPr>
            <w:tcW w:w="1167" w:type="dxa"/>
            <w:shd w:val="clear" w:color="auto" w:fill="auto"/>
            <w:noWrap/>
            <w:vAlign w:val="center"/>
          </w:tcPr>
          <w:p w14:paraId="4A4A56E7" w14:textId="77777777" w:rsidR="00B77D87" w:rsidRPr="00DF6DD6" w:rsidRDefault="00B77D87" w:rsidP="00177671">
            <w:pPr>
              <w:pStyle w:val="TAC"/>
              <w:keepNext w:val="0"/>
              <w:rPr>
                <w:rFonts w:eastAsia="MS Mincho"/>
              </w:rPr>
            </w:pPr>
            <w:r w:rsidRPr="00DF6DD6">
              <w:rPr>
                <w:rFonts w:eastAsia="MS Mincho"/>
              </w:rPr>
              <w:t>1712.5</w:t>
            </w:r>
          </w:p>
        </w:tc>
        <w:tc>
          <w:tcPr>
            <w:tcW w:w="746" w:type="dxa"/>
            <w:shd w:val="clear" w:color="auto" w:fill="auto"/>
            <w:noWrap/>
            <w:vAlign w:val="center"/>
          </w:tcPr>
          <w:p w14:paraId="20F4BFE0"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6871B3B0"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6D07536E" w14:textId="77777777" w:rsidR="00B77D87" w:rsidRPr="00DF6DD6" w:rsidRDefault="00B77D87" w:rsidP="00177671">
            <w:pPr>
              <w:pStyle w:val="TAC"/>
              <w:keepNext w:val="0"/>
              <w:rPr>
                <w:rFonts w:eastAsia="MS Mincho"/>
              </w:rPr>
            </w:pPr>
            <w:r w:rsidRPr="00DF6DD6">
              <w:rPr>
                <w:rFonts w:eastAsia="MS Mincho"/>
              </w:rPr>
              <w:t>1807.5</w:t>
            </w:r>
          </w:p>
        </w:tc>
        <w:tc>
          <w:tcPr>
            <w:tcW w:w="867" w:type="dxa"/>
            <w:shd w:val="clear" w:color="auto" w:fill="auto"/>
            <w:vAlign w:val="center"/>
          </w:tcPr>
          <w:p w14:paraId="4D18A3C3" w14:textId="77777777" w:rsidR="00B77D87" w:rsidRPr="00DF6DD6" w:rsidRDefault="00B77D87" w:rsidP="00177671">
            <w:pPr>
              <w:pStyle w:val="TAC"/>
              <w:keepNext w:val="0"/>
            </w:pPr>
            <w:r w:rsidRPr="00DF6DD6">
              <w:rPr>
                <w:rFonts w:eastAsia="MS Mincho"/>
              </w:rPr>
              <w:t>31.2</w:t>
            </w:r>
          </w:p>
        </w:tc>
        <w:tc>
          <w:tcPr>
            <w:tcW w:w="984" w:type="dxa"/>
            <w:vAlign w:val="center"/>
          </w:tcPr>
          <w:p w14:paraId="454F52F8" w14:textId="77777777" w:rsidR="00B77D87" w:rsidRDefault="00B77D87" w:rsidP="00177671">
            <w:pPr>
              <w:keepLines/>
              <w:spacing w:after="0"/>
              <w:jc w:val="center"/>
              <w:rPr>
                <w:rFonts w:ascii="Arial" w:eastAsia="MS Mincho" w:hAnsi="Arial"/>
                <w:sz w:val="18"/>
              </w:rPr>
            </w:pPr>
            <w:r>
              <w:rPr>
                <w:rFonts w:ascii="Arial" w:eastAsia="MS Mincho" w:hAnsi="Arial"/>
                <w:sz w:val="18"/>
              </w:rPr>
              <w:t>IMD2</w:t>
            </w:r>
          </w:p>
          <w:p w14:paraId="0F2ED9DA" w14:textId="77777777" w:rsidR="00B77D87" w:rsidRPr="00DF6DD6" w:rsidRDefault="00B77D87" w:rsidP="00177671">
            <w:pPr>
              <w:pStyle w:val="TAC"/>
              <w:keepNext w:val="0"/>
            </w:pPr>
          </w:p>
        </w:tc>
      </w:tr>
      <w:tr w:rsidR="00B77D87" w:rsidRPr="00DF6DD6" w14:paraId="7C1BE6D6" w14:textId="77777777" w:rsidTr="00177671">
        <w:trPr>
          <w:trHeight w:val="22"/>
          <w:jc w:val="center"/>
        </w:trPr>
        <w:tc>
          <w:tcPr>
            <w:tcW w:w="1928" w:type="dxa"/>
            <w:vMerge/>
            <w:shd w:val="clear" w:color="auto" w:fill="auto"/>
            <w:vAlign w:val="center"/>
          </w:tcPr>
          <w:p w14:paraId="1DAA7525" w14:textId="77777777" w:rsidR="00B77D87" w:rsidRPr="00DF6DD6" w:rsidRDefault="00B77D87" w:rsidP="00177671">
            <w:pPr>
              <w:pStyle w:val="TAC"/>
              <w:keepNext w:val="0"/>
            </w:pPr>
          </w:p>
        </w:tc>
        <w:tc>
          <w:tcPr>
            <w:tcW w:w="1058" w:type="dxa"/>
            <w:shd w:val="clear" w:color="auto" w:fill="auto"/>
            <w:vAlign w:val="center"/>
          </w:tcPr>
          <w:p w14:paraId="2F5CC982" w14:textId="77777777" w:rsidR="00B77D87" w:rsidRPr="00DF6DD6" w:rsidRDefault="00B77D87" w:rsidP="00177671">
            <w:pPr>
              <w:pStyle w:val="TAC"/>
              <w:keepNext w:val="0"/>
              <w:rPr>
                <w:rFonts w:eastAsia="MS Mincho"/>
              </w:rPr>
            </w:pPr>
            <w:r w:rsidRPr="00DF6DD6">
              <w:rPr>
                <w:rFonts w:eastAsia="MS Mincho"/>
              </w:rPr>
              <w:t>n78</w:t>
            </w:r>
          </w:p>
        </w:tc>
        <w:tc>
          <w:tcPr>
            <w:tcW w:w="1167" w:type="dxa"/>
            <w:shd w:val="clear" w:color="auto" w:fill="auto"/>
            <w:noWrap/>
            <w:vAlign w:val="center"/>
          </w:tcPr>
          <w:p w14:paraId="15AB5B7E" w14:textId="77777777" w:rsidR="00B77D87" w:rsidRPr="00DF6DD6" w:rsidRDefault="00B77D87" w:rsidP="00177671">
            <w:pPr>
              <w:pStyle w:val="TAC"/>
              <w:keepNext w:val="0"/>
              <w:rPr>
                <w:rFonts w:eastAsia="MS Mincho"/>
              </w:rPr>
            </w:pPr>
            <w:r w:rsidRPr="00DF6DD6">
              <w:rPr>
                <w:rFonts w:eastAsia="MS Mincho"/>
              </w:rPr>
              <w:t>3757.5</w:t>
            </w:r>
          </w:p>
        </w:tc>
        <w:tc>
          <w:tcPr>
            <w:tcW w:w="746" w:type="dxa"/>
            <w:shd w:val="clear" w:color="auto" w:fill="auto"/>
            <w:noWrap/>
            <w:vAlign w:val="center"/>
          </w:tcPr>
          <w:p w14:paraId="69E1AD63" w14:textId="77777777" w:rsidR="00B77D87" w:rsidRPr="00DF6DD6" w:rsidRDefault="00B77D87" w:rsidP="00177671">
            <w:pPr>
              <w:pStyle w:val="TAC"/>
              <w:keepNext w:val="0"/>
              <w:rPr>
                <w:rFonts w:eastAsia="MS Mincho"/>
              </w:rPr>
            </w:pPr>
            <w:r w:rsidRPr="00DF6DD6">
              <w:rPr>
                <w:rFonts w:eastAsia="MS Mincho"/>
              </w:rPr>
              <w:t>10</w:t>
            </w:r>
          </w:p>
        </w:tc>
        <w:tc>
          <w:tcPr>
            <w:tcW w:w="877" w:type="dxa"/>
            <w:shd w:val="clear" w:color="auto" w:fill="auto"/>
            <w:noWrap/>
            <w:vAlign w:val="center"/>
          </w:tcPr>
          <w:p w14:paraId="11C5AD26" w14:textId="77777777" w:rsidR="00B77D87" w:rsidRPr="00DF6DD6" w:rsidRDefault="00B77D87" w:rsidP="00177671">
            <w:pPr>
              <w:pStyle w:val="TAC"/>
              <w:keepNext w:val="0"/>
              <w:rPr>
                <w:rFonts w:eastAsia="MS Mincho"/>
              </w:rPr>
            </w:pPr>
            <w:r w:rsidRPr="00DF6DD6">
              <w:rPr>
                <w:rFonts w:eastAsia="MS Mincho"/>
              </w:rPr>
              <w:t>50</w:t>
            </w:r>
          </w:p>
        </w:tc>
        <w:tc>
          <w:tcPr>
            <w:tcW w:w="1299" w:type="dxa"/>
            <w:shd w:val="clear" w:color="auto" w:fill="auto"/>
            <w:noWrap/>
            <w:vAlign w:val="center"/>
          </w:tcPr>
          <w:p w14:paraId="679039C8" w14:textId="77777777" w:rsidR="00B77D87" w:rsidRPr="00DF6DD6" w:rsidRDefault="00B77D87" w:rsidP="00177671">
            <w:pPr>
              <w:pStyle w:val="TAC"/>
              <w:keepNext w:val="0"/>
              <w:rPr>
                <w:rFonts w:eastAsia="MS Mincho"/>
              </w:rPr>
            </w:pPr>
            <w:r w:rsidRPr="00DF6DD6">
              <w:rPr>
                <w:rFonts w:eastAsia="MS Mincho"/>
              </w:rPr>
              <w:t>3757.5</w:t>
            </w:r>
          </w:p>
        </w:tc>
        <w:tc>
          <w:tcPr>
            <w:tcW w:w="867" w:type="dxa"/>
            <w:shd w:val="clear" w:color="auto" w:fill="auto"/>
            <w:vAlign w:val="center"/>
          </w:tcPr>
          <w:p w14:paraId="2305A997" w14:textId="77777777" w:rsidR="00B77D87" w:rsidRPr="00DF6DD6" w:rsidRDefault="00B77D87" w:rsidP="00177671">
            <w:pPr>
              <w:pStyle w:val="TAC"/>
              <w:keepNext w:val="0"/>
            </w:pPr>
            <w:r w:rsidRPr="00DF6DD6">
              <w:t>N/A</w:t>
            </w:r>
          </w:p>
        </w:tc>
        <w:tc>
          <w:tcPr>
            <w:tcW w:w="984" w:type="dxa"/>
            <w:vAlign w:val="center"/>
          </w:tcPr>
          <w:p w14:paraId="2B47C9F8" w14:textId="77777777" w:rsidR="00B77D87" w:rsidRPr="00DF6DD6" w:rsidRDefault="00B77D87" w:rsidP="00177671">
            <w:pPr>
              <w:pStyle w:val="TAC"/>
              <w:keepNext w:val="0"/>
            </w:pPr>
            <w:r>
              <w:t>N/A</w:t>
            </w:r>
          </w:p>
        </w:tc>
      </w:tr>
      <w:tr w:rsidR="00B77D87" w:rsidRPr="00DF6DD6" w14:paraId="65323FF5" w14:textId="77777777" w:rsidTr="00177671">
        <w:trPr>
          <w:trHeight w:val="22"/>
          <w:jc w:val="center"/>
        </w:trPr>
        <w:tc>
          <w:tcPr>
            <w:tcW w:w="1928" w:type="dxa"/>
            <w:vMerge/>
            <w:shd w:val="clear" w:color="auto" w:fill="auto"/>
            <w:vAlign w:val="center"/>
          </w:tcPr>
          <w:p w14:paraId="5573A557" w14:textId="77777777" w:rsidR="00B77D87" w:rsidRPr="00DF6DD6" w:rsidRDefault="00B77D87" w:rsidP="00177671">
            <w:pPr>
              <w:pStyle w:val="TAC"/>
              <w:keepNext w:val="0"/>
            </w:pPr>
          </w:p>
        </w:tc>
        <w:tc>
          <w:tcPr>
            <w:tcW w:w="1058" w:type="dxa"/>
            <w:shd w:val="clear" w:color="auto" w:fill="auto"/>
            <w:vAlign w:val="center"/>
          </w:tcPr>
          <w:p w14:paraId="509ACF59"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5E1173E1" w14:textId="77777777" w:rsidR="00B77D87" w:rsidRPr="00DF6DD6" w:rsidRDefault="00B77D87" w:rsidP="00177671">
            <w:pPr>
              <w:pStyle w:val="TAC"/>
              <w:keepNext w:val="0"/>
              <w:rPr>
                <w:rFonts w:eastAsia="MS Mincho"/>
              </w:rPr>
            </w:pPr>
            <w:r w:rsidRPr="00DF6DD6">
              <w:rPr>
                <w:rFonts w:eastAsia="MS Mincho"/>
              </w:rPr>
              <w:t>1935</w:t>
            </w:r>
          </w:p>
        </w:tc>
        <w:tc>
          <w:tcPr>
            <w:tcW w:w="746" w:type="dxa"/>
            <w:shd w:val="clear" w:color="auto" w:fill="auto"/>
            <w:noWrap/>
            <w:vAlign w:val="center"/>
          </w:tcPr>
          <w:p w14:paraId="5E9763D1"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70DD2409"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6EBC68AD" w14:textId="77777777" w:rsidR="00B77D87" w:rsidRPr="00DF6DD6" w:rsidRDefault="00B77D87" w:rsidP="00177671">
            <w:pPr>
              <w:pStyle w:val="TAC"/>
              <w:keepNext w:val="0"/>
              <w:rPr>
                <w:rFonts w:eastAsia="MS Mincho"/>
              </w:rPr>
            </w:pPr>
            <w:r w:rsidRPr="00DF6DD6">
              <w:rPr>
                <w:rFonts w:eastAsia="MS Mincho"/>
              </w:rPr>
              <w:t>2125</w:t>
            </w:r>
          </w:p>
        </w:tc>
        <w:tc>
          <w:tcPr>
            <w:tcW w:w="867" w:type="dxa"/>
            <w:shd w:val="clear" w:color="auto" w:fill="auto"/>
            <w:vAlign w:val="center"/>
          </w:tcPr>
          <w:p w14:paraId="4D0894FB" w14:textId="77777777" w:rsidR="00B77D87" w:rsidRPr="00DF6DD6" w:rsidRDefault="00B77D87" w:rsidP="00177671">
            <w:pPr>
              <w:pStyle w:val="TAC"/>
              <w:keepNext w:val="0"/>
              <w:rPr>
                <w:rFonts w:eastAsia="MS Mincho"/>
              </w:rPr>
            </w:pPr>
            <w:r w:rsidRPr="00DF6DD6">
              <w:rPr>
                <w:rFonts w:eastAsia="MS Mincho"/>
              </w:rPr>
              <w:t>2.8</w:t>
            </w:r>
          </w:p>
        </w:tc>
        <w:tc>
          <w:tcPr>
            <w:tcW w:w="984" w:type="dxa"/>
            <w:vAlign w:val="center"/>
          </w:tcPr>
          <w:p w14:paraId="5D483CD2" w14:textId="77777777" w:rsidR="00B77D87" w:rsidRDefault="00B77D87" w:rsidP="00177671">
            <w:pPr>
              <w:keepLines/>
              <w:spacing w:after="0"/>
              <w:jc w:val="center"/>
              <w:rPr>
                <w:rFonts w:ascii="Arial" w:eastAsia="MS Mincho" w:hAnsi="Arial"/>
                <w:sz w:val="18"/>
              </w:rPr>
            </w:pPr>
            <w:r>
              <w:rPr>
                <w:rFonts w:ascii="Arial" w:eastAsia="MS Mincho" w:hAnsi="Arial"/>
                <w:sz w:val="18"/>
              </w:rPr>
              <w:t>IMD5</w:t>
            </w:r>
          </w:p>
          <w:p w14:paraId="375223C0" w14:textId="77777777" w:rsidR="00B77D87" w:rsidRPr="00DF6DD6" w:rsidRDefault="00B77D87" w:rsidP="00177671">
            <w:pPr>
              <w:pStyle w:val="TAC"/>
              <w:keepNext w:val="0"/>
              <w:rPr>
                <w:rFonts w:eastAsia="MS Mincho"/>
              </w:rPr>
            </w:pPr>
          </w:p>
        </w:tc>
      </w:tr>
      <w:tr w:rsidR="00B77D87" w:rsidRPr="00DF6DD6" w14:paraId="0DF8F2CC" w14:textId="77777777" w:rsidTr="00177671">
        <w:trPr>
          <w:trHeight w:val="22"/>
          <w:jc w:val="center"/>
        </w:trPr>
        <w:tc>
          <w:tcPr>
            <w:tcW w:w="1928" w:type="dxa"/>
            <w:vMerge/>
            <w:shd w:val="clear" w:color="auto" w:fill="auto"/>
            <w:vAlign w:val="center"/>
          </w:tcPr>
          <w:p w14:paraId="53CC9795" w14:textId="77777777" w:rsidR="00B77D87" w:rsidRPr="00DF6DD6" w:rsidRDefault="00B77D87" w:rsidP="00177671">
            <w:pPr>
              <w:pStyle w:val="TAC"/>
              <w:keepNext w:val="0"/>
            </w:pPr>
          </w:p>
        </w:tc>
        <w:tc>
          <w:tcPr>
            <w:tcW w:w="1058" w:type="dxa"/>
            <w:shd w:val="clear" w:color="auto" w:fill="auto"/>
            <w:vAlign w:val="center"/>
          </w:tcPr>
          <w:p w14:paraId="6AE01973" w14:textId="77777777" w:rsidR="00B77D87" w:rsidRPr="00DF6DD6" w:rsidRDefault="00B77D87" w:rsidP="00177671">
            <w:pPr>
              <w:pStyle w:val="TAC"/>
              <w:keepNext w:val="0"/>
              <w:rPr>
                <w:rFonts w:eastAsia="MS Mincho"/>
              </w:rPr>
            </w:pPr>
            <w:r w:rsidRPr="00DF6DD6">
              <w:rPr>
                <w:rFonts w:eastAsia="MS Mincho"/>
              </w:rPr>
              <w:t>3</w:t>
            </w:r>
          </w:p>
        </w:tc>
        <w:tc>
          <w:tcPr>
            <w:tcW w:w="1167" w:type="dxa"/>
            <w:shd w:val="clear" w:color="auto" w:fill="auto"/>
            <w:noWrap/>
            <w:vAlign w:val="center"/>
          </w:tcPr>
          <w:p w14:paraId="323D4751" w14:textId="77777777" w:rsidR="00B77D87" w:rsidRPr="00DF6DD6" w:rsidRDefault="00B77D87" w:rsidP="00177671">
            <w:pPr>
              <w:pStyle w:val="TAC"/>
              <w:keepNext w:val="0"/>
              <w:rPr>
                <w:rFonts w:eastAsia="MS Mincho"/>
              </w:rPr>
            </w:pPr>
            <w:r w:rsidRPr="00DF6DD6">
              <w:rPr>
                <w:rFonts w:eastAsia="MS Mincho"/>
              </w:rPr>
              <w:t>1775</w:t>
            </w:r>
          </w:p>
        </w:tc>
        <w:tc>
          <w:tcPr>
            <w:tcW w:w="746" w:type="dxa"/>
            <w:shd w:val="clear" w:color="auto" w:fill="auto"/>
            <w:noWrap/>
            <w:vAlign w:val="center"/>
          </w:tcPr>
          <w:p w14:paraId="73E5AFAF"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4D91D4CB"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6E9D5246" w14:textId="77777777" w:rsidR="00B77D87" w:rsidRPr="00DF6DD6" w:rsidRDefault="00B77D87" w:rsidP="00177671">
            <w:pPr>
              <w:pStyle w:val="TAC"/>
              <w:keepNext w:val="0"/>
              <w:rPr>
                <w:rFonts w:eastAsia="MS Mincho"/>
              </w:rPr>
            </w:pPr>
            <w:r w:rsidRPr="00DF6DD6">
              <w:rPr>
                <w:rFonts w:eastAsia="MS Mincho"/>
              </w:rPr>
              <w:t>1870</w:t>
            </w:r>
          </w:p>
        </w:tc>
        <w:tc>
          <w:tcPr>
            <w:tcW w:w="867" w:type="dxa"/>
            <w:shd w:val="clear" w:color="auto" w:fill="auto"/>
            <w:vAlign w:val="center"/>
          </w:tcPr>
          <w:p w14:paraId="246A422A" w14:textId="77777777" w:rsidR="00B77D87" w:rsidRPr="00DF6DD6" w:rsidRDefault="00B77D87" w:rsidP="00177671">
            <w:pPr>
              <w:pStyle w:val="TAC"/>
              <w:keepNext w:val="0"/>
            </w:pPr>
            <w:r w:rsidRPr="00DF6DD6">
              <w:t>N/A</w:t>
            </w:r>
          </w:p>
        </w:tc>
        <w:tc>
          <w:tcPr>
            <w:tcW w:w="984" w:type="dxa"/>
            <w:vAlign w:val="center"/>
          </w:tcPr>
          <w:p w14:paraId="1B790D1E" w14:textId="77777777" w:rsidR="00B77D87" w:rsidRPr="00DF6DD6" w:rsidRDefault="00B77D87" w:rsidP="00177671">
            <w:pPr>
              <w:pStyle w:val="TAC"/>
              <w:keepNext w:val="0"/>
            </w:pPr>
            <w:r>
              <w:t>N/A</w:t>
            </w:r>
          </w:p>
        </w:tc>
      </w:tr>
      <w:tr w:rsidR="00B77D87" w:rsidRPr="00DF6DD6" w14:paraId="2F8A559E" w14:textId="77777777" w:rsidTr="00177671">
        <w:trPr>
          <w:trHeight w:val="22"/>
          <w:jc w:val="center"/>
        </w:trPr>
        <w:tc>
          <w:tcPr>
            <w:tcW w:w="1928" w:type="dxa"/>
            <w:vMerge/>
            <w:tcBorders>
              <w:bottom w:val="single" w:sz="4" w:space="0" w:color="auto"/>
            </w:tcBorders>
            <w:shd w:val="clear" w:color="auto" w:fill="auto"/>
            <w:vAlign w:val="center"/>
          </w:tcPr>
          <w:p w14:paraId="228726BF" w14:textId="77777777" w:rsidR="00B77D87" w:rsidRPr="00DF6DD6" w:rsidRDefault="00B77D87" w:rsidP="00177671">
            <w:pPr>
              <w:pStyle w:val="TAC"/>
              <w:keepNext w:val="0"/>
            </w:pPr>
          </w:p>
        </w:tc>
        <w:tc>
          <w:tcPr>
            <w:tcW w:w="1058" w:type="dxa"/>
            <w:tcBorders>
              <w:bottom w:val="single" w:sz="4" w:space="0" w:color="auto"/>
            </w:tcBorders>
            <w:shd w:val="clear" w:color="auto" w:fill="auto"/>
            <w:vAlign w:val="center"/>
          </w:tcPr>
          <w:p w14:paraId="35E62E6D" w14:textId="77777777" w:rsidR="00B77D87" w:rsidRPr="00DF6DD6" w:rsidRDefault="00B77D87" w:rsidP="00177671">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A8FD88C" w14:textId="77777777" w:rsidR="00B77D87" w:rsidRPr="00DF6DD6" w:rsidRDefault="00B77D87" w:rsidP="00177671">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5B73619A" w14:textId="77777777" w:rsidR="00B77D87" w:rsidRPr="00DF6DD6" w:rsidRDefault="00B77D87" w:rsidP="00177671">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74743C9D" w14:textId="77777777" w:rsidR="00B77D87" w:rsidRPr="00DF6DD6" w:rsidRDefault="00B77D87" w:rsidP="00177671">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2A4653EA" w14:textId="77777777" w:rsidR="00B77D87" w:rsidRPr="00DF6DD6" w:rsidRDefault="00B77D87" w:rsidP="00177671">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670DFBAA" w14:textId="77777777" w:rsidR="00B77D87" w:rsidRPr="00DF6DD6" w:rsidRDefault="00B77D87" w:rsidP="00177671">
            <w:pPr>
              <w:pStyle w:val="TAC"/>
              <w:keepNext w:val="0"/>
            </w:pPr>
            <w:r w:rsidRPr="00DF6DD6">
              <w:t>N/A</w:t>
            </w:r>
          </w:p>
        </w:tc>
        <w:tc>
          <w:tcPr>
            <w:tcW w:w="984" w:type="dxa"/>
            <w:tcBorders>
              <w:bottom w:val="single" w:sz="4" w:space="0" w:color="auto"/>
            </w:tcBorders>
            <w:vAlign w:val="center"/>
          </w:tcPr>
          <w:p w14:paraId="1E7CA9C9" w14:textId="77777777" w:rsidR="00B77D87" w:rsidRPr="00DF6DD6" w:rsidRDefault="00B77D87" w:rsidP="00177671">
            <w:pPr>
              <w:pStyle w:val="TAC"/>
              <w:keepNext w:val="0"/>
            </w:pPr>
            <w:r>
              <w:t>N/A</w:t>
            </w:r>
          </w:p>
        </w:tc>
      </w:tr>
      <w:tr w:rsidR="00B77D87" w:rsidRPr="00DF6DD6" w14:paraId="3698332D" w14:textId="77777777" w:rsidTr="00177671">
        <w:trPr>
          <w:trHeight w:val="22"/>
          <w:jc w:val="center"/>
        </w:trPr>
        <w:tc>
          <w:tcPr>
            <w:tcW w:w="1928" w:type="dxa"/>
            <w:vMerge w:val="restart"/>
            <w:shd w:val="clear" w:color="auto" w:fill="auto"/>
            <w:vAlign w:val="center"/>
          </w:tcPr>
          <w:p w14:paraId="690360D1" w14:textId="77777777" w:rsidR="00B77D87" w:rsidRPr="00DF6DD6" w:rsidRDefault="00B77D87" w:rsidP="00177671">
            <w:pPr>
              <w:pStyle w:val="TAC"/>
              <w:keepNext w:val="0"/>
            </w:pPr>
            <w:r w:rsidRPr="00DF6DD6">
              <w:t>DC_1A-5A_n78A</w:t>
            </w:r>
          </w:p>
        </w:tc>
        <w:tc>
          <w:tcPr>
            <w:tcW w:w="1058" w:type="dxa"/>
            <w:tcBorders>
              <w:bottom w:val="single" w:sz="4" w:space="0" w:color="auto"/>
            </w:tcBorders>
            <w:shd w:val="clear" w:color="auto" w:fill="auto"/>
            <w:vAlign w:val="center"/>
          </w:tcPr>
          <w:p w14:paraId="41A62AA3" w14:textId="77777777" w:rsidR="00B77D87" w:rsidRPr="00DF6DD6" w:rsidRDefault="00B77D87" w:rsidP="00177671">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1EBE7A98" w14:textId="77777777" w:rsidR="00B77D87" w:rsidRPr="00DF6DD6" w:rsidRDefault="00B77D87" w:rsidP="00177671">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0C71E8B9" w14:textId="77777777" w:rsidR="00B77D87" w:rsidRPr="00DF6DD6" w:rsidRDefault="00B77D87" w:rsidP="00177671">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08F9A9F9" w14:textId="77777777" w:rsidR="00B77D87" w:rsidRPr="00DF6DD6" w:rsidRDefault="00B77D87" w:rsidP="00177671">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6CFA61BD" w14:textId="77777777" w:rsidR="00B77D87" w:rsidRPr="00DF6DD6" w:rsidRDefault="00B77D87" w:rsidP="00177671">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5C8476E9" w14:textId="77777777" w:rsidR="00B77D87" w:rsidRPr="00DF6DD6" w:rsidRDefault="00B77D87" w:rsidP="00177671">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60D2AE2C" w14:textId="77777777" w:rsidR="00B77D87" w:rsidRDefault="00B77D87" w:rsidP="00177671">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0D70AC8C" w14:textId="77777777" w:rsidR="00B77D87" w:rsidRPr="00DF6DD6" w:rsidRDefault="00B77D87" w:rsidP="00177671">
            <w:pPr>
              <w:pStyle w:val="TAC"/>
              <w:keepNext w:val="0"/>
            </w:pPr>
          </w:p>
        </w:tc>
      </w:tr>
      <w:tr w:rsidR="00B77D87" w:rsidRPr="00DF6DD6" w14:paraId="6F1050C4" w14:textId="77777777" w:rsidTr="00177671">
        <w:trPr>
          <w:trHeight w:val="22"/>
          <w:jc w:val="center"/>
        </w:trPr>
        <w:tc>
          <w:tcPr>
            <w:tcW w:w="1928" w:type="dxa"/>
            <w:vMerge/>
            <w:shd w:val="clear" w:color="auto" w:fill="auto"/>
            <w:vAlign w:val="center"/>
          </w:tcPr>
          <w:p w14:paraId="07F027A8" w14:textId="77777777" w:rsidR="00B77D87" w:rsidRPr="00DF6DD6" w:rsidRDefault="00B77D87" w:rsidP="00177671">
            <w:pPr>
              <w:pStyle w:val="TAC"/>
              <w:keepNext w:val="0"/>
            </w:pPr>
          </w:p>
        </w:tc>
        <w:tc>
          <w:tcPr>
            <w:tcW w:w="1058" w:type="dxa"/>
            <w:tcBorders>
              <w:bottom w:val="single" w:sz="4" w:space="0" w:color="auto"/>
            </w:tcBorders>
            <w:shd w:val="clear" w:color="auto" w:fill="auto"/>
            <w:vAlign w:val="center"/>
          </w:tcPr>
          <w:p w14:paraId="232E177F" w14:textId="77777777" w:rsidR="00B77D87" w:rsidRPr="00DF6DD6" w:rsidRDefault="00B77D87" w:rsidP="00177671">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3A483735" w14:textId="77777777" w:rsidR="00B77D87" w:rsidRPr="00DF6DD6" w:rsidRDefault="00B77D87" w:rsidP="00177671">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7F7ABE72" w14:textId="77777777" w:rsidR="00B77D87" w:rsidRPr="00DF6DD6" w:rsidRDefault="00B77D87" w:rsidP="00177671">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2E92595" w14:textId="77777777" w:rsidR="00B77D87" w:rsidRPr="00DF6DD6" w:rsidRDefault="00B77D87" w:rsidP="00177671">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65539CDE" w14:textId="77777777" w:rsidR="00B77D87" w:rsidRPr="00DF6DD6" w:rsidRDefault="00B77D87" w:rsidP="00177671">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53B5E563" w14:textId="77777777" w:rsidR="00B77D87" w:rsidRPr="00DF6DD6" w:rsidRDefault="00B77D87" w:rsidP="00177671">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042DE0A8" w14:textId="77777777" w:rsidR="00B77D87" w:rsidRPr="00DF6DD6" w:rsidRDefault="00B77D87" w:rsidP="00177671">
            <w:pPr>
              <w:pStyle w:val="TAC"/>
              <w:keepNext w:val="0"/>
            </w:pPr>
            <w:r>
              <w:rPr>
                <w:rFonts w:eastAsia="Malgun Gothic"/>
                <w:szCs w:val="18"/>
                <w:lang w:eastAsia="ko-KR"/>
              </w:rPr>
              <w:t>N/A</w:t>
            </w:r>
          </w:p>
        </w:tc>
      </w:tr>
      <w:tr w:rsidR="00B77D87" w:rsidRPr="00DF6DD6" w14:paraId="58D10450" w14:textId="77777777" w:rsidTr="00177671">
        <w:trPr>
          <w:trHeight w:val="22"/>
          <w:jc w:val="center"/>
        </w:trPr>
        <w:tc>
          <w:tcPr>
            <w:tcW w:w="1928" w:type="dxa"/>
            <w:vMerge/>
            <w:shd w:val="clear" w:color="auto" w:fill="auto"/>
            <w:vAlign w:val="center"/>
          </w:tcPr>
          <w:p w14:paraId="5FF750D5" w14:textId="77777777" w:rsidR="00B77D87" w:rsidRPr="00DF6DD6" w:rsidRDefault="00B77D87" w:rsidP="00177671">
            <w:pPr>
              <w:pStyle w:val="TAC"/>
              <w:keepNext w:val="0"/>
            </w:pPr>
          </w:p>
        </w:tc>
        <w:tc>
          <w:tcPr>
            <w:tcW w:w="1058" w:type="dxa"/>
            <w:tcBorders>
              <w:bottom w:val="single" w:sz="4" w:space="0" w:color="auto"/>
            </w:tcBorders>
            <w:shd w:val="clear" w:color="auto" w:fill="auto"/>
            <w:vAlign w:val="center"/>
          </w:tcPr>
          <w:p w14:paraId="2DE4EF4B" w14:textId="77777777" w:rsidR="00B77D87" w:rsidRPr="00DF6DD6" w:rsidRDefault="00B77D87" w:rsidP="00177671">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BCEA03" w14:textId="77777777" w:rsidR="00B77D87" w:rsidRPr="00DF6DD6" w:rsidRDefault="00B77D87" w:rsidP="00177671">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646A3FCB" w14:textId="77777777" w:rsidR="00B77D87" w:rsidRPr="00DF6DD6" w:rsidRDefault="00B77D87" w:rsidP="00177671">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B1E2C41" w14:textId="77777777" w:rsidR="00B77D87" w:rsidRPr="00DF6DD6" w:rsidRDefault="00B77D87" w:rsidP="00177671">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F94ADD4" w14:textId="77777777" w:rsidR="00B77D87" w:rsidRPr="00DF6DD6" w:rsidRDefault="00B77D87" w:rsidP="00177671">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75DD6D49" w14:textId="77777777" w:rsidR="00B77D87" w:rsidRPr="00DF6DD6" w:rsidRDefault="00B77D87" w:rsidP="00177671">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4AB69077" w14:textId="77777777" w:rsidR="00B77D87" w:rsidRPr="00DF6DD6" w:rsidRDefault="00B77D87" w:rsidP="00177671">
            <w:pPr>
              <w:pStyle w:val="TAC"/>
              <w:keepNext w:val="0"/>
            </w:pPr>
            <w:r>
              <w:rPr>
                <w:rFonts w:eastAsia="Malgun Gothic"/>
                <w:szCs w:val="18"/>
                <w:lang w:eastAsia="ko-KR"/>
              </w:rPr>
              <w:t>N/A</w:t>
            </w:r>
          </w:p>
        </w:tc>
      </w:tr>
      <w:tr w:rsidR="00B77D87" w:rsidRPr="00DF6DD6" w14:paraId="36FD79BF" w14:textId="77777777" w:rsidTr="00177671">
        <w:trPr>
          <w:trHeight w:val="22"/>
          <w:jc w:val="center"/>
        </w:trPr>
        <w:tc>
          <w:tcPr>
            <w:tcW w:w="1928" w:type="dxa"/>
            <w:vMerge/>
            <w:shd w:val="clear" w:color="auto" w:fill="auto"/>
            <w:vAlign w:val="center"/>
          </w:tcPr>
          <w:p w14:paraId="659F5E28" w14:textId="77777777" w:rsidR="00B77D87" w:rsidRPr="00DF6DD6" w:rsidRDefault="00B77D87" w:rsidP="00177671">
            <w:pPr>
              <w:pStyle w:val="TAC"/>
              <w:keepNext w:val="0"/>
            </w:pPr>
          </w:p>
        </w:tc>
        <w:tc>
          <w:tcPr>
            <w:tcW w:w="1058" w:type="dxa"/>
            <w:tcBorders>
              <w:bottom w:val="single" w:sz="4" w:space="0" w:color="auto"/>
            </w:tcBorders>
            <w:shd w:val="clear" w:color="auto" w:fill="auto"/>
            <w:vAlign w:val="center"/>
          </w:tcPr>
          <w:p w14:paraId="2DEC105B" w14:textId="77777777" w:rsidR="00B77D87" w:rsidRPr="00DF6DD6" w:rsidRDefault="00B77D87" w:rsidP="00177671">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43C3525" w14:textId="77777777" w:rsidR="00B77D87" w:rsidRPr="00DF6DD6" w:rsidRDefault="00B77D87" w:rsidP="00177671">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24CFAE3A" w14:textId="77777777" w:rsidR="00B77D87" w:rsidRPr="00DF6DD6" w:rsidRDefault="00B77D87" w:rsidP="00177671">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4E5B9C1E" w14:textId="77777777" w:rsidR="00B77D87" w:rsidRPr="00DF6DD6" w:rsidRDefault="00B77D87" w:rsidP="00177671">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B811BD1" w14:textId="77777777" w:rsidR="00B77D87" w:rsidRPr="00DF6DD6" w:rsidRDefault="00B77D87" w:rsidP="00177671">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1314F081" w14:textId="77777777" w:rsidR="00B77D87" w:rsidRPr="00DF6DD6" w:rsidRDefault="00B77D87" w:rsidP="00177671">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255B3498" w14:textId="77777777" w:rsidR="00B77D87" w:rsidRPr="00DF6DD6" w:rsidRDefault="00B77D87" w:rsidP="00177671">
            <w:pPr>
              <w:pStyle w:val="TAC"/>
              <w:keepNext w:val="0"/>
            </w:pPr>
            <w:r>
              <w:rPr>
                <w:rFonts w:eastAsia="Malgun Gothic"/>
                <w:szCs w:val="18"/>
                <w:lang w:eastAsia="ko-KR"/>
              </w:rPr>
              <w:t>N/A</w:t>
            </w:r>
          </w:p>
        </w:tc>
      </w:tr>
      <w:tr w:rsidR="00B77D87" w:rsidRPr="00DF6DD6" w14:paraId="3495B3C4" w14:textId="77777777" w:rsidTr="00177671">
        <w:trPr>
          <w:trHeight w:val="22"/>
          <w:jc w:val="center"/>
        </w:trPr>
        <w:tc>
          <w:tcPr>
            <w:tcW w:w="1928" w:type="dxa"/>
            <w:vMerge/>
            <w:shd w:val="clear" w:color="auto" w:fill="auto"/>
            <w:vAlign w:val="center"/>
          </w:tcPr>
          <w:p w14:paraId="353455A6" w14:textId="77777777" w:rsidR="00B77D87" w:rsidRPr="00DF6DD6" w:rsidRDefault="00B77D87" w:rsidP="00177671">
            <w:pPr>
              <w:pStyle w:val="TAC"/>
              <w:keepNext w:val="0"/>
            </w:pPr>
          </w:p>
        </w:tc>
        <w:tc>
          <w:tcPr>
            <w:tcW w:w="1058" w:type="dxa"/>
            <w:tcBorders>
              <w:bottom w:val="single" w:sz="4" w:space="0" w:color="auto"/>
            </w:tcBorders>
            <w:shd w:val="clear" w:color="auto" w:fill="auto"/>
            <w:vAlign w:val="center"/>
          </w:tcPr>
          <w:p w14:paraId="33C6A329" w14:textId="77777777" w:rsidR="00B77D87" w:rsidRPr="00DF6DD6" w:rsidRDefault="00B77D87" w:rsidP="00177671">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666E3E46" w14:textId="77777777" w:rsidR="00B77D87" w:rsidRPr="00DF6DD6" w:rsidRDefault="00B77D87" w:rsidP="00177671">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2E57F03A" w14:textId="77777777" w:rsidR="00B77D87" w:rsidRPr="00DF6DD6" w:rsidRDefault="00B77D87" w:rsidP="00177671">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EA7B104" w14:textId="77777777" w:rsidR="00B77D87" w:rsidRPr="00DF6DD6" w:rsidRDefault="00B77D87" w:rsidP="00177671">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23EDF64" w14:textId="77777777" w:rsidR="00B77D87" w:rsidRPr="00DF6DD6" w:rsidRDefault="00B77D87" w:rsidP="00177671">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410CB966" w14:textId="77777777" w:rsidR="00B77D87" w:rsidRPr="00DF6DD6" w:rsidRDefault="00B77D87" w:rsidP="00177671">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20314F22" w14:textId="77777777" w:rsidR="00B77D87" w:rsidRDefault="00B77D87" w:rsidP="00177671">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1EB58400" w14:textId="77777777" w:rsidR="00B77D87" w:rsidRPr="00DF6DD6" w:rsidRDefault="00B77D87" w:rsidP="00177671">
            <w:pPr>
              <w:pStyle w:val="TAC"/>
              <w:keepNext w:val="0"/>
            </w:pPr>
          </w:p>
        </w:tc>
      </w:tr>
      <w:tr w:rsidR="00B77D87" w:rsidRPr="00DF6DD6" w14:paraId="2246293E" w14:textId="77777777" w:rsidTr="00177671">
        <w:trPr>
          <w:trHeight w:val="22"/>
          <w:jc w:val="center"/>
        </w:trPr>
        <w:tc>
          <w:tcPr>
            <w:tcW w:w="1928" w:type="dxa"/>
            <w:vMerge/>
            <w:tcBorders>
              <w:bottom w:val="single" w:sz="4" w:space="0" w:color="auto"/>
            </w:tcBorders>
            <w:shd w:val="clear" w:color="auto" w:fill="auto"/>
            <w:vAlign w:val="center"/>
          </w:tcPr>
          <w:p w14:paraId="6E1E2FC8" w14:textId="77777777" w:rsidR="00B77D87" w:rsidRPr="00DF6DD6" w:rsidRDefault="00B77D87" w:rsidP="00177671">
            <w:pPr>
              <w:pStyle w:val="TAC"/>
              <w:keepNext w:val="0"/>
            </w:pPr>
          </w:p>
        </w:tc>
        <w:tc>
          <w:tcPr>
            <w:tcW w:w="1058" w:type="dxa"/>
            <w:tcBorders>
              <w:bottom w:val="single" w:sz="4" w:space="0" w:color="auto"/>
            </w:tcBorders>
            <w:shd w:val="clear" w:color="auto" w:fill="auto"/>
            <w:vAlign w:val="center"/>
          </w:tcPr>
          <w:p w14:paraId="171BF3BC" w14:textId="77777777" w:rsidR="00B77D87" w:rsidRPr="00DF6DD6" w:rsidRDefault="00B77D87" w:rsidP="00177671">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26623250" w14:textId="77777777" w:rsidR="00B77D87" w:rsidRPr="00DF6DD6" w:rsidRDefault="00B77D87" w:rsidP="00177671">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2030F7B0" w14:textId="77777777" w:rsidR="00B77D87" w:rsidRPr="00DF6DD6" w:rsidRDefault="00B77D87" w:rsidP="00177671">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19ADF80" w14:textId="77777777" w:rsidR="00B77D87" w:rsidRPr="00DF6DD6" w:rsidRDefault="00B77D87" w:rsidP="00177671">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D7CECB1" w14:textId="77777777" w:rsidR="00B77D87" w:rsidRPr="00DF6DD6" w:rsidRDefault="00B77D87" w:rsidP="00177671">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3C912F2C" w14:textId="77777777" w:rsidR="00B77D87" w:rsidRPr="00DF6DD6" w:rsidRDefault="00B77D87" w:rsidP="00177671">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28CB81FA" w14:textId="77777777" w:rsidR="00B77D87" w:rsidRPr="00DF6DD6" w:rsidRDefault="00B77D87" w:rsidP="00177671">
            <w:pPr>
              <w:pStyle w:val="TAC"/>
              <w:keepNext w:val="0"/>
            </w:pPr>
            <w:r w:rsidRPr="00DF6DD6">
              <w:rPr>
                <w:rFonts w:eastAsia="Malgun Gothic"/>
                <w:szCs w:val="18"/>
                <w:lang w:eastAsia="ko-KR"/>
              </w:rPr>
              <w:t>N/A</w:t>
            </w:r>
          </w:p>
        </w:tc>
      </w:tr>
      <w:tr w:rsidR="00B77D87" w:rsidRPr="00DF6DD6" w14:paraId="10E59EBD" w14:textId="77777777" w:rsidTr="00177671">
        <w:trPr>
          <w:trHeight w:val="54"/>
          <w:jc w:val="center"/>
        </w:trPr>
        <w:tc>
          <w:tcPr>
            <w:tcW w:w="1928" w:type="dxa"/>
            <w:vMerge w:val="restart"/>
            <w:shd w:val="clear" w:color="auto" w:fill="auto"/>
            <w:vAlign w:val="center"/>
          </w:tcPr>
          <w:p w14:paraId="78A8E5B2" w14:textId="77777777" w:rsidR="00B77D87" w:rsidRPr="00DF6DD6" w:rsidRDefault="00B77D87" w:rsidP="00177671">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0280C405" w14:textId="77777777" w:rsidR="00B77D87" w:rsidRPr="00DF6DD6" w:rsidRDefault="00B77D87" w:rsidP="00177671">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20ECAC17" w14:textId="77777777" w:rsidR="00B77D87" w:rsidRPr="00DF6DD6" w:rsidRDefault="00B77D87" w:rsidP="00177671">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3292B1A5" w14:textId="77777777" w:rsidR="00B77D87" w:rsidRPr="00DF6DD6" w:rsidRDefault="00B77D87" w:rsidP="00177671">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0B5D5C4" w14:textId="77777777" w:rsidR="00B77D87" w:rsidRPr="00DF6DD6" w:rsidRDefault="00B77D87" w:rsidP="00177671">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AD69D57" w14:textId="77777777" w:rsidR="00B77D87" w:rsidRPr="00DF6DD6" w:rsidRDefault="00B77D87" w:rsidP="00177671">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365EE3FA" w14:textId="77777777" w:rsidR="00B77D87" w:rsidRPr="00DF6DD6" w:rsidRDefault="00B77D87" w:rsidP="00177671">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15CD1B2" w14:textId="77777777" w:rsidR="00B77D87" w:rsidRPr="00DF6DD6" w:rsidRDefault="00B77D87" w:rsidP="00177671">
            <w:pPr>
              <w:pStyle w:val="TAC"/>
              <w:keepNext w:val="0"/>
              <w:rPr>
                <w:rFonts w:eastAsia="MS Mincho"/>
              </w:rPr>
            </w:pPr>
            <w:r w:rsidRPr="00DF6DD6">
              <w:rPr>
                <w:rFonts w:eastAsia="Malgun Gothic"/>
                <w:lang w:eastAsia="ko-KR"/>
              </w:rPr>
              <w:t>N/A</w:t>
            </w:r>
          </w:p>
        </w:tc>
      </w:tr>
      <w:tr w:rsidR="00B77D87" w:rsidRPr="00DF6DD6" w14:paraId="35EA4BC1" w14:textId="77777777" w:rsidTr="00177671">
        <w:trPr>
          <w:trHeight w:val="54"/>
          <w:jc w:val="center"/>
        </w:trPr>
        <w:tc>
          <w:tcPr>
            <w:tcW w:w="1928" w:type="dxa"/>
            <w:vMerge/>
            <w:shd w:val="clear" w:color="auto" w:fill="auto"/>
            <w:vAlign w:val="center"/>
          </w:tcPr>
          <w:p w14:paraId="540782EA" w14:textId="77777777" w:rsidR="00B77D87" w:rsidRPr="00DF6DD6" w:rsidRDefault="00B77D87" w:rsidP="00177671">
            <w:pPr>
              <w:pStyle w:val="TAC"/>
              <w:keepNext w:val="0"/>
              <w:rPr>
                <w:rFonts w:eastAsia="MS Mincho"/>
              </w:rPr>
            </w:pPr>
          </w:p>
        </w:tc>
        <w:tc>
          <w:tcPr>
            <w:tcW w:w="1058" w:type="dxa"/>
            <w:shd w:val="clear" w:color="auto" w:fill="auto"/>
            <w:vAlign w:val="center"/>
          </w:tcPr>
          <w:p w14:paraId="3F362512" w14:textId="77777777" w:rsidR="00B77D87" w:rsidRPr="00DF6DD6" w:rsidRDefault="00B77D87" w:rsidP="00177671">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390A1E" w14:textId="77777777" w:rsidR="00B77D87" w:rsidRPr="00DF6DD6" w:rsidRDefault="00B77D87" w:rsidP="00177671">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7645EDEC" w14:textId="77777777" w:rsidR="00B77D87" w:rsidRPr="00DF6DD6" w:rsidRDefault="00B77D87" w:rsidP="00177671">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3C56C72" w14:textId="77777777" w:rsidR="00B77D87" w:rsidRPr="00DF6DD6" w:rsidRDefault="00B77D87" w:rsidP="00177671">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7DE3909" w14:textId="77777777" w:rsidR="00B77D87" w:rsidRPr="00DF6DD6" w:rsidRDefault="00B77D87" w:rsidP="00177671">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233F1691" w14:textId="77777777" w:rsidR="00B77D87" w:rsidRPr="00DF6DD6" w:rsidRDefault="00B77D87" w:rsidP="00177671">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46517BBD" w14:textId="77777777" w:rsidR="00B77D87" w:rsidRDefault="00B77D87" w:rsidP="00177671">
            <w:pPr>
              <w:keepLines/>
              <w:spacing w:after="0"/>
              <w:jc w:val="center"/>
              <w:rPr>
                <w:rFonts w:ascii="Arial" w:eastAsia="Malgun Gothic" w:hAnsi="Arial"/>
                <w:sz w:val="18"/>
                <w:lang w:eastAsia="ko-KR"/>
              </w:rPr>
            </w:pPr>
            <w:r>
              <w:rPr>
                <w:rFonts w:ascii="Arial" w:eastAsia="Malgun Gothic" w:hAnsi="Arial"/>
                <w:sz w:val="18"/>
                <w:lang w:eastAsia="ko-KR"/>
              </w:rPr>
              <w:t>IMD4</w:t>
            </w:r>
          </w:p>
          <w:p w14:paraId="3F04CAF1" w14:textId="77777777" w:rsidR="00B77D87" w:rsidRPr="00DF6DD6" w:rsidRDefault="00B77D87" w:rsidP="00177671">
            <w:pPr>
              <w:pStyle w:val="TAC"/>
              <w:keepNext w:val="0"/>
              <w:rPr>
                <w:rFonts w:eastAsia="MS Mincho"/>
              </w:rPr>
            </w:pPr>
          </w:p>
        </w:tc>
      </w:tr>
      <w:tr w:rsidR="00B77D87" w:rsidRPr="00DF6DD6" w14:paraId="0A569082" w14:textId="77777777" w:rsidTr="00177671">
        <w:trPr>
          <w:trHeight w:val="54"/>
          <w:jc w:val="center"/>
        </w:trPr>
        <w:tc>
          <w:tcPr>
            <w:tcW w:w="1928" w:type="dxa"/>
            <w:vMerge/>
            <w:shd w:val="clear" w:color="auto" w:fill="auto"/>
            <w:vAlign w:val="center"/>
          </w:tcPr>
          <w:p w14:paraId="7868FA89" w14:textId="77777777" w:rsidR="00B77D87" w:rsidRPr="00DF6DD6" w:rsidRDefault="00B77D87" w:rsidP="00177671">
            <w:pPr>
              <w:pStyle w:val="TAC"/>
              <w:keepNext w:val="0"/>
              <w:rPr>
                <w:rFonts w:eastAsia="MS Mincho"/>
              </w:rPr>
            </w:pPr>
          </w:p>
        </w:tc>
        <w:tc>
          <w:tcPr>
            <w:tcW w:w="1058" w:type="dxa"/>
            <w:shd w:val="clear" w:color="auto" w:fill="auto"/>
            <w:vAlign w:val="center"/>
          </w:tcPr>
          <w:p w14:paraId="6E604849" w14:textId="77777777" w:rsidR="00B77D87" w:rsidRPr="00DF6DD6" w:rsidRDefault="00B77D87" w:rsidP="00177671">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EC215B9" w14:textId="77777777" w:rsidR="00B77D87" w:rsidRPr="00DF6DD6" w:rsidRDefault="00B77D87" w:rsidP="00177671">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76C84820" w14:textId="77777777" w:rsidR="00B77D87" w:rsidRPr="00DF6DD6" w:rsidRDefault="00B77D87" w:rsidP="00177671">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C83DF72" w14:textId="77777777" w:rsidR="00B77D87" w:rsidRPr="00DF6DD6" w:rsidRDefault="00B77D87" w:rsidP="00177671">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A2000F0" w14:textId="77777777" w:rsidR="00B77D87" w:rsidRPr="00DF6DD6" w:rsidRDefault="00B77D87" w:rsidP="00177671">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8D0E003" w14:textId="77777777" w:rsidR="00B77D87" w:rsidRPr="00DF6DD6" w:rsidRDefault="00B77D87" w:rsidP="00177671">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02EB15A" w14:textId="77777777" w:rsidR="00B77D87" w:rsidRPr="00DF6DD6" w:rsidRDefault="00B77D87" w:rsidP="00177671">
            <w:pPr>
              <w:pStyle w:val="TAC"/>
              <w:keepNext w:val="0"/>
              <w:rPr>
                <w:rFonts w:eastAsia="MS Mincho"/>
              </w:rPr>
            </w:pPr>
            <w:r>
              <w:rPr>
                <w:rFonts w:eastAsia="Malgun Gothic"/>
                <w:lang w:eastAsia="ko-KR"/>
              </w:rPr>
              <w:t>N/A</w:t>
            </w:r>
          </w:p>
        </w:tc>
      </w:tr>
      <w:tr w:rsidR="00B77D87" w:rsidRPr="00DF6DD6" w14:paraId="7ACD1977" w14:textId="77777777" w:rsidTr="00177671">
        <w:trPr>
          <w:trHeight w:val="54"/>
          <w:jc w:val="center"/>
        </w:trPr>
        <w:tc>
          <w:tcPr>
            <w:tcW w:w="1928" w:type="dxa"/>
            <w:vMerge/>
            <w:shd w:val="clear" w:color="auto" w:fill="auto"/>
            <w:vAlign w:val="center"/>
          </w:tcPr>
          <w:p w14:paraId="35F2714B" w14:textId="77777777" w:rsidR="00B77D87" w:rsidRPr="00DF6DD6" w:rsidRDefault="00B77D87" w:rsidP="00177671">
            <w:pPr>
              <w:pStyle w:val="TAC"/>
              <w:keepNext w:val="0"/>
              <w:rPr>
                <w:rFonts w:eastAsia="MS Mincho"/>
              </w:rPr>
            </w:pPr>
          </w:p>
        </w:tc>
        <w:tc>
          <w:tcPr>
            <w:tcW w:w="1058" w:type="dxa"/>
            <w:shd w:val="clear" w:color="auto" w:fill="auto"/>
            <w:vAlign w:val="center"/>
          </w:tcPr>
          <w:p w14:paraId="30F10837" w14:textId="77777777" w:rsidR="00B77D87" w:rsidRPr="00DF6DD6" w:rsidRDefault="00B77D87" w:rsidP="00177671">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29D4E1C6" w14:textId="77777777" w:rsidR="00B77D87" w:rsidRPr="00DF6DD6" w:rsidRDefault="00B77D87" w:rsidP="00177671">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66E640D2" w14:textId="77777777" w:rsidR="00B77D87" w:rsidRPr="00DF6DD6" w:rsidRDefault="00B77D87" w:rsidP="00177671">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A51949A" w14:textId="77777777" w:rsidR="00B77D87" w:rsidRPr="00DF6DD6" w:rsidRDefault="00B77D87" w:rsidP="00177671">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6BEA965" w14:textId="77777777" w:rsidR="00B77D87" w:rsidRPr="00DF6DD6" w:rsidRDefault="00B77D87" w:rsidP="00177671">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2B754C2D" w14:textId="77777777" w:rsidR="00B77D87" w:rsidRPr="00DF6DD6" w:rsidRDefault="00B77D87" w:rsidP="00177671">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4DF834EF" w14:textId="77777777" w:rsidR="00B77D87" w:rsidRDefault="00B77D87" w:rsidP="00177671">
            <w:pPr>
              <w:keepLines/>
              <w:spacing w:after="0"/>
              <w:jc w:val="center"/>
              <w:rPr>
                <w:rFonts w:ascii="Arial" w:eastAsia="Malgun Gothic" w:hAnsi="Arial"/>
                <w:sz w:val="18"/>
                <w:lang w:eastAsia="ko-KR"/>
              </w:rPr>
            </w:pPr>
            <w:r>
              <w:rPr>
                <w:rFonts w:ascii="Arial" w:eastAsia="Malgun Gothic" w:hAnsi="Arial"/>
                <w:sz w:val="18"/>
                <w:lang w:eastAsia="ko-KR"/>
              </w:rPr>
              <w:t>IMD4</w:t>
            </w:r>
          </w:p>
          <w:p w14:paraId="4613A5D1" w14:textId="77777777" w:rsidR="00B77D87" w:rsidRPr="00DF6DD6" w:rsidRDefault="00B77D87" w:rsidP="00177671">
            <w:pPr>
              <w:pStyle w:val="TAC"/>
              <w:keepNext w:val="0"/>
              <w:rPr>
                <w:rFonts w:eastAsia="MS Mincho"/>
              </w:rPr>
            </w:pPr>
          </w:p>
        </w:tc>
      </w:tr>
      <w:tr w:rsidR="00B77D87" w:rsidRPr="00DF6DD6" w14:paraId="4D1DF54E" w14:textId="77777777" w:rsidTr="00177671">
        <w:trPr>
          <w:trHeight w:val="54"/>
          <w:jc w:val="center"/>
        </w:trPr>
        <w:tc>
          <w:tcPr>
            <w:tcW w:w="1928" w:type="dxa"/>
            <w:vMerge/>
            <w:shd w:val="clear" w:color="auto" w:fill="auto"/>
            <w:vAlign w:val="center"/>
          </w:tcPr>
          <w:p w14:paraId="2956E291" w14:textId="77777777" w:rsidR="00B77D87" w:rsidRPr="00DF6DD6" w:rsidRDefault="00B77D87" w:rsidP="00177671">
            <w:pPr>
              <w:pStyle w:val="TAC"/>
              <w:keepNext w:val="0"/>
              <w:rPr>
                <w:rFonts w:eastAsia="MS Mincho"/>
              </w:rPr>
            </w:pPr>
          </w:p>
        </w:tc>
        <w:tc>
          <w:tcPr>
            <w:tcW w:w="1058" w:type="dxa"/>
            <w:shd w:val="clear" w:color="auto" w:fill="auto"/>
            <w:vAlign w:val="center"/>
          </w:tcPr>
          <w:p w14:paraId="053EA3BB" w14:textId="77777777" w:rsidR="00B77D87" w:rsidRPr="00DF6DD6" w:rsidRDefault="00B77D87" w:rsidP="00177671">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4F1BE23F" w14:textId="77777777" w:rsidR="00B77D87" w:rsidRPr="00DF6DD6" w:rsidRDefault="00B77D87" w:rsidP="00177671">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BC37641" w14:textId="77777777" w:rsidR="00B77D87" w:rsidRPr="00DF6DD6" w:rsidRDefault="00B77D87" w:rsidP="00177671">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49CA6FC" w14:textId="77777777" w:rsidR="00B77D87" w:rsidRPr="00DF6DD6" w:rsidRDefault="00B77D87" w:rsidP="00177671">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8BEBF54" w14:textId="77777777" w:rsidR="00B77D87" w:rsidRPr="00DF6DD6" w:rsidRDefault="00B77D87" w:rsidP="00177671">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28BED2AF" w14:textId="77777777" w:rsidR="00B77D87" w:rsidRPr="00DF6DD6" w:rsidRDefault="00B77D87" w:rsidP="00177671">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BA53CE5" w14:textId="77777777" w:rsidR="00B77D87" w:rsidRPr="00DF6DD6" w:rsidRDefault="00B77D87" w:rsidP="00177671">
            <w:pPr>
              <w:pStyle w:val="TAC"/>
              <w:keepNext w:val="0"/>
              <w:rPr>
                <w:rFonts w:eastAsia="MS Mincho"/>
              </w:rPr>
            </w:pPr>
            <w:r w:rsidRPr="00DF6DD6">
              <w:rPr>
                <w:rFonts w:eastAsia="Malgun Gothic"/>
                <w:lang w:eastAsia="ko-KR"/>
              </w:rPr>
              <w:t>N/A</w:t>
            </w:r>
          </w:p>
        </w:tc>
      </w:tr>
      <w:tr w:rsidR="00B77D87" w:rsidRPr="00DF6DD6" w14:paraId="130554A7" w14:textId="77777777" w:rsidTr="00177671">
        <w:trPr>
          <w:trHeight w:val="54"/>
          <w:jc w:val="center"/>
        </w:trPr>
        <w:tc>
          <w:tcPr>
            <w:tcW w:w="1928" w:type="dxa"/>
            <w:vMerge/>
            <w:shd w:val="clear" w:color="auto" w:fill="auto"/>
            <w:vAlign w:val="center"/>
          </w:tcPr>
          <w:p w14:paraId="1158A28E" w14:textId="77777777" w:rsidR="00B77D87" w:rsidRPr="00DF6DD6" w:rsidRDefault="00B77D87" w:rsidP="00177671">
            <w:pPr>
              <w:pStyle w:val="TAC"/>
              <w:keepNext w:val="0"/>
              <w:rPr>
                <w:rFonts w:eastAsia="MS Mincho"/>
              </w:rPr>
            </w:pPr>
          </w:p>
        </w:tc>
        <w:tc>
          <w:tcPr>
            <w:tcW w:w="1058" w:type="dxa"/>
            <w:shd w:val="clear" w:color="auto" w:fill="auto"/>
            <w:vAlign w:val="center"/>
          </w:tcPr>
          <w:p w14:paraId="1060E6AC" w14:textId="77777777" w:rsidR="00B77D87" w:rsidRPr="00DF6DD6" w:rsidRDefault="00B77D87" w:rsidP="00177671">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07E1A17" w14:textId="77777777" w:rsidR="00B77D87" w:rsidRPr="00DF6DD6" w:rsidRDefault="00B77D87" w:rsidP="00177671">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30BBDABE" w14:textId="77777777" w:rsidR="00B77D87" w:rsidRPr="00DF6DD6" w:rsidRDefault="00B77D87" w:rsidP="00177671">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1C38490" w14:textId="77777777" w:rsidR="00B77D87" w:rsidRPr="00DF6DD6" w:rsidRDefault="00B77D87" w:rsidP="00177671">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4C1647A" w14:textId="77777777" w:rsidR="00B77D87" w:rsidRPr="00DF6DD6" w:rsidRDefault="00B77D87" w:rsidP="00177671">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7A385FD4" w14:textId="77777777" w:rsidR="00B77D87" w:rsidRPr="00DF6DD6" w:rsidRDefault="00B77D87" w:rsidP="00177671">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FC13B1B" w14:textId="77777777" w:rsidR="00B77D87" w:rsidRPr="00DF6DD6" w:rsidRDefault="00B77D87" w:rsidP="00177671">
            <w:pPr>
              <w:pStyle w:val="TAC"/>
              <w:keepNext w:val="0"/>
              <w:rPr>
                <w:rFonts w:eastAsia="MS Mincho"/>
              </w:rPr>
            </w:pPr>
            <w:r w:rsidRPr="00DF6DD6">
              <w:rPr>
                <w:rFonts w:eastAsia="Malgun Gothic"/>
                <w:lang w:eastAsia="ko-KR"/>
              </w:rPr>
              <w:t>N/A</w:t>
            </w:r>
          </w:p>
        </w:tc>
      </w:tr>
      <w:tr w:rsidR="00B77D87" w:rsidRPr="00DF6DD6" w14:paraId="3E3E111A" w14:textId="77777777" w:rsidTr="00177671">
        <w:trPr>
          <w:trHeight w:val="54"/>
          <w:jc w:val="center"/>
        </w:trPr>
        <w:tc>
          <w:tcPr>
            <w:tcW w:w="1928" w:type="dxa"/>
            <w:vMerge w:val="restart"/>
            <w:shd w:val="clear" w:color="auto" w:fill="auto"/>
            <w:vAlign w:val="center"/>
          </w:tcPr>
          <w:p w14:paraId="4E8D35FA" w14:textId="77777777" w:rsidR="00B77D87" w:rsidRDefault="00B77D87" w:rsidP="00177671">
            <w:pPr>
              <w:pStyle w:val="TAC"/>
              <w:rPr>
                <w:rFonts w:eastAsia="MS Mincho"/>
              </w:rPr>
            </w:pPr>
            <w:r>
              <w:rPr>
                <w:rFonts w:eastAsia="MS Mincho"/>
              </w:rPr>
              <w:t>DC_1A-8A_n78A</w:t>
            </w:r>
          </w:p>
        </w:tc>
        <w:tc>
          <w:tcPr>
            <w:tcW w:w="1058" w:type="dxa"/>
            <w:shd w:val="clear" w:color="auto" w:fill="auto"/>
            <w:vAlign w:val="center"/>
          </w:tcPr>
          <w:p w14:paraId="1A5C9136" w14:textId="77777777" w:rsidR="00B77D87" w:rsidRDefault="00B77D87" w:rsidP="00177671">
            <w:pPr>
              <w:pStyle w:val="TAC"/>
              <w:keepNext w:val="0"/>
              <w:rPr>
                <w:rFonts w:eastAsia="MS Mincho"/>
              </w:rPr>
            </w:pPr>
            <w:r>
              <w:rPr>
                <w:rFonts w:eastAsia="MS Mincho"/>
              </w:rPr>
              <w:t>1</w:t>
            </w:r>
          </w:p>
        </w:tc>
        <w:tc>
          <w:tcPr>
            <w:tcW w:w="1167" w:type="dxa"/>
            <w:shd w:val="clear" w:color="auto" w:fill="auto"/>
            <w:noWrap/>
            <w:vAlign w:val="center"/>
          </w:tcPr>
          <w:p w14:paraId="6C3B92D7" w14:textId="77777777" w:rsidR="00B77D87" w:rsidRDefault="00B77D87" w:rsidP="00177671">
            <w:pPr>
              <w:pStyle w:val="TAC"/>
              <w:keepNext w:val="0"/>
              <w:rPr>
                <w:rFonts w:eastAsia="MS Mincho"/>
              </w:rPr>
            </w:pPr>
            <w:r>
              <w:rPr>
                <w:rFonts w:eastAsia="MS Mincho"/>
              </w:rPr>
              <w:t>1945</w:t>
            </w:r>
          </w:p>
        </w:tc>
        <w:tc>
          <w:tcPr>
            <w:tcW w:w="746" w:type="dxa"/>
            <w:shd w:val="clear" w:color="auto" w:fill="auto"/>
            <w:noWrap/>
            <w:vAlign w:val="center"/>
          </w:tcPr>
          <w:p w14:paraId="447D3439" w14:textId="77777777" w:rsidR="00B77D87"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12493AC3" w14:textId="77777777" w:rsidR="00B77D87"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1E600C54" w14:textId="77777777" w:rsidR="00B77D87" w:rsidRDefault="00B77D87" w:rsidP="00177671">
            <w:pPr>
              <w:pStyle w:val="TAC"/>
              <w:keepNext w:val="0"/>
              <w:rPr>
                <w:rFonts w:eastAsia="MS Mincho"/>
              </w:rPr>
            </w:pPr>
            <w:r>
              <w:rPr>
                <w:rFonts w:eastAsia="MS Mincho"/>
              </w:rPr>
              <w:t>2135</w:t>
            </w:r>
          </w:p>
        </w:tc>
        <w:tc>
          <w:tcPr>
            <w:tcW w:w="867" w:type="dxa"/>
            <w:shd w:val="clear" w:color="auto" w:fill="auto"/>
            <w:vAlign w:val="center"/>
          </w:tcPr>
          <w:p w14:paraId="65C5C2E9" w14:textId="77777777" w:rsidR="00B77D87" w:rsidRDefault="00B77D87" w:rsidP="00177671">
            <w:pPr>
              <w:pStyle w:val="TAC"/>
              <w:keepNext w:val="0"/>
              <w:rPr>
                <w:rFonts w:eastAsia="MS Mincho"/>
              </w:rPr>
            </w:pPr>
            <w:r>
              <w:rPr>
                <w:rFonts w:eastAsia="MS Mincho"/>
              </w:rPr>
              <w:t>N/A</w:t>
            </w:r>
          </w:p>
        </w:tc>
        <w:tc>
          <w:tcPr>
            <w:tcW w:w="984" w:type="dxa"/>
            <w:shd w:val="clear" w:color="auto" w:fill="auto"/>
            <w:vAlign w:val="center"/>
          </w:tcPr>
          <w:p w14:paraId="6ED36106" w14:textId="77777777" w:rsidR="00B77D87" w:rsidRDefault="00B77D87" w:rsidP="00177671">
            <w:pPr>
              <w:pStyle w:val="TAC"/>
              <w:keepNext w:val="0"/>
              <w:rPr>
                <w:rFonts w:eastAsia="MS Mincho"/>
              </w:rPr>
            </w:pPr>
            <w:r>
              <w:rPr>
                <w:rFonts w:eastAsia="MS Mincho"/>
              </w:rPr>
              <w:t>N/A</w:t>
            </w:r>
          </w:p>
        </w:tc>
      </w:tr>
      <w:tr w:rsidR="00B77D87" w:rsidRPr="00DF6DD6" w14:paraId="2AC807BB" w14:textId="77777777" w:rsidTr="00177671">
        <w:trPr>
          <w:trHeight w:val="54"/>
          <w:jc w:val="center"/>
        </w:trPr>
        <w:tc>
          <w:tcPr>
            <w:tcW w:w="1928" w:type="dxa"/>
            <w:vMerge/>
            <w:shd w:val="clear" w:color="auto" w:fill="auto"/>
            <w:vAlign w:val="center"/>
          </w:tcPr>
          <w:p w14:paraId="6E22D7E7" w14:textId="77777777" w:rsidR="00B77D87" w:rsidRDefault="00B77D87" w:rsidP="00177671">
            <w:pPr>
              <w:pStyle w:val="TAC"/>
              <w:rPr>
                <w:rFonts w:eastAsia="MS Mincho"/>
              </w:rPr>
            </w:pPr>
          </w:p>
        </w:tc>
        <w:tc>
          <w:tcPr>
            <w:tcW w:w="1058" w:type="dxa"/>
            <w:shd w:val="clear" w:color="auto" w:fill="auto"/>
            <w:vAlign w:val="center"/>
          </w:tcPr>
          <w:p w14:paraId="49C1A15E" w14:textId="77777777" w:rsidR="00B77D87" w:rsidRDefault="00B77D87" w:rsidP="00177671">
            <w:pPr>
              <w:pStyle w:val="TAC"/>
              <w:keepNext w:val="0"/>
              <w:rPr>
                <w:rFonts w:eastAsia="MS Mincho"/>
              </w:rPr>
            </w:pPr>
            <w:r>
              <w:rPr>
                <w:rFonts w:eastAsia="MS Mincho"/>
              </w:rPr>
              <w:t>8</w:t>
            </w:r>
          </w:p>
        </w:tc>
        <w:tc>
          <w:tcPr>
            <w:tcW w:w="1167" w:type="dxa"/>
            <w:shd w:val="clear" w:color="auto" w:fill="auto"/>
            <w:noWrap/>
            <w:vAlign w:val="center"/>
          </w:tcPr>
          <w:p w14:paraId="24587515" w14:textId="77777777" w:rsidR="00B77D87" w:rsidRDefault="00B77D87" w:rsidP="00177671">
            <w:pPr>
              <w:pStyle w:val="TAC"/>
              <w:keepNext w:val="0"/>
              <w:rPr>
                <w:rFonts w:eastAsia="MS Mincho"/>
              </w:rPr>
            </w:pPr>
            <w:r>
              <w:rPr>
                <w:rFonts w:eastAsia="MS Mincho"/>
              </w:rPr>
              <w:t>900</w:t>
            </w:r>
          </w:p>
        </w:tc>
        <w:tc>
          <w:tcPr>
            <w:tcW w:w="746" w:type="dxa"/>
            <w:shd w:val="clear" w:color="auto" w:fill="auto"/>
            <w:noWrap/>
            <w:vAlign w:val="center"/>
          </w:tcPr>
          <w:p w14:paraId="7090699D" w14:textId="77777777" w:rsidR="00B77D87"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6F3094B5" w14:textId="77777777" w:rsidR="00B77D87"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35C5DA84" w14:textId="77777777" w:rsidR="00B77D87" w:rsidRDefault="00B77D87" w:rsidP="00177671">
            <w:pPr>
              <w:pStyle w:val="TAC"/>
              <w:keepNext w:val="0"/>
              <w:rPr>
                <w:rFonts w:eastAsia="MS Mincho"/>
              </w:rPr>
            </w:pPr>
            <w:r>
              <w:rPr>
                <w:rFonts w:eastAsia="MS Mincho"/>
              </w:rPr>
              <w:t>945</w:t>
            </w:r>
          </w:p>
        </w:tc>
        <w:tc>
          <w:tcPr>
            <w:tcW w:w="867" w:type="dxa"/>
            <w:shd w:val="clear" w:color="auto" w:fill="auto"/>
            <w:vAlign w:val="center"/>
          </w:tcPr>
          <w:p w14:paraId="025CD00D" w14:textId="77777777" w:rsidR="00B77D87" w:rsidRDefault="00B77D87" w:rsidP="00177671">
            <w:pPr>
              <w:pStyle w:val="TAC"/>
              <w:keepNext w:val="0"/>
              <w:rPr>
                <w:rFonts w:eastAsia="MS Mincho"/>
              </w:rPr>
            </w:pPr>
            <w:r>
              <w:rPr>
                <w:rFonts w:eastAsia="MS Mincho"/>
              </w:rPr>
              <w:t>N/A</w:t>
            </w:r>
          </w:p>
        </w:tc>
        <w:tc>
          <w:tcPr>
            <w:tcW w:w="984" w:type="dxa"/>
            <w:shd w:val="clear" w:color="auto" w:fill="auto"/>
            <w:vAlign w:val="center"/>
          </w:tcPr>
          <w:p w14:paraId="3DA62AE2" w14:textId="77777777" w:rsidR="00B77D87" w:rsidRDefault="00B77D87" w:rsidP="00177671">
            <w:pPr>
              <w:pStyle w:val="TAC"/>
              <w:keepNext w:val="0"/>
              <w:rPr>
                <w:rFonts w:eastAsia="MS Mincho"/>
              </w:rPr>
            </w:pPr>
            <w:r>
              <w:rPr>
                <w:rFonts w:eastAsia="MS Mincho"/>
              </w:rPr>
              <w:t>N/A</w:t>
            </w:r>
          </w:p>
        </w:tc>
      </w:tr>
      <w:tr w:rsidR="00B77D87" w:rsidRPr="00DF6DD6" w14:paraId="26A802C3" w14:textId="77777777" w:rsidTr="00177671">
        <w:trPr>
          <w:trHeight w:val="54"/>
          <w:jc w:val="center"/>
        </w:trPr>
        <w:tc>
          <w:tcPr>
            <w:tcW w:w="1928" w:type="dxa"/>
            <w:vMerge/>
            <w:shd w:val="clear" w:color="auto" w:fill="auto"/>
            <w:vAlign w:val="center"/>
          </w:tcPr>
          <w:p w14:paraId="56DD636E" w14:textId="77777777" w:rsidR="00B77D87" w:rsidRDefault="00B77D87" w:rsidP="00177671">
            <w:pPr>
              <w:pStyle w:val="TAC"/>
              <w:rPr>
                <w:rFonts w:eastAsia="MS Mincho"/>
              </w:rPr>
            </w:pPr>
          </w:p>
        </w:tc>
        <w:tc>
          <w:tcPr>
            <w:tcW w:w="1058" w:type="dxa"/>
            <w:shd w:val="clear" w:color="auto" w:fill="auto"/>
            <w:vAlign w:val="center"/>
          </w:tcPr>
          <w:p w14:paraId="063C4C48" w14:textId="77777777" w:rsidR="00B77D87" w:rsidRDefault="00B77D87" w:rsidP="00177671">
            <w:pPr>
              <w:pStyle w:val="TAC"/>
              <w:keepNext w:val="0"/>
              <w:rPr>
                <w:rFonts w:eastAsia="MS Mincho"/>
              </w:rPr>
            </w:pPr>
            <w:r>
              <w:rPr>
                <w:rFonts w:eastAsia="MS Mincho"/>
              </w:rPr>
              <w:t>n78</w:t>
            </w:r>
          </w:p>
        </w:tc>
        <w:tc>
          <w:tcPr>
            <w:tcW w:w="1167" w:type="dxa"/>
            <w:shd w:val="clear" w:color="auto" w:fill="auto"/>
            <w:noWrap/>
            <w:vAlign w:val="center"/>
          </w:tcPr>
          <w:p w14:paraId="5247070D" w14:textId="77777777" w:rsidR="00B77D87" w:rsidRDefault="00B77D87" w:rsidP="00177671">
            <w:pPr>
              <w:pStyle w:val="TAC"/>
              <w:keepNext w:val="0"/>
              <w:rPr>
                <w:rFonts w:eastAsia="MS Mincho"/>
              </w:rPr>
            </w:pPr>
            <w:r>
              <w:rPr>
                <w:rFonts w:eastAsia="MS Mincho"/>
              </w:rPr>
              <w:t>3745</w:t>
            </w:r>
          </w:p>
        </w:tc>
        <w:tc>
          <w:tcPr>
            <w:tcW w:w="746" w:type="dxa"/>
            <w:shd w:val="clear" w:color="auto" w:fill="auto"/>
            <w:noWrap/>
            <w:vAlign w:val="center"/>
          </w:tcPr>
          <w:p w14:paraId="09E64D9A" w14:textId="77777777" w:rsidR="00B77D87" w:rsidRDefault="00B77D87" w:rsidP="00177671">
            <w:pPr>
              <w:pStyle w:val="TAC"/>
              <w:keepNext w:val="0"/>
              <w:rPr>
                <w:rFonts w:eastAsia="MS Mincho"/>
              </w:rPr>
            </w:pPr>
            <w:r>
              <w:rPr>
                <w:rFonts w:eastAsia="MS Mincho"/>
              </w:rPr>
              <w:t>10</w:t>
            </w:r>
          </w:p>
        </w:tc>
        <w:tc>
          <w:tcPr>
            <w:tcW w:w="877" w:type="dxa"/>
            <w:shd w:val="clear" w:color="auto" w:fill="auto"/>
            <w:noWrap/>
            <w:vAlign w:val="center"/>
          </w:tcPr>
          <w:p w14:paraId="633BB22F" w14:textId="77777777" w:rsidR="00B77D87" w:rsidRDefault="00B77D87" w:rsidP="00177671">
            <w:pPr>
              <w:pStyle w:val="TAC"/>
              <w:keepNext w:val="0"/>
              <w:rPr>
                <w:rFonts w:eastAsia="MS Mincho"/>
              </w:rPr>
            </w:pPr>
            <w:r>
              <w:rPr>
                <w:rFonts w:eastAsia="MS Mincho"/>
              </w:rPr>
              <w:t>52</w:t>
            </w:r>
          </w:p>
        </w:tc>
        <w:tc>
          <w:tcPr>
            <w:tcW w:w="1299" w:type="dxa"/>
            <w:shd w:val="clear" w:color="auto" w:fill="auto"/>
            <w:noWrap/>
            <w:vAlign w:val="center"/>
          </w:tcPr>
          <w:p w14:paraId="042F997B" w14:textId="77777777" w:rsidR="00B77D87" w:rsidRDefault="00B77D87" w:rsidP="00177671">
            <w:pPr>
              <w:pStyle w:val="TAC"/>
              <w:keepNext w:val="0"/>
              <w:rPr>
                <w:rFonts w:eastAsia="MS Mincho"/>
              </w:rPr>
            </w:pPr>
            <w:r>
              <w:rPr>
                <w:rFonts w:eastAsia="MS Mincho"/>
              </w:rPr>
              <w:t>3745</w:t>
            </w:r>
          </w:p>
        </w:tc>
        <w:tc>
          <w:tcPr>
            <w:tcW w:w="867" w:type="dxa"/>
            <w:shd w:val="clear" w:color="auto" w:fill="auto"/>
            <w:vAlign w:val="center"/>
          </w:tcPr>
          <w:p w14:paraId="311FC672" w14:textId="77777777" w:rsidR="00B77D87" w:rsidRDefault="00B77D87" w:rsidP="00177671">
            <w:pPr>
              <w:pStyle w:val="TAC"/>
              <w:keepNext w:val="0"/>
              <w:rPr>
                <w:rFonts w:eastAsia="MS Mincho"/>
              </w:rPr>
            </w:pPr>
            <w:r>
              <w:rPr>
                <w:rFonts w:eastAsia="MS Mincho"/>
              </w:rPr>
              <w:t>14.9</w:t>
            </w:r>
          </w:p>
        </w:tc>
        <w:tc>
          <w:tcPr>
            <w:tcW w:w="984" w:type="dxa"/>
            <w:shd w:val="clear" w:color="auto" w:fill="auto"/>
            <w:vAlign w:val="center"/>
          </w:tcPr>
          <w:p w14:paraId="2B0CD72F" w14:textId="77777777" w:rsidR="00B77D87" w:rsidRDefault="00B77D87" w:rsidP="00177671">
            <w:pPr>
              <w:pStyle w:val="TAC"/>
              <w:keepNext w:val="0"/>
              <w:rPr>
                <w:rFonts w:eastAsia="MS Mincho"/>
              </w:rPr>
            </w:pPr>
            <w:r>
              <w:rPr>
                <w:rFonts w:eastAsia="MS Mincho"/>
              </w:rPr>
              <w:t>IMD3</w:t>
            </w:r>
          </w:p>
        </w:tc>
      </w:tr>
      <w:tr w:rsidR="00B77D87" w:rsidRPr="00DF6DD6" w14:paraId="29479413" w14:textId="77777777" w:rsidTr="00177671">
        <w:trPr>
          <w:trHeight w:val="54"/>
          <w:jc w:val="center"/>
        </w:trPr>
        <w:tc>
          <w:tcPr>
            <w:tcW w:w="1928" w:type="dxa"/>
            <w:vMerge/>
            <w:shd w:val="clear" w:color="auto" w:fill="auto"/>
            <w:vAlign w:val="center"/>
          </w:tcPr>
          <w:p w14:paraId="167EC0C5" w14:textId="77777777" w:rsidR="00B77D87" w:rsidRPr="00DF6DD6" w:rsidRDefault="00B77D87" w:rsidP="00177671">
            <w:pPr>
              <w:pStyle w:val="TAC"/>
              <w:keepNext w:val="0"/>
              <w:rPr>
                <w:rFonts w:eastAsia="MS Mincho"/>
              </w:rPr>
            </w:pPr>
          </w:p>
        </w:tc>
        <w:tc>
          <w:tcPr>
            <w:tcW w:w="1058" w:type="dxa"/>
            <w:shd w:val="clear" w:color="auto" w:fill="auto"/>
            <w:vAlign w:val="center"/>
          </w:tcPr>
          <w:p w14:paraId="17B5F573" w14:textId="77777777" w:rsidR="00B77D87" w:rsidRPr="00DF6DD6" w:rsidRDefault="00B77D87" w:rsidP="00177671">
            <w:pPr>
              <w:pStyle w:val="TAC"/>
              <w:keepNext w:val="0"/>
              <w:rPr>
                <w:rFonts w:eastAsia="MS Mincho"/>
              </w:rPr>
            </w:pPr>
            <w:r>
              <w:rPr>
                <w:rFonts w:eastAsia="MS Mincho"/>
              </w:rPr>
              <w:t>1</w:t>
            </w:r>
          </w:p>
        </w:tc>
        <w:tc>
          <w:tcPr>
            <w:tcW w:w="1167" w:type="dxa"/>
            <w:shd w:val="clear" w:color="auto" w:fill="auto"/>
            <w:noWrap/>
            <w:vAlign w:val="center"/>
          </w:tcPr>
          <w:p w14:paraId="3A95F2E0" w14:textId="77777777" w:rsidR="00B77D87" w:rsidRPr="00DF6DD6" w:rsidRDefault="00B77D87" w:rsidP="00177671">
            <w:pPr>
              <w:pStyle w:val="TAC"/>
              <w:keepNext w:val="0"/>
              <w:rPr>
                <w:rFonts w:eastAsia="MS Mincho"/>
              </w:rPr>
            </w:pPr>
            <w:r>
              <w:rPr>
                <w:rFonts w:eastAsia="MS Mincho"/>
              </w:rPr>
              <w:t>1940</w:t>
            </w:r>
          </w:p>
        </w:tc>
        <w:tc>
          <w:tcPr>
            <w:tcW w:w="746" w:type="dxa"/>
            <w:shd w:val="clear" w:color="auto" w:fill="auto"/>
            <w:noWrap/>
            <w:vAlign w:val="center"/>
          </w:tcPr>
          <w:p w14:paraId="25935AC3" w14:textId="77777777" w:rsidR="00B77D87" w:rsidRPr="00DF6DD6"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210DA716" w14:textId="77777777" w:rsidR="00B77D87" w:rsidRPr="00DF6DD6"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23CFABF8" w14:textId="77777777" w:rsidR="00B77D87" w:rsidRPr="00DF6DD6" w:rsidRDefault="00B77D87" w:rsidP="00177671">
            <w:pPr>
              <w:pStyle w:val="TAC"/>
              <w:keepNext w:val="0"/>
              <w:rPr>
                <w:rFonts w:eastAsia="MS Mincho"/>
              </w:rPr>
            </w:pPr>
            <w:r>
              <w:rPr>
                <w:rFonts w:eastAsia="MS Mincho"/>
              </w:rPr>
              <w:t>2130</w:t>
            </w:r>
          </w:p>
        </w:tc>
        <w:tc>
          <w:tcPr>
            <w:tcW w:w="867" w:type="dxa"/>
            <w:shd w:val="clear" w:color="auto" w:fill="auto"/>
            <w:vAlign w:val="center"/>
          </w:tcPr>
          <w:p w14:paraId="71050CAD" w14:textId="77777777" w:rsidR="00B77D87" w:rsidRPr="00DF6DD6" w:rsidRDefault="00B77D87" w:rsidP="00177671">
            <w:pPr>
              <w:pStyle w:val="TAC"/>
              <w:keepNext w:val="0"/>
              <w:rPr>
                <w:rFonts w:eastAsia="MS Mincho"/>
              </w:rPr>
            </w:pPr>
            <w:r>
              <w:rPr>
                <w:rFonts w:eastAsia="MS Mincho"/>
              </w:rPr>
              <w:t>N/A</w:t>
            </w:r>
          </w:p>
        </w:tc>
        <w:tc>
          <w:tcPr>
            <w:tcW w:w="984" w:type="dxa"/>
            <w:shd w:val="clear" w:color="auto" w:fill="auto"/>
            <w:vAlign w:val="center"/>
          </w:tcPr>
          <w:p w14:paraId="69C442E7" w14:textId="77777777" w:rsidR="00B77D87" w:rsidRPr="00DF6DD6" w:rsidRDefault="00B77D87" w:rsidP="00177671">
            <w:pPr>
              <w:pStyle w:val="TAC"/>
              <w:keepNext w:val="0"/>
              <w:rPr>
                <w:rFonts w:eastAsia="MS Mincho"/>
              </w:rPr>
            </w:pPr>
            <w:r>
              <w:rPr>
                <w:rFonts w:eastAsia="MS Mincho"/>
              </w:rPr>
              <w:t>N/A</w:t>
            </w:r>
          </w:p>
        </w:tc>
      </w:tr>
      <w:tr w:rsidR="00B77D87" w:rsidRPr="00DF6DD6" w14:paraId="606A7EF2" w14:textId="77777777" w:rsidTr="00177671">
        <w:trPr>
          <w:trHeight w:val="54"/>
          <w:jc w:val="center"/>
        </w:trPr>
        <w:tc>
          <w:tcPr>
            <w:tcW w:w="1928" w:type="dxa"/>
            <w:vMerge/>
            <w:shd w:val="clear" w:color="auto" w:fill="auto"/>
            <w:vAlign w:val="center"/>
          </w:tcPr>
          <w:p w14:paraId="3A0875EB" w14:textId="77777777" w:rsidR="00B77D87" w:rsidRPr="00DF6DD6" w:rsidRDefault="00B77D87" w:rsidP="00177671">
            <w:pPr>
              <w:pStyle w:val="TAC"/>
              <w:keepNext w:val="0"/>
              <w:rPr>
                <w:rFonts w:eastAsia="MS Mincho"/>
              </w:rPr>
            </w:pPr>
          </w:p>
        </w:tc>
        <w:tc>
          <w:tcPr>
            <w:tcW w:w="1058" w:type="dxa"/>
            <w:shd w:val="clear" w:color="auto" w:fill="auto"/>
            <w:vAlign w:val="center"/>
          </w:tcPr>
          <w:p w14:paraId="71A08A1D" w14:textId="77777777" w:rsidR="00B77D87" w:rsidRPr="00DF6DD6" w:rsidRDefault="00B77D87" w:rsidP="00177671">
            <w:pPr>
              <w:pStyle w:val="TAC"/>
              <w:keepNext w:val="0"/>
              <w:rPr>
                <w:rFonts w:eastAsia="MS Mincho"/>
              </w:rPr>
            </w:pPr>
            <w:r>
              <w:rPr>
                <w:rFonts w:eastAsia="MS Mincho"/>
              </w:rPr>
              <w:t>8</w:t>
            </w:r>
          </w:p>
        </w:tc>
        <w:tc>
          <w:tcPr>
            <w:tcW w:w="1167" w:type="dxa"/>
            <w:shd w:val="clear" w:color="auto" w:fill="auto"/>
            <w:noWrap/>
            <w:vAlign w:val="center"/>
          </w:tcPr>
          <w:p w14:paraId="36DF8142" w14:textId="77777777" w:rsidR="00B77D87" w:rsidRPr="00DF6DD6" w:rsidRDefault="00B77D87" w:rsidP="00177671">
            <w:pPr>
              <w:pStyle w:val="TAC"/>
              <w:keepNext w:val="0"/>
              <w:rPr>
                <w:rFonts w:eastAsia="MS Mincho"/>
              </w:rPr>
            </w:pPr>
            <w:r>
              <w:rPr>
                <w:rFonts w:eastAsia="MS Mincho"/>
              </w:rPr>
              <w:t>895</w:t>
            </w:r>
          </w:p>
        </w:tc>
        <w:tc>
          <w:tcPr>
            <w:tcW w:w="746" w:type="dxa"/>
            <w:shd w:val="clear" w:color="auto" w:fill="auto"/>
            <w:noWrap/>
            <w:vAlign w:val="center"/>
          </w:tcPr>
          <w:p w14:paraId="376E8B3B" w14:textId="77777777" w:rsidR="00B77D87" w:rsidRPr="00DF6DD6"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26E03080" w14:textId="77777777" w:rsidR="00B77D87" w:rsidRPr="00DF6DD6"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01B15EB8" w14:textId="77777777" w:rsidR="00B77D87" w:rsidRPr="00DF6DD6" w:rsidRDefault="00B77D87" w:rsidP="00177671">
            <w:pPr>
              <w:pStyle w:val="TAC"/>
              <w:keepNext w:val="0"/>
              <w:rPr>
                <w:rFonts w:eastAsia="MS Mincho"/>
              </w:rPr>
            </w:pPr>
            <w:r>
              <w:rPr>
                <w:rFonts w:eastAsia="MS Mincho"/>
              </w:rPr>
              <w:t>940</w:t>
            </w:r>
          </w:p>
        </w:tc>
        <w:tc>
          <w:tcPr>
            <w:tcW w:w="867" w:type="dxa"/>
            <w:shd w:val="clear" w:color="auto" w:fill="auto"/>
            <w:vAlign w:val="center"/>
          </w:tcPr>
          <w:p w14:paraId="0C8B5F83" w14:textId="77777777" w:rsidR="00B77D87" w:rsidRPr="00DF6DD6" w:rsidRDefault="00B77D87" w:rsidP="00177671">
            <w:pPr>
              <w:pStyle w:val="TAC"/>
              <w:keepNext w:val="0"/>
              <w:rPr>
                <w:rFonts w:eastAsia="MS Mincho"/>
              </w:rPr>
            </w:pPr>
            <w:r>
              <w:rPr>
                <w:rFonts w:eastAsia="MS Mincho"/>
              </w:rPr>
              <w:t>3.3</w:t>
            </w:r>
          </w:p>
        </w:tc>
        <w:tc>
          <w:tcPr>
            <w:tcW w:w="984" w:type="dxa"/>
            <w:shd w:val="clear" w:color="auto" w:fill="auto"/>
            <w:vAlign w:val="center"/>
          </w:tcPr>
          <w:p w14:paraId="59DBCD94" w14:textId="77777777" w:rsidR="00B77D87" w:rsidRPr="00DF6DD6" w:rsidRDefault="00B77D87" w:rsidP="00177671">
            <w:pPr>
              <w:pStyle w:val="TAC"/>
              <w:keepNext w:val="0"/>
              <w:rPr>
                <w:rFonts w:eastAsia="MS Mincho"/>
              </w:rPr>
            </w:pPr>
            <w:r>
              <w:rPr>
                <w:rFonts w:eastAsia="MS Mincho"/>
              </w:rPr>
              <w:t>IMD5</w:t>
            </w:r>
          </w:p>
        </w:tc>
      </w:tr>
      <w:tr w:rsidR="00B77D87" w:rsidRPr="00DF6DD6" w14:paraId="1238B510" w14:textId="77777777" w:rsidTr="00177671">
        <w:trPr>
          <w:trHeight w:val="54"/>
          <w:jc w:val="center"/>
        </w:trPr>
        <w:tc>
          <w:tcPr>
            <w:tcW w:w="1928" w:type="dxa"/>
            <w:vMerge/>
            <w:shd w:val="clear" w:color="auto" w:fill="auto"/>
            <w:vAlign w:val="center"/>
          </w:tcPr>
          <w:p w14:paraId="7094F2D0" w14:textId="77777777" w:rsidR="00B77D87" w:rsidRPr="00DF6DD6" w:rsidRDefault="00B77D87" w:rsidP="00177671">
            <w:pPr>
              <w:pStyle w:val="TAC"/>
              <w:keepNext w:val="0"/>
              <w:rPr>
                <w:rFonts w:eastAsia="MS Mincho"/>
              </w:rPr>
            </w:pPr>
          </w:p>
        </w:tc>
        <w:tc>
          <w:tcPr>
            <w:tcW w:w="1058" w:type="dxa"/>
            <w:shd w:val="clear" w:color="auto" w:fill="auto"/>
            <w:vAlign w:val="center"/>
          </w:tcPr>
          <w:p w14:paraId="1D33FACB" w14:textId="77777777" w:rsidR="00B77D87" w:rsidRPr="00DF6DD6" w:rsidRDefault="00B77D87" w:rsidP="00177671">
            <w:pPr>
              <w:pStyle w:val="TAC"/>
              <w:keepNext w:val="0"/>
              <w:rPr>
                <w:rFonts w:eastAsia="MS Mincho"/>
              </w:rPr>
            </w:pPr>
            <w:r>
              <w:rPr>
                <w:rFonts w:eastAsia="MS Mincho"/>
              </w:rPr>
              <w:t>n78</w:t>
            </w:r>
          </w:p>
        </w:tc>
        <w:tc>
          <w:tcPr>
            <w:tcW w:w="1167" w:type="dxa"/>
            <w:shd w:val="clear" w:color="auto" w:fill="auto"/>
            <w:noWrap/>
            <w:vAlign w:val="center"/>
          </w:tcPr>
          <w:p w14:paraId="6E290081" w14:textId="77777777" w:rsidR="00B77D87" w:rsidRPr="00DF6DD6" w:rsidRDefault="00B77D87" w:rsidP="00177671">
            <w:pPr>
              <w:pStyle w:val="TAC"/>
              <w:keepNext w:val="0"/>
              <w:rPr>
                <w:rFonts w:eastAsia="MS Mincho"/>
              </w:rPr>
            </w:pPr>
            <w:r>
              <w:rPr>
                <w:rFonts w:eastAsia="MS Mincho"/>
              </w:rPr>
              <w:t>3380</w:t>
            </w:r>
          </w:p>
        </w:tc>
        <w:tc>
          <w:tcPr>
            <w:tcW w:w="746" w:type="dxa"/>
            <w:shd w:val="clear" w:color="auto" w:fill="auto"/>
            <w:noWrap/>
            <w:vAlign w:val="center"/>
          </w:tcPr>
          <w:p w14:paraId="36054EFF" w14:textId="77777777" w:rsidR="00B77D87" w:rsidRPr="00DF6DD6" w:rsidRDefault="00B77D87" w:rsidP="00177671">
            <w:pPr>
              <w:pStyle w:val="TAC"/>
              <w:keepNext w:val="0"/>
              <w:rPr>
                <w:rFonts w:eastAsia="MS Mincho"/>
              </w:rPr>
            </w:pPr>
            <w:r>
              <w:rPr>
                <w:rFonts w:eastAsia="MS Mincho"/>
              </w:rPr>
              <w:t>10</w:t>
            </w:r>
          </w:p>
        </w:tc>
        <w:tc>
          <w:tcPr>
            <w:tcW w:w="877" w:type="dxa"/>
            <w:shd w:val="clear" w:color="auto" w:fill="auto"/>
            <w:noWrap/>
            <w:vAlign w:val="center"/>
          </w:tcPr>
          <w:p w14:paraId="04B4697A" w14:textId="77777777" w:rsidR="00B77D87" w:rsidRPr="00DF6DD6" w:rsidRDefault="00B77D87" w:rsidP="00177671">
            <w:pPr>
              <w:pStyle w:val="TAC"/>
              <w:keepNext w:val="0"/>
              <w:rPr>
                <w:rFonts w:eastAsia="MS Mincho"/>
              </w:rPr>
            </w:pPr>
            <w:r>
              <w:rPr>
                <w:rFonts w:eastAsia="MS Mincho"/>
              </w:rPr>
              <w:t>52</w:t>
            </w:r>
          </w:p>
        </w:tc>
        <w:tc>
          <w:tcPr>
            <w:tcW w:w="1299" w:type="dxa"/>
            <w:shd w:val="clear" w:color="auto" w:fill="auto"/>
            <w:noWrap/>
            <w:vAlign w:val="center"/>
          </w:tcPr>
          <w:p w14:paraId="183F22D2" w14:textId="77777777" w:rsidR="00B77D87" w:rsidRPr="00DF6DD6" w:rsidRDefault="00B77D87" w:rsidP="00177671">
            <w:pPr>
              <w:pStyle w:val="TAC"/>
              <w:keepNext w:val="0"/>
              <w:rPr>
                <w:rFonts w:eastAsia="MS Mincho"/>
              </w:rPr>
            </w:pPr>
            <w:r>
              <w:rPr>
                <w:rFonts w:eastAsia="MS Mincho"/>
              </w:rPr>
              <w:t>3330</w:t>
            </w:r>
          </w:p>
        </w:tc>
        <w:tc>
          <w:tcPr>
            <w:tcW w:w="867" w:type="dxa"/>
            <w:shd w:val="clear" w:color="auto" w:fill="auto"/>
            <w:vAlign w:val="center"/>
          </w:tcPr>
          <w:p w14:paraId="4927A04A" w14:textId="77777777" w:rsidR="00B77D87" w:rsidRPr="00DF6DD6" w:rsidRDefault="00B77D87" w:rsidP="00177671">
            <w:pPr>
              <w:pStyle w:val="TAC"/>
              <w:keepNext w:val="0"/>
              <w:rPr>
                <w:rFonts w:eastAsia="MS Mincho"/>
              </w:rPr>
            </w:pPr>
            <w:r>
              <w:rPr>
                <w:rFonts w:eastAsia="MS Mincho"/>
              </w:rPr>
              <w:t>N/A</w:t>
            </w:r>
          </w:p>
        </w:tc>
        <w:tc>
          <w:tcPr>
            <w:tcW w:w="984" w:type="dxa"/>
            <w:shd w:val="clear" w:color="auto" w:fill="auto"/>
            <w:vAlign w:val="center"/>
          </w:tcPr>
          <w:p w14:paraId="103D1419" w14:textId="77777777" w:rsidR="00B77D87" w:rsidRPr="00DF6DD6" w:rsidRDefault="00B77D87" w:rsidP="00177671">
            <w:pPr>
              <w:pStyle w:val="TAC"/>
              <w:keepNext w:val="0"/>
              <w:rPr>
                <w:rFonts w:eastAsia="MS Mincho"/>
              </w:rPr>
            </w:pPr>
            <w:r>
              <w:rPr>
                <w:rFonts w:eastAsia="MS Mincho"/>
              </w:rPr>
              <w:t>N/A</w:t>
            </w:r>
          </w:p>
        </w:tc>
      </w:tr>
      <w:tr w:rsidR="00B77D87" w:rsidRPr="00DF6DD6" w14:paraId="0D6D66FF" w14:textId="77777777" w:rsidTr="00177671">
        <w:trPr>
          <w:trHeight w:val="54"/>
          <w:jc w:val="center"/>
        </w:trPr>
        <w:tc>
          <w:tcPr>
            <w:tcW w:w="1928" w:type="dxa"/>
            <w:vMerge w:val="restart"/>
            <w:shd w:val="clear" w:color="auto" w:fill="auto"/>
            <w:vAlign w:val="center"/>
            <w:hideMark/>
          </w:tcPr>
          <w:p w14:paraId="2486E036" w14:textId="77777777" w:rsidR="00B77D87" w:rsidRPr="00DF6DD6" w:rsidRDefault="00B77D87" w:rsidP="00177671">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65543056"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69CF4056" w14:textId="77777777" w:rsidR="00B77D87" w:rsidRPr="00DF6DD6" w:rsidRDefault="00B77D87" w:rsidP="00177671">
            <w:pPr>
              <w:pStyle w:val="TAC"/>
              <w:keepNext w:val="0"/>
              <w:rPr>
                <w:rFonts w:eastAsia="MS Mincho"/>
              </w:rPr>
            </w:pPr>
            <w:r w:rsidRPr="00DF6DD6">
              <w:rPr>
                <w:rFonts w:eastAsia="MS Mincho"/>
              </w:rPr>
              <w:t>1950</w:t>
            </w:r>
          </w:p>
        </w:tc>
        <w:tc>
          <w:tcPr>
            <w:tcW w:w="746" w:type="dxa"/>
            <w:shd w:val="clear" w:color="auto" w:fill="auto"/>
            <w:noWrap/>
            <w:vAlign w:val="center"/>
          </w:tcPr>
          <w:p w14:paraId="4EE40F10"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1E22C144"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365D091F" w14:textId="77777777" w:rsidR="00B77D87" w:rsidRPr="00DF6DD6" w:rsidRDefault="00B77D87" w:rsidP="00177671">
            <w:pPr>
              <w:pStyle w:val="TAC"/>
              <w:keepNext w:val="0"/>
              <w:rPr>
                <w:rFonts w:eastAsia="MS Mincho"/>
              </w:rPr>
            </w:pPr>
            <w:r w:rsidRPr="00DF6DD6">
              <w:rPr>
                <w:rFonts w:eastAsia="MS Mincho"/>
              </w:rPr>
              <w:t>2140</w:t>
            </w:r>
          </w:p>
        </w:tc>
        <w:tc>
          <w:tcPr>
            <w:tcW w:w="867" w:type="dxa"/>
            <w:shd w:val="clear" w:color="auto" w:fill="auto"/>
            <w:vAlign w:val="center"/>
          </w:tcPr>
          <w:p w14:paraId="2A33C5AD" w14:textId="77777777" w:rsidR="00B77D87" w:rsidRPr="00DF6DD6" w:rsidRDefault="00B77D87" w:rsidP="00177671">
            <w:pPr>
              <w:pStyle w:val="TAC"/>
              <w:keepNext w:val="0"/>
              <w:rPr>
                <w:rFonts w:eastAsia="MS Mincho"/>
              </w:rPr>
            </w:pPr>
            <w:r w:rsidRPr="00DF6DD6">
              <w:rPr>
                <w:rFonts w:eastAsia="MS Mincho"/>
              </w:rPr>
              <w:t>3.6</w:t>
            </w:r>
          </w:p>
        </w:tc>
        <w:tc>
          <w:tcPr>
            <w:tcW w:w="984" w:type="dxa"/>
            <w:shd w:val="clear" w:color="auto" w:fill="auto"/>
            <w:vAlign w:val="center"/>
          </w:tcPr>
          <w:p w14:paraId="1F334867" w14:textId="77777777" w:rsidR="00B77D87" w:rsidRPr="00DF6DD6" w:rsidRDefault="00B77D87" w:rsidP="00177671">
            <w:pPr>
              <w:pStyle w:val="TAC"/>
              <w:keepNext w:val="0"/>
              <w:rPr>
                <w:rFonts w:eastAsia="MS Mincho"/>
              </w:rPr>
            </w:pPr>
            <w:r w:rsidRPr="00DF6DD6">
              <w:rPr>
                <w:rFonts w:eastAsia="MS Mincho"/>
              </w:rPr>
              <w:t>IMD5</w:t>
            </w:r>
          </w:p>
        </w:tc>
      </w:tr>
      <w:tr w:rsidR="00B77D87" w:rsidRPr="00DF6DD6" w14:paraId="50E9A7AD" w14:textId="77777777" w:rsidTr="00177671">
        <w:trPr>
          <w:trHeight w:val="22"/>
          <w:jc w:val="center"/>
        </w:trPr>
        <w:tc>
          <w:tcPr>
            <w:tcW w:w="1928" w:type="dxa"/>
            <w:vMerge/>
            <w:shd w:val="clear" w:color="auto" w:fill="auto"/>
            <w:vAlign w:val="center"/>
            <w:hideMark/>
          </w:tcPr>
          <w:p w14:paraId="3914F45E" w14:textId="77777777" w:rsidR="00B77D87" w:rsidRPr="00DF6DD6" w:rsidRDefault="00B77D87" w:rsidP="00177671">
            <w:pPr>
              <w:pStyle w:val="TAC"/>
              <w:keepNext w:val="0"/>
            </w:pPr>
          </w:p>
        </w:tc>
        <w:tc>
          <w:tcPr>
            <w:tcW w:w="1058" w:type="dxa"/>
            <w:shd w:val="clear" w:color="auto" w:fill="auto"/>
            <w:vAlign w:val="center"/>
            <w:hideMark/>
          </w:tcPr>
          <w:p w14:paraId="73EF88AC" w14:textId="77777777" w:rsidR="00B77D87" w:rsidRPr="00DF6DD6" w:rsidRDefault="00B77D87" w:rsidP="00177671">
            <w:pPr>
              <w:pStyle w:val="TAC"/>
              <w:keepNext w:val="0"/>
              <w:rPr>
                <w:rFonts w:eastAsia="MS Mincho"/>
              </w:rPr>
            </w:pPr>
            <w:r w:rsidRPr="00DF6DD6">
              <w:rPr>
                <w:rFonts w:eastAsia="MS Mincho"/>
              </w:rPr>
              <w:t>3</w:t>
            </w:r>
          </w:p>
        </w:tc>
        <w:tc>
          <w:tcPr>
            <w:tcW w:w="1167" w:type="dxa"/>
            <w:shd w:val="clear" w:color="auto" w:fill="auto"/>
            <w:noWrap/>
            <w:vAlign w:val="center"/>
          </w:tcPr>
          <w:p w14:paraId="475B161C" w14:textId="77777777" w:rsidR="00B77D87" w:rsidRPr="00DF6DD6" w:rsidRDefault="00B77D87" w:rsidP="00177671">
            <w:pPr>
              <w:pStyle w:val="TAC"/>
              <w:keepNext w:val="0"/>
              <w:rPr>
                <w:rFonts w:eastAsia="MS Mincho"/>
              </w:rPr>
            </w:pPr>
            <w:r w:rsidRPr="00DF6DD6">
              <w:rPr>
                <w:rFonts w:eastAsia="MS Mincho"/>
              </w:rPr>
              <w:t>1750</w:t>
            </w:r>
          </w:p>
        </w:tc>
        <w:tc>
          <w:tcPr>
            <w:tcW w:w="746" w:type="dxa"/>
            <w:shd w:val="clear" w:color="auto" w:fill="auto"/>
            <w:noWrap/>
            <w:vAlign w:val="center"/>
          </w:tcPr>
          <w:p w14:paraId="0C6C121B"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28FF58CC"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66FE4C6B" w14:textId="77777777" w:rsidR="00B77D87" w:rsidRPr="00DF6DD6" w:rsidRDefault="00B77D87" w:rsidP="00177671">
            <w:pPr>
              <w:pStyle w:val="TAC"/>
              <w:keepNext w:val="0"/>
              <w:rPr>
                <w:rFonts w:eastAsia="MS Mincho"/>
              </w:rPr>
            </w:pPr>
            <w:r w:rsidRPr="00DF6DD6">
              <w:rPr>
                <w:rFonts w:eastAsia="MS Mincho"/>
              </w:rPr>
              <w:t>1845</w:t>
            </w:r>
          </w:p>
        </w:tc>
        <w:tc>
          <w:tcPr>
            <w:tcW w:w="867" w:type="dxa"/>
            <w:shd w:val="clear" w:color="auto" w:fill="auto"/>
            <w:vAlign w:val="center"/>
          </w:tcPr>
          <w:p w14:paraId="44C69B8F"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124A8C00" w14:textId="77777777" w:rsidR="00B77D87" w:rsidRPr="00DF6DD6" w:rsidRDefault="00B77D87" w:rsidP="00177671">
            <w:pPr>
              <w:pStyle w:val="TAC"/>
              <w:keepNext w:val="0"/>
              <w:rPr>
                <w:rFonts w:eastAsia="MS Mincho"/>
              </w:rPr>
            </w:pPr>
            <w:r w:rsidRPr="00DF6DD6">
              <w:t>N/A</w:t>
            </w:r>
          </w:p>
        </w:tc>
      </w:tr>
      <w:tr w:rsidR="00B77D87" w:rsidRPr="00DF6DD6" w14:paraId="0B6AD0CF" w14:textId="77777777" w:rsidTr="00177671">
        <w:trPr>
          <w:trHeight w:val="22"/>
          <w:jc w:val="center"/>
        </w:trPr>
        <w:tc>
          <w:tcPr>
            <w:tcW w:w="1928" w:type="dxa"/>
            <w:vMerge/>
            <w:shd w:val="clear" w:color="auto" w:fill="auto"/>
            <w:vAlign w:val="center"/>
          </w:tcPr>
          <w:p w14:paraId="2ED28339" w14:textId="77777777" w:rsidR="00B77D87" w:rsidRPr="00DF6DD6" w:rsidRDefault="00B77D87" w:rsidP="00177671">
            <w:pPr>
              <w:pStyle w:val="TAC"/>
              <w:keepNext w:val="0"/>
            </w:pPr>
          </w:p>
        </w:tc>
        <w:tc>
          <w:tcPr>
            <w:tcW w:w="1058" w:type="dxa"/>
            <w:shd w:val="clear" w:color="auto" w:fill="auto"/>
            <w:vAlign w:val="center"/>
          </w:tcPr>
          <w:p w14:paraId="5D00E058" w14:textId="77777777" w:rsidR="00B77D87" w:rsidRPr="00DF6DD6" w:rsidRDefault="00B77D87" w:rsidP="00177671">
            <w:pPr>
              <w:pStyle w:val="TAC"/>
              <w:keepNext w:val="0"/>
              <w:rPr>
                <w:rFonts w:eastAsia="MS Mincho"/>
              </w:rPr>
            </w:pPr>
            <w:r w:rsidRPr="00DF6DD6">
              <w:rPr>
                <w:rFonts w:eastAsia="MS Mincho"/>
              </w:rPr>
              <w:t>n79</w:t>
            </w:r>
          </w:p>
        </w:tc>
        <w:tc>
          <w:tcPr>
            <w:tcW w:w="1167" w:type="dxa"/>
            <w:shd w:val="clear" w:color="auto" w:fill="auto"/>
            <w:noWrap/>
            <w:vAlign w:val="center"/>
          </w:tcPr>
          <w:p w14:paraId="05AB8A7B" w14:textId="77777777" w:rsidR="00B77D87" w:rsidRPr="00DF6DD6" w:rsidRDefault="00B77D87" w:rsidP="00177671">
            <w:pPr>
              <w:pStyle w:val="TAC"/>
              <w:keepNext w:val="0"/>
              <w:rPr>
                <w:rFonts w:eastAsia="MS Mincho"/>
              </w:rPr>
            </w:pPr>
            <w:r w:rsidRPr="00DF6DD6">
              <w:rPr>
                <w:rFonts w:eastAsia="MS Mincho"/>
              </w:rPr>
              <w:t>4860</w:t>
            </w:r>
          </w:p>
        </w:tc>
        <w:tc>
          <w:tcPr>
            <w:tcW w:w="746" w:type="dxa"/>
            <w:shd w:val="clear" w:color="auto" w:fill="auto"/>
            <w:noWrap/>
            <w:vAlign w:val="center"/>
          </w:tcPr>
          <w:p w14:paraId="20EC437D" w14:textId="77777777" w:rsidR="00B77D87" w:rsidRPr="00DF6DD6" w:rsidRDefault="00B77D87" w:rsidP="00177671">
            <w:pPr>
              <w:pStyle w:val="TAC"/>
              <w:keepNext w:val="0"/>
              <w:rPr>
                <w:rFonts w:eastAsia="MS Mincho"/>
              </w:rPr>
            </w:pPr>
            <w:r w:rsidRPr="00DF6DD6">
              <w:rPr>
                <w:rFonts w:eastAsia="MS Mincho"/>
              </w:rPr>
              <w:t>40</w:t>
            </w:r>
          </w:p>
        </w:tc>
        <w:tc>
          <w:tcPr>
            <w:tcW w:w="877" w:type="dxa"/>
            <w:shd w:val="clear" w:color="auto" w:fill="auto"/>
            <w:noWrap/>
            <w:vAlign w:val="center"/>
          </w:tcPr>
          <w:p w14:paraId="22E5CBBB" w14:textId="77777777" w:rsidR="00B77D87" w:rsidRPr="00DF6DD6" w:rsidRDefault="00B77D87" w:rsidP="00177671">
            <w:pPr>
              <w:pStyle w:val="TAC"/>
              <w:keepNext w:val="0"/>
              <w:rPr>
                <w:rFonts w:eastAsia="MS Mincho"/>
              </w:rPr>
            </w:pPr>
            <w:r w:rsidRPr="00DF6DD6">
              <w:rPr>
                <w:rFonts w:eastAsia="MS Mincho"/>
              </w:rPr>
              <w:t>216</w:t>
            </w:r>
          </w:p>
        </w:tc>
        <w:tc>
          <w:tcPr>
            <w:tcW w:w="1299" w:type="dxa"/>
            <w:shd w:val="clear" w:color="auto" w:fill="auto"/>
            <w:noWrap/>
            <w:vAlign w:val="center"/>
          </w:tcPr>
          <w:p w14:paraId="64C59D0C" w14:textId="77777777" w:rsidR="00B77D87" w:rsidRPr="00DF6DD6" w:rsidRDefault="00B77D87" w:rsidP="00177671">
            <w:pPr>
              <w:pStyle w:val="TAC"/>
              <w:keepNext w:val="0"/>
              <w:rPr>
                <w:rFonts w:eastAsia="MS Mincho"/>
              </w:rPr>
            </w:pPr>
            <w:r w:rsidRPr="00DF6DD6">
              <w:rPr>
                <w:rFonts w:eastAsia="MS Mincho"/>
              </w:rPr>
              <w:t>4860</w:t>
            </w:r>
          </w:p>
        </w:tc>
        <w:tc>
          <w:tcPr>
            <w:tcW w:w="867" w:type="dxa"/>
            <w:shd w:val="clear" w:color="auto" w:fill="auto"/>
            <w:vAlign w:val="center"/>
          </w:tcPr>
          <w:p w14:paraId="0C26C694" w14:textId="77777777" w:rsidR="00B77D87" w:rsidRPr="00DF6DD6" w:rsidRDefault="00B77D87" w:rsidP="00177671">
            <w:pPr>
              <w:pStyle w:val="TAC"/>
              <w:keepNext w:val="0"/>
            </w:pPr>
            <w:r w:rsidRPr="00DF6DD6">
              <w:t>N/A</w:t>
            </w:r>
          </w:p>
        </w:tc>
        <w:tc>
          <w:tcPr>
            <w:tcW w:w="984" w:type="dxa"/>
            <w:shd w:val="clear" w:color="auto" w:fill="auto"/>
            <w:vAlign w:val="center"/>
          </w:tcPr>
          <w:p w14:paraId="469CE0D9" w14:textId="77777777" w:rsidR="00B77D87" w:rsidRPr="00DF6DD6" w:rsidRDefault="00B77D87" w:rsidP="00177671">
            <w:pPr>
              <w:pStyle w:val="TAC"/>
              <w:keepNext w:val="0"/>
            </w:pPr>
            <w:r w:rsidRPr="00DF6DD6">
              <w:t>N/A</w:t>
            </w:r>
          </w:p>
        </w:tc>
      </w:tr>
      <w:tr w:rsidR="00B77D87" w:rsidRPr="00DF6DD6" w14:paraId="1E03FFEE" w14:textId="77777777" w:rsidTr="00177671">
        <w:trPr>
          <w:trHeight w:val="54"/>
          <w:jc w:val="center"/>
        </w:trPr>
        <w:tc>
          <w:tcPr>
            <w:tcW w:w="1928" w:type="dxa"/>
            <w:vMerge w:val="restart"/>
            <w:shd w:val="clear" w:color="auto" w:fill="auto"/>
            <w:vAlign w:val="center"/>
          </w:tcPr>
          <w:p w14:paraId="1BD93EDD" w14:textId="77777777" w:rsidR="00B77D87" w:rsidRPr="00DF6DD6" w:rsidRDefault="00B77D87" w:rsidP="00177671">
            <w:pPr>
              <w:pStyle w:val="TAC"/>
            </w:pPr>
            <w:r w:rsidRPr="00DF6DD6">
              <w:t>DC_1A-18A_n77A</w:t>
            </w:r>
          </w:p>
        </w:tc>
        <w:tc>
          <w:tcPr>
            <w:tcW w:w="1058" w:type="dxa"/>
            <w:shd w:val="clear" w:color="auto" w:fill="auto"/>
            <w:vAlign w:val="center"/>
          </w:tcPr>
          <w:p w14:paraId="784D5775" w14:textId="77777777" w:rsidR="00B77D87" w:rsidRPr="00DF6DD6" w:rsidRDefault="00B77D87" w:rsidP="00177671">
            <w:pPr>
              <w:pStyle w:val="TAC"/>
              <w:keepNext w:val="0"/>
              <w:rPr>
                <w:lang w:eastAsia="ja-JP"/>
              </w:rPr>
            </w:pPr>
            <w:r w:rsidRPr="00DF6DD6">
              <w:rPr>
                <w:lang w:eastAsia="ja-JP"/>
              </w:rPr>
              <w:t>1</w:t>
            </w:r>
          </w:p>
        </w:tc>
        <w:tc>
          <w:tcPr>
            <w:tcW w:w="1167" w:type="dxa"/>
            <w:shd w:val="clear" w:color="auto" w:fill="auto"/>
            <w:noWrap/>
            <w:vAlign w:val="center"/>
          </w:tcPr>
          <w:p w14:paraId="4A212607" w14:textId="77777777" w:rsidR="00B77D87" w:rsidRPr="00DF6DD6" w:rsidRDefault="00B77D87" w:rsidP="00177671">
            <w:pPr>
              <w:pStyle w:val="TAC"/>
              <w:keepNext w:val="0"/>
              <w:rPr>
                <w:lang w:eastAsia="ja-JP"/>
              </w:rPr>
            </w:pPr>
            <w:r>
              <w:rPr>
                <w:rFonts w:eastAsia="MS Mincho"/>
              </w:rPr>
              <w:t>N/A</w:t>
            </w:r>
          </w:p>
        </w:tc>
        <w:tc>
          <w:tcPr>
            <w:tcW w:w="746" w:type="dxa"/>
            <w:shd w:val="clear" w:color="auto" w:fill="auto"/>
            <w:noWrap/>
            <w:vAlign w:val="center"/>
          </w:tcPr>
          <w:p w14:paraId="74BCC490" w14:textId="77777777" w:rsidR="00B77D87" w:rsidRPr="00DF6DD6" w:rsidRDefault="00B77D87" w:rsidP="00177671">
            <w:pPr>
              <w:pStyle w:val="TAC"/>
              <w:keepNext w:val="0"/>
              <w:rPr>
                <w:lang w:eastAsia="ja-JP"/>
              </w:rPr>
            </w:pPr>
            <w:r>
              <w:rPr>
                <w:rFonts w:eastAsia="MS Mincho"/>
              </w:rPr>
              <w:t>N/A</w:t>
            </w:r>
          </w:p>
        </w:tc>
        <w:tc>
          <w:tcPr>
            <w:tcW w:w="877" w:type="dxa"/>
            <w:shd w:val="clear" w:color="auto" w:fill="auto"/>
            <w:noWrap/>
            <w:vAlign w:val="center"/>
          </w:tcPr>
          <w:p w14:paraId="08CDC958" w14:textId="77777777" w:rsidR="00B77D87" w:rsidRPr="00DF6DD6" w:rsidRDefault="00B77D87" w:rsidP="00177671">
            <w:pPr>
              <w:pStyle w:val="TAC"/>
              <w:keepNext w:val="0"/>
              <w:rPr>
                <w:lang w:eastAsia="ja-JP"/>
              </w:rPr>
            </w:pPr>
            <w:r>
              <w:rPr>
                <w:rFonts w:eastAsia="MS Mincho"/>
              </w:rPr>
              <w:t>N/A</w:t>
            </w:r>
          </w:p>
        </w:tc>
        <w:tc>
          <w:tcPr>
            <w:tcW w:w="1299" w:type="dxa"/>
            <w:shd w:val="clear" w:color="auto" w:fill="auto"/>
            <w:noWrap/>
            <w:vAlign w:val="center"/>
          </w:tcPr>
          <w:p w14:paraId="59B1E05A" w14:textId="77777777" w:rsidR="00B77D87" w:rsidRPr="00DF6DD6" w:rsidRDefault="00B77D87" w:rsidP="00177671">
            <w:pPr>
              <w:pStyle w:val="TAC"/>
              <w:keepNext w:val="0"/>
              <w:rPr>
                <w:lang w:eastAsia="ja-JP"/>
              </w:rPr>
            </w:pPr>
            <w:r>
              <w:rPr>
                <w:rFonts w:eastAsia="MS Mincho"/>
              </w:rPr>
              <w:t>N/A</w:t>
            </w:r>
          </w:p>
        </w:tc>
        <w:tc>
          <w:tcPr>
            <w:tcW w:w="867" w:type="dxa"/>
            <w:shd w:val="clear" w:color="auto" w:fill="auto"/>
            <w:vAlign w:val="center"/>
          </w:tcPr>
          <w:p w14:paraId="17F8BD0E" w14:textId="77777777" w:rsidR="00B77D87" w:rsidRPr="00DF6DD6" w:rsidRDefault="00B77D87" w:rsidP="00177671">
            <w:pPr>
              <w:pStyle w:val="TAC"/>
              <w:keepNext w:val="0"/>
              <w:rPr>
                <w:lang w:eastAsia="ja-JP"/>
              </w:rPr>
            </w:pPr>
            <w:r>
              <w:rPr>
                <w:rFonts w:eastAsia="MS Mincho"/>
              </w:rPr>
              <w:t>N/A</w:t>
            </w:r>
          </w:p>
        </w:tc>
        <w:tc>
          <w:tcPr>
            <w:tcW w:w="984" w:type="dxa"/>
            <w:shd w:val="clear" w:color="auto" w:fill="auto"/>
            <w:vAlign w:val="center"/>
          </w:tcPr>
          <w:p w14:paraId="3C798C31" w14:textId="77777777" w:rsidR="00B77D87" w:rsidRPr="00DF6DD6" w:rsidRDefault="00B77D87" w:rsidP="00177671">
            <w:pPr>
              <w:pStyle w:val="TAC"/>
              <w:keepNext w:val="0"/>
              <w:rPr>
                <w:lang w:eastAsia="ja-JP"/>
              </w:rPr>
            </w:pPr>
            <w:r>
              <w:rPr>
                <w:rFonts w:eastAsia="MS Mincho"/>
              </w:rPr>
              <w:t>N/A</w:t>
            </w:r>
          </w:p>
        </w:tc>
      </w:tr>
      <w:tr w:rsidR="00B77D87" w:rsidRPr="00DF6DD6" w14:paraId="398575AA" w14:textId="77777777" w:rsidTr="00177671">
        <w:trPr>
          <w:trHeight w:val="54"/>
          <w:jc w:val="center"/>
        </w:trPr>
        <w:tc>
          <w:tcPr>
            <w:tcW w:w="1928" w:type="dxa"/>
            <w:vMerge/>
            <w:shd w:val="clear" w:color="auto" w:fill="auto"/>
            <w:vAlign w:val="center"/>
          </w:tcPr>
          <w:p w14:paraId="1A7E15EB" w14:textId="77777777" w:rsidR="00B77D87" w:rsidRPr="00DF6DD6" w:rsidRDefault="00B77D87" w:rsidP="00177671">
            <w:pPr>
              <w:pStyle w:val="TAC"/>
            </w:pPr>
          </w:p>
        </w:tc>
        <w:tc>
          <w:tcPr>
            <w:tcW w:w="1058" w:type="dxa"/>
            <w:shd w:val="clear" w:color="auto" w:fill="auto"/>
            <w:vAlign w:val="center"/>
          </w:tcPr>
          <w:p w14:paraId="721BA4A5" w14:textId="77777777" w:rsidR="00B77D87" w:rsidRPr="00DF6DD6" w:rsidRDefault="00B77D87" w:rsidP="00177671">
            <w:pPr>
              <w:pStyle w:val="TAC"/>
              <w:keepNext w:val="0"/>
              <w:rPr>
                <w:lang w:eastAsia="ja-JP"/>
              </w:rPr>
            </w:pPr>
            <w:r w:rsidRPr="00DF6DD6">
              <w:rPr>
                <w:lang w:eastAsia="ja-JP"/>
              </w:rPr>
              <w:t>18</w:t>
            </w:r>
          </w:p>
        </w:tc>
        <w:tc>
          <w:tcPr>
            <w:tcW w:w="1167" w:type="dxa"/>
            <w:shd w:val="clear" w:color="auto" w:fill="auto"/>
            <w:noWrap/>
            <w:vAlign w:val="center"/>
          </w:tcPr>
          <w:p w14:paraId="29884AB3" w14:textId="77777777" w:rsidR="00B77D87" w:rsidRPr="00DF6DD6" w:rsidRDefault="00B77D87" w:rsidP="00177671">
            <w:pPr>
              <w:pStyle w:val="TAC"/>
              <w:keepNext w:val="0"/>
              <w:rPr>
                <w:lang w:eastAsia="ja-JP"/>
              </w:rPr>
            </w:pPr>
            <w:r>
              <w:rPr>
                <w:rFonts w:eastAsia="MS Mincho"/>
              </w:rPr>
              <w:t>N/A</w:t>
            </w:r>
          </w:p>
        </w:tc>
        <w:tc>
          <w:tcPr>
            <w:tcW w:w="746" w:type="dxa"/>
            <w:shd w:val="clear" w:color="auto" w:fill="auto"/>
            <w:noWrap/>
            <w:vAlign w:val="center"/>
          </w:tcPr>
          <w:p w14:paraId="6CA67922" w14:textId="77777777" w:rsidR="00B77D87" w:rsidRPr="00DF6DD6" w:rsidRDefault="00B77D87" w:rsidP="00177671">
            <w:pPr>
              <w:pStyle w:val="TAC"/>
              <w:keepNext w:val="0"/>
              <w:rPr>
                <w:lang w:eastAsia="ja-JP"/>
              </w:rPr>
            </w:pPr>
            <w:r>
              <w:rPr>
                <w:rFonts w:eastAsia="MS Mincho"/>
              </w:rPr>
              <w:t>N/A</w:t>
            </w:r>
          </w:p>
        </w:tc>
        <w:tc>
          <w:tcPr>
            <w:tcW w:w="877" w:type="dxa"/>
            <w:shd w:val="clear" w:color="auto" w:fill="auto"/>
            <w:noWrap/>
            <w:vAlign w:val="center"/>
          </w:tcPr>
          <w:p w14:paraId="498211D3" w14:textId="77777777" w:rsidR="00B77D87" w:rsidRPr="00DF6DD6" w:rsidRDefault="00B77D87" w:rsidP="00177671">
            <w:pPr>
              <w:pStyle w:val="TAC"/>
              <w:keepNext w:val="0"/>
              <w:rPr>
                <w:lang w:eastAsia="ja-JP"/>
              </w:rPr>
            </w:pPr>
            <w:r>
              <w:rPr>
                <w:rFonts w:eastAsia="MS Mincho"/>
              </w:rPr>
              <w:t>N/A</w:t>
            </w:r>
          </w:p>
        </w:tc>
        <w:tc>
          <w:tcPr>
            <w:tcW w:w="1299" w:type="dxa"/>
            <w:shd w:val="clear" w:color="auto" w:fill="auto"/>
            <w:noWrap/>
            <w:vAlign w:val="center"/>
          </w:tcPr>
          <w:p w14:paraId="1DF2AAE3" w14:textId="77777777" w:rsidR="00B77D87" w:rsidRPr="00DF6DD6" w:rsidRDefault="00B77D87" w:rsidP="00177671">
            <w:pPr>
              <w:pStyle w:val="TAC"/>
              <w:keepNext w:val="0"/>
              <w:rPr>
                <w:lang w:eastAsia="ja-JP"/>
              </w:rPr>
            </w:pPr>
            <w:r>
              <w:rPr>
                <w:rFonts w:eastAsia="MS Mincho"/>
              </w:rPr>
              <w:t>N/A</w:t>
            </w:r>
          </w:p>
        </w:tc>
        <w:tc>
          <w:tcPr>
            <w:tcW w:w="867" w:type="dxa"/>
            <w:shd w:val="clear" w:color="auto" w:fill="auto"/>
            <w:vAlign w:val="center"/>
          </w:tcPr>
          <w:p w14:paraId="01929B23" w14:textId="77777777" w:rsidR="00B77D87" w:rsidRPr="00DF6DD6" w:rsidRDefault="00B77D87" w:rsidP="00177671">
            <w:pPr>
              <w:pStyle w:val="TAC"/>
              <w:keepNext w:val="0"/>
              <w:rPr>
                <w:lang w:eastAsia="ja-JP"/>
              </w:rPr>
            </w:pPr>
            <w:r>
              <w:rPr>
                <w:rFonts w:eastAsia="MS Mincho"/>
              </w:rPr>
              <w:t>N/A</w:t>
            </w:r>
          </w:p>
        </w:tc>
        <w:tc>
          <w:tcPr>
            <w:tcW w:w="984" w:type="dxa"/>
            <w:shd w:val="clear" w:color="auto" w:fill="auto"/>
            <w:vAlign w:val="center"/>
          </w:tcPr>
          <w:p w14:paraId="70564AEE" w14:textId="77777777" w:rsidR="00B77D87" w:rsidRPr="00DF6DD6" w:rsidRDefault="00B77D87" w:rsidP="00177671">
            <w:pPr>
              <w:pStyle w:val="TAC"/>
              <w:keepNext w:val="0"/>
              <w:rPr>
                <w:lang w:eastAsia="ja-JP"/>
              </w:rPr>
            </w:pPr>
            <w:r>
              <w:rPr>
                <w:rFonts w:eastAsia="MS Mincho"/>
              </w:rPr>
              <w:t>IMD5</w:t>
            </w:r>
          </w:p>
        </w:tc>
      </w:tr>
      <w:tr w:rsidR="00B77D87" w:rsidRPr="00DF6DD6" w14:paraId="1BF2FA9A" w14:textId="77777777" w:rsidTr="00177671">
        <w:trPr>
          <w:trHeight w:val="54"/>
          <w:jc w:val="center"/>
        </w:trPr>
        <w:tc>
          <w:tcPr>
            <w:tcW w:w="1928" w:type="dxa"/>
            <w:vMerge/>
            <w:shd w:val="clear" w:color="auto" w:fill="auto"/>
            <w:vAlign w:val="center"/>
          </w:tcPr>
          <w:p w14:paraId="4FFFBAAC" w14:textId="77777777" w:rsidR="00B77D87" w:rsidRPr="00DF6DD6" w:rsidRDefault="00B77D87" w:rsidP="00177671">
            <w:pPr>
              <w:pStyle w:val="TAC"/>
            </w:pPr>
          </w:p>
        </w:tc>
        <w:tc>
          <w:tcPr>
            <w:tcW w:w="1058" w:type="dxa"/>
            <w:shd w:val="clear" w:color="auto" w:fill="auto"/>
            <w:vAlign w:val="center"/>
          </w:tcPr>
          <w:p w14:paraId="20A93001" w14:textId="77777777" w:rsidR="00B77D87" w:rsidRPr="00DF6DD6" w:rsidRDefault="00B77D87" w:rsidP="00177671">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5A34FD6" w14:textId="77777777" w:rsidR="00B77D87" w:rsidRPr="00DF6DD6" w:rsidRDefault="00B77D87" w:rsidP="00177671">
            <w:pPr>
              <w:pStyle w:val="TAC"/>
              <w:keepNext w:val="0"/>
              <w:rPr>
                <w:lang w:eastAsia="ja-JP"/>
              </w:rPr>
            </w:pPr>
            <w:r>
              <w:rPr>
                <w:rFonts w:eastAsia="MS Mincho"/>
              </w:rPr>
              <w:t>N/A</w:t>
            </w:r>
          </w:p>
        </w:tc>
        <w:tc>
          <w:tcPr>
            <w:tcW w:w="746" w:type="dxa"/>
            <w:shd w:val="clear" w:color="auto" w:fill="auto"/>
            <w:noWrap/>
            <w:vAlign w:val="center"/>
          </w:tcPr>
          <w:p w14:paraId="353A846F" w14:textId="77777777" w:rsidR="00B77D87" w:rsidRPr="00DF6DD6" w:rsidRDefault="00B77D87" w:rsidP="00177671">
            <w:pPr>
              <w:pStyle w:val="TAC"/>
              <w:keepNext w:val="0"/>
              <w:rPr>
                <w:lang w:eastAsia="ja-JP"/>
              </w:rPr>
            </w:pPr>
            <w:r>
              <w:rPr>
                <w:rFonts w:eastAsia="MS Mincho"/>
              </w:rPr>
              <w:t>N/A</w:t>
            </w:r>
          </w:p>
        </w:tc>
        <w:tc>
          <w:tcPr>
            <w:tcW w:w="877" w:type="dxa"/>
            <w:shd w:val="clear" w:color="auto" w:fill="auto"/>
            <w:noWrap/>
            <w:vAlign w:val="center"/>
          </w:tcPr>
          <w:p w14:paraId="20F758F0" w14:textId="77777777" w:rsidR="00B77D87" w:rsidRPr="00DF6DD6" w:rsidRDefault="00B77D87" w:rsidP="00177671">
            <w:pPr>
              <w:pStyle w:val="TAC"/>
              <w:keepNext w:val="0"/>
              <w:rPr>
                <w:lang w:eastAsia="ja-JP"/>
              </w:rPr>
            </w:pPr>
            <w:r>
              <w:rPr>
                <w:rFonts w:eastAsia="MS Mincho"/>
              </w:rPr>
              <w:t>N/A</w:t>
            </w:r>
          </w:p>
        </w:tc>
        <w:tc>
          <w:tcPr>
            <w:tcW w:w="1299" w:type="dxa"/>
            <w:shd w:val="clear" w:color="auto" w:fill="auto"/>
            <w:noWrap/>
            <w:vAlign w:val="center"/>
          </w:tcPr>
          <w:p w14:paraId="4C1BB505" w14:textId="77777777" w:rsidR="00B77D87" w:rsidRPr="00DF6DD6" w:rsidRDefault="00B77D87" w:rsidP="00177671">
            <w:pPr>
              <w:pStyle w:val="TAC"/>
              <w:keepNext w:val="0"/>
              <w:rPr>
                <w:lang w:eastAsia="ja-JP"/>
              </w:rPr>
            </w:pPr>
            <w:r>
              <w:rPr>
                <w:rFonts w:eastAsia="MS Mincho"/>
              </w:rPr>
              <w:t>N/A</w:t>
            </w:r>
          </w:p>
        </w:tc>
        <w:tc>
          <w:tcPr>
            <w:tcW w:w="867" w:type="dxa"/>
            <w:shd w:val="clear" w:color="auto" w:fill="auto"/>
            <w:vAlign w:val="center"/>
          </w:tcPr>
          <w:p w14:paraId="5DFC65BE" w14:textId="77777777" w:rsidR="00B77D87" w:rsidRPr="00DF6DD6" w:rsidRDefault="00B77D87" w:rsidP="00177671">
            <w:pPr>
              <w:pStyle w:val="TAC"/>
              <w:keepNext w:val="0"/>
              <w:rPr>
                <w:lang w:eastAsia="ja-JP"/>
              </w:rPr>
            </w:pPr>
            <w:r>
              <w:rPr>
                <w:rFonts w:eastAsia="MS Mincho"/>
              </w:rPr>
              <w:t>N/A</w:t>
            </w:r>
          </w:p>
        </w:tc>
        <w:tc>
          <w:tcPr>
            <w:tcW w:w="984" w:type="dxa"/>
            <w:shd w:val="clear" w:color="auto" w:fill="auto"/>
            <w:vAlign w:val="center"/>
          </w:tcPr>
          <w:p w14:paraId="36D81D90" w14:textId="77777777" w:rsidR="00B77D87" w:rsidRPr="00DF6DD6" w:rsidRDefault="00B77D87" w:rsidP="00177671">
            <w:pPr>
              <w:pStyle w:val="TAC"/>
              <w:keepNext w:val="0"/>
              <w:rPr>
                <w:lang w:eastAsia="ja-JP"/>
              </w:rPr>
            </w:pPr>
            <w:r>
              <w:rPr>
                <w:rFonts w:eastAsia="MS Mincho"/>
              </w:rPr>
              <w:t>N/A</w:t>
            </w:r>
          </w:p>
        </w:tc>
      </w:tr>
      <w:tr w:rsidR="00B77D87" w:rsidRPr="00DF6DD6" w14:paraId="32EBE8AA" w14:textId="77777777" w:rsidTr="00177671">
        <w:trPr>
          <w:trHeight w:val="54"/>
          <w:jc w:val="center"/>
        </w:trPr>
        <w:tc>
          <w:tcPr>
            <w:tcW w:w="1928" w:type="dxa"/>
            <w:vMerge/>
            <w:shd w:val="clear" w:color="auto" w:fill="auto"/>
            <w:vAlign w:val="center"/>
          </w:tcPr>
          <w:p w14:paraId="53849EE4" w14:textId="77777777" w:rsidR="00B77D87" w:rsidRPr="00DF6DD6" w:rsidRDefault="00B77D87" w:rsidP="00177671">
            <w:pPr>
              <w:pStyle w:val="TAC"/>
              <w:keepNext w:val="0"/>
              <w:rPr>
                <w:rFonts w:eastAsia="MS Mincho"/>
              </w:rPr>
            </w:pPr>
          </w:p>
        </w:tc>
        <w:tc>
          <w:tcPr>
            <w:tcW w:w="1058" w:type="dxa"/>
            <w:shd w:val="clear" w:color="auto" w:fill="auto"/>
            <w:vAlign w:val="center"/>
          </w:tcPr>
          <w:p w14:paraId="21D06C78" w14:textId="77777777" w:rsidR="00B77D87" w:rsidRPr="00DF6DD6" w:rsidRDefault="00B77D87" w:rsidP="00177671">
            <w:pPr>
              <w:pStyle w:val="TAC"/>
              <w:keepNext w:val="0"/>
              <w:rPr>
                <w:rFonts w:eastAsia="MS Mincho"/>
              </w:rPr>
            </w:pPr>
            <w:r w:rsidRPr="00DF6DD6">
              <w:rPr>
                <w:lang w:eastAsia="ja-JP"/>
              </w:rPr>
              <w:t>1</w:t>
            </w:r>
          </w:p>
        </w:tc>
        <w:tc>
          <w:tcPr>
            <w:tcW w:w="1167" w:type="dxa"/>
            <w:shd w:val="clear" w:color="auto" w:fill="auto"/>
            <w:noWrap/>
            <w:vAlign w:val="center"/>
          </w:tcPr>
          <w:p w14:paraId="53DDF0B0" w14:textId="77777777" w:rsidR="00B77D87" w:rsidRPr="00DF6DD6" w:rsidRDefault="00B77D87" w:rsidP="00177671">
            <w:pPr>
              <w:pStyle w:val="TAC"/>
              <w:keepNext w:val="0"/>
              <w:rPr>
                <w:rFonts w:eastAsia="MS Mincho"/>
              </w:rPr>
            </w:pPr>
            <w:r w:rsidRPr="00DF6DD6">
              <w:rPr>
                <w:lang w:eastAsia="ja-JP"/>
              </w:rPr>
              <w:t>1930</w:t>
            </w:r>
          </w:p>
        </w:tc>
        <w:tc>
          <w:tcPr>
            <w:tcW w:w="746" w:type="dxa"/>
            <w:shd w:val="clear" w:color="auto" w:fill="auto"/>
            <w:noWrap/>
            <w:vAlign w:val="center"/>
          </w:tcPr>
          <w:p w14:paraId="04677984"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10AD6DCF"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685A6228" w14:textId="77777777" w:rsidR="00B77D87" w:rsidRPr="00DF6DD6" w:rsidRDefault="00B77D87" w:rsidP="00177671">
            <w:pPr>
              <w:pStyle w:val="TAC"/>
              <w:keepNext w:val="0"/>
              <w:rPr>
                <w:rFonts w:eastAsia="MS Mincho"/>
              </w:rPr>
            </w:pPr>
            <w:r w:rsidRPr="00DF6DD6">
              <w:rPr>
                <w:lang w:eastAsia="ja-JP"/>
              </w:rPr>
              <w:t>2120</w:t>
            </w:r>
          </w:p>
        </w:tc>
        <w:tc>
          <w:tcPr>
            <w:tcW w:w="867" w:type="dxa"/>
            <w:shd w:val="clear" w:color="auto" w:fill="auto"/>
            <w:vAlign w:val="center"/>
          </w:tcPr>
          <w:p w14:paraId="6E748F11" w14:textId="77777777" w:rsidR="00B77D87" w:rsidRPr="00DF6DD6" w:rsidRDefault="00B77D87" w:rsidP="00177671">
            <w:pPr>
              <w:pStyle w:val="TAC"/>
              <w:keepNext w:val="0"/>
              <w:rPr>
                <w:rFonts w:eastAsia="MS Mincho"/>
              </w:rPr>
            </w:pPr>
            <w:r w:rsidRPr="00DF6DD6">
              <w:rPr>
                <w:lang w:eastAsia="ja-JP"/>
              </w:rPr>
              <w:t>16.4</w:t>
            </w:r>
          </w:p>
        </w:tc>
        <w:tc>
          <w:tcPr>
            <w:tcW w:w="984" w:type="dxa"/>
            <w:shd w:val="clear" w:color="auto" w:fill="auto"/>
            <w:vAlign w:val="center"/>
          </w:tcPr>
          <w:p w14:paraId="08A166A8" w14:textId="77777777" w:rsidR="00B77D87" w:rsidRPr="00DF6DD6" w:rsidRDefault="00B77D87" w:rsidP="00177671">
            <w:pPr>
              <w:pStyle w:val="TAC"/>
              <w:keepNext w:val="0"/>
              <w:rPr>
                <w:rFonts w:eastAsia="MS Mincho"/>
              </w:rPr>
            </w:pPr>
            <w:r w:rsidRPr="00DF6DD6">
              <w:rPr>
                <w:lang w:eastAsia="ja-JP"/>
              </w:rPr>
              <w:t>IMD3</w:t>
            </w:r>
          </w:p>
        </w:tc>
      </w:tr>
      <w:tr w:rsidR="00B77D87" w:rsidRPr="00DF6DD6" w14:paraId="470CAD12" w14:textId="77777777" w:rsidTr="00177671">
        <w:trPr>
          <w:trHeight w:val="54"/>
          <w:jc w:val="center"/>
        </w:trPr>
        <w:tc>
          <w:tcPr>
            <w:tcW w:w="1928" w:type="dxa"/>
            <w:vMerge/>
            <w:shd w:val="clear" w:color="auto" w:fill="auto"/>
            <w:vAlign w:val="center"/>
          </w:tcPr>
          <w:p w14:paraId="1F498CFD" w14:textId="77777777" w:rsidR="00B77D87" w:rsidRPr="00DF6DD6" w:rsidRDefault="00B77D87" w:rsidP="00177671">
            <w:pPr>
              <w:pStyle w:val="TAC"/>
              <w:keepNext w:val="0"/>
              <w:rPr>
                <w:rFonts w:eastAsia="MS Mincho"/>
              </w:rPr>
            </w:pPr>
          </w:p>
        </w:tc>
        <w:tc>
          <w:tcPr>
            <w:tcW w:w="1058" w:type="dxa"/>
            <w:shd w:val="clear" w:color="auto" w:fill="auto"/>
            <w:vAlign w:val="center"/>
          </w:tcPr>
          <w:p w14:paraId="63B28778" w14:textId="77777777" w:rsidR="00B77D87" w:rsidRPr="00DF6DD6" w:rsidRDefault="00B77D87" w:rsidP="00177671">
            <w:pPr>
              <w:pStyle w:val="TAC"/>
              <w:keepNext w:val="0"/>
              <w:rPr>
                <w:rFonts w:eastAsia="MS Mincho"/>
              </w:rPr>
            </w:pPr>
            <w:r w:rsidRPr="00DF6DD6">
              <w:rPr>
                <w:lang w:eastAsia="ja-JP"/>
              </w:rPr>
              <w:t>18</w:t>
            </w:r>
          </w:p>
        </w:tc>
        <w:tc>
          <w:tcPr>
            <w:tcW w:w="1167" w:type="dxa"/>
            <w:shd w:val="clear" w:color="auto" w:fill="auto"/>
            <w:noWrap/>
            <w:vAlign w:val="center"/>
          </w:tcPr>
          <w:p w14:paraId="53040453" w14:textId="77777777" w:rsidR="00B77D87" w:rsidRPr="00DF6DD6" w:rsidRDefault="00B77D87" w:rsidP="00177671">
            <w:pPr>
              <w:pStyle w:val="TAC"/>
              <w:keepNext w:val="0"/>
              <w:rPr>
                <w:rFonts w:eastAsia="MS Mincho"/>
              </w:rPr>
            </w:pPr>
            <w:r w:rsidRPr="00DF6DD6">
              <w:rPr>
                <w:lang w:eastAsia="ja-JP"/>
              </w:rPr>
              <w:t>825</w:t>
            </w:r>
          </w:p>
        </w:tc>
        <w:tc>
          <w:tcPr>
            <w:tcW w:w="746" w:type="dxa"/>
            <w:shd w:val="clear" w:color="auto" w:fill="auto"/>
            <w:noWrap/>
            <w:vAlign w:val="center"/>
          </w:tcPr>
          <w:p w14:paraId="5C26B60C"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5422D8A7"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57DE66E4" w14:textId="77777777" w:rsidR="00B77D87" w:rsidRPr="00DF6DD6" w:rsidRDefault="00B77D87" w:rsidP="00177671">
            <w:pPr>
              <w:pStyle w:val="TAC"/>
              <w:keepNext w:val="0"/>
              <w:rPr>
                <w:rFonts w:eastAsia="MS Mincho"/>
              </w:rPr>
            </w:pPr>
            <w:r w:rsidRPr="00DF6DD6">
              <w:rPr>
                <w:lang w:eastAsia="ja-JP"/>
              </w:rPr>
              <w:t>870</w:t>
            </w:r>
          </w:p>
        </w:tc>
        <w:tc>
          <w:tcPr>
            <w:tcW w:w="867" w:type="dxa"/>
            <w:shd w:val="clear" w:color="auto" w:fill="auto"/>
            <w:vAlign w:val="center"/>
          </w:tcPr>
          <w:p w14:paraId="0A1E2C12" w14:textId="77777777" w:rsidR="00B77D87" w:rsidRPr="00DF6DD6" w:rsidRDefault="00B77D87" w:rsidP="00177671">
            <w:pPr>
              <w:pStyle w:val="TAC"/>
              <w:keepNext w:val="0"/>
              <w:rPr>
                <w:rFonts w:eastAsia="MS Mincho"/>
              </w:rPr>
            </w:pPr>
            <w:r w:rsidRPr="00DF6DD6">
              <w:rPr>
                <w:lang w:eastAsia="ja-JP"/>
              </w:rPr>
              <w:t>N/A</w:t>
            </w:r>
          </w:p>
        </w:tc>
        <w:tc>
          <w:tcPr>
            <w:tcW w:w="984" w:type="dxa"/>
            <w:shd w:val="clear" w:color="auto" w:fill="auto"/>
            <w:vAlign w:val="center"/>
          </w:tcPr>
          <w:p w14:paraId="428D6FF4" w14:textId="77777777" w:rsidR="00B77D87" w:rsidRPr="00DF6DD6" w:rsidRDefault="00B77D87" w:rsidP="00177671">
            <w:pPr>
              <w:pStyle w:val="TAC"/>
              <w:keepNext w:val="0"/>
              <w:rPr>
                <w:rFonts w:eastAsia="MS Mincho"/>
              </w:rPr>
            </w:pPr>
            <w:r w:rsidRPr="00DF6DD6">
              <w:rPr>
                <w:lang w:eastAsia="ja-JP"/>
              </w:rPr>
              <w:t>N/A</w:t>
            </w:r>
          </w:p>
        </w:tc>
      </w:tr>
      <w:tr w:rsidR="00B77D87" w:rsidRPr="00DF6DD6" w14:paraId="2EBF3887" w14:textId="77777777" w:rsidTr="00177671">
        <w:trPr>
          <w:trHeight w:val="54"/>
          <w:jc w:val="center"/>
        </w:trPr>
        <w:tc>
          <w:tcPr>
            <w:tcW w:w="1928" w:type="dxa"/>
            <w:vMerge/>
            <w:shd w:val="clear" w:color="auto" w:fill="auto"/>
            <w:vAlign w:val="center"/>
          </w:tcPr>
          <w:p w14:paraId="4C5865AD" w14:textId="77777777" w:rsidR="00B77D87" w:rsidRPr="00DF6DD6" w:rsidRDefault="00B77D87" w:rsidP="00177671">
            <w:pPr>
              <w:pStyle w:val="TAC"/>
              <w:keepNext w:val="0"/>
              <w:rPr>
                <w:rFonts w:eastAsia="MS Mincho"/>
              </w:rPr>
            </w:pPr>
          </w:p>
        </w:tc>
        <w:tc>
          <w:tcPr>
            <w:tcW w:w="1058" w:type="dxa"/>
            <w:shd w:val="clear" w:color="auto" w:fill="auto"/>
            <w:vAlign w:val="center"/>
          </w:tcPr>
          <w:p w14:paraId="76418B64" w14:textId="77777777" w:rsidR="00B77D87" w:rsidRPr="00DF6DD6" w:rsidRDefault="00B77D87" w:rsidP="00177671">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8D6A99" w14:textId="77777777" w:rsidR="00B77D87" w:rsidRPr="00DF6DD6" w:rsidRDefault="00B77D87" w:rsidP="00177671">
            <w:pPr>
              <w:pStyle w:val="TAC"/>
              <w:keepNext w:val="0"/>
              <w:rPr>
                <w:rFonts w:eastAsia="MS Mincho"/>
              </w:rPr>
            </w:pPr>
            <w:r w:rsidRPr="00DF6DD6">
              <w:rPr>
                <w:lang w:eastAsia="ja-JP"/>
              </w:rPr>
              <w:t>3770</w:t>
            </w:r>
          </w:p>
        </w:tc>
        <w:tc>
          <w:tcPr>
            <w:tcW w:w="746" w:type="dxa"/>
            <w:shd w:val="clear" w:color="auto" w:fill="auto"/>
            <w:noWrap/>
            <w:vAlign w:val="center"/>
          </w:tcPr>
          <w:p w14:paraId="0B3F3F62" w14:textId="77777777" w:rsidR="00B77D87" w:rsidRPr="00DF6DD6" w:rsidRDefault="00B77D87" w:rsidP="00177671">
            <w:pPr>
              <w:pStyle w:val="TAC"/>
              <w:keepNext w:val="0"/>
              <w:rPr>
                <w:rFonts w:eastAsia="MS Mincho"/>
              </w:rPr>
            </w:pPr>
            <w:r w:rsidRPr="00DF6DD6">
              <w:rPr>
                <w:lang w:eastAsia="ja-JP"/>
              </w:rPr>
              <w:t>10</w:t>
            </w:r>
          </w:p>
        </w:tc>
        <w:tc>
          <w:tcPr>
            <w:tcW w:w="877" w:type="dxa"/>
            <w:shd w:val="clear" w:color="auto" w:fill="auto"/>
            <w:noWrap/>
            <w:vAlign w:val="center"/>
          </w:tcPr>
          <w:p w14:paraId="146F573D" w14:textId="77777777" w:rsidR="00B77D87" w:rsidRPr="00DF6DD6" w:rsidRDefault="00B77D87" w:rsidP="00177671">
            <w:pPr>
              <w:pStyle w:val="TAC"/>
              <w:keepNext w:val="0"/>
              <w:rPr>
                <w:rFonts w:eastAsia="MS Mincho"/>
              </w:rPr>
            </w:pPr>
            <w:r w:rsidRPr="00DF6DD6">
              <w:rPr>
                <w:lang w:eastAsia="ja-JP"/>
              </w:rPr>
              <w:t>50</w:t>
            </w:r>
          </w:p>
        </w:tc>
        <w:tc>
          <w:tcPr>
            <w:tcW w:w="1299" w:type="dxa"/>
            <w:shd w:val="clear" w:color="auto" w:fill="auto"/>
            <w:noWrap/>
            <w:vAlign w:val="center"/>
          </w:tcPr>
          <w:p w14:paraId="0E728153" w14:textId="77777777" w:rsidR="00B77D87" w:rsidRPr="00DF6DD6" w:rsidRDefault="00B77D87" w:rsidP="00177671">
            <w:pPr>
              <w:pStyle w:val="TAC"/>
              <w:keepNext w:val="0"/>
              <w:rPr>
                <w:rFonts w:eastAsia="MS Mincho"/>
              </w:rPr>
            </w:pPr>
            <w:r w:rsidRPr="00DF6DD6">
              <w:rPr>
                <w:lang w:eastAsia="ja-JP"/>
              </w:rPr>
              <w:t>3770</w:t>
            </w:r>
          </w:p>
        </w:tc>
        <w:tc>
          <w:tcPr>
            <w:tcW w:w="867" w:type="dxa"/>
            <w:shd w:val="clear" w:color="auto" w:fill="auto"/>
            <w:vAlign w:val="center"/>
          </w:tcPr>
          <w:p w14:paraId="59D80F8A" w14:textId="77777777" w:rsidR="00B77D87" w:rsidRPr="00DF6DD6" w:rsidRDefault="00B77D87" w:rsidP="00177671">
            <w:pPr>
              <w:pStyle w:val="TAC"/>
              <w:keepNext w:val="0"/>
              <w:rPr>
                <w:rFonts w:eastAsia="MS Mincho"/>
              </w:rPr>
            </w:pPr>
            <w:r w:rsidRPr="00DF6DD6">
              <w:rPr>
                <w:lang w:eastAsia="ja-JP"/>
              </w:rPr>
              <w:t>N/A</w:t>
            </w:r>
          </w:p>
        </w:tc>
        <w:tc>
          <w:tcPr>
            <w:tcW w:w="984" w:type="dxa"/>
            <w:shd w:val="clear" w:color="auto" w:fill="auto"/>
            <w:vAlign w:val="center"/>
          </w:tcPr>
          <w:p w14:paraId="50D8F86C" w14:textId="77777777" w:rsidR="00B77D87" w:rsidRPr="00DF6DD6" w:rsidRDefault="00B77D87" w:rsidP="00177671">
            <w:pPr>
              <w:pStyle w:val="TAC"/>
              <w:keepNext w:val="0"/>
              <w:rPr>
                <w:rFonts w:eastAsia="MS Mincho"/>
              </w:rPr>
            </w:pPr>
            <w:r w:rsidRPr="00DF6DD6">
              <w:rPr>
                <w:lang w:eastAsia="ja-JP"/>
              </w:rPr>
              <w:t>N/A</w:t>
            </w:r>
          </w:p>
        </w:tc>
      </w:tr>
      <w:tr w:rsidR="00B77D87" w:rsidRPr="00DF6DD6" w14:paraId="400C4411" w14:textId="77777777" w:rsidTr="00177671">
        <w:trPr>
          <w:trHeight w:val="54"/>
          <w:jc w:val="center"/>
        </w:trPr>
        <w:tc>
          <w:tcPr>
            <w:tcW w:w="1928" w:type="dxa"/>
            <w:vMerge w:val="restart"/>
            <w:shd w:val="clear" w:color="auto" w:fill="auto"/>
            <w:vAlign w:val="center"/>
          </w:tcPr>
          <w:p w14:paraId="78E85F18" w14:textId="77777777" w:rsidR="00B77D87" w:rsidRPr="00DF6DD6" w:rsidRDefault="00B77D87" w:rsidP="00177671">
            <w:pPr>
              <w:pStyle w:val="TAC"/>
            </w:pPr>
            <w:r w:rsidRPr="00DF6DD6">
              <w:t>DC_1A-18A_n78A</w:t>
            </w:r>
          </w:p>
        </w:tc>
        <w:tc>
          <w:tcPr>
            <w:tcW w:w="1058" w:type="dxa"/>
            <w:shd w:val="clear" w:color="auto" w:fill="auto"/>
            <w:vAlign w:val="center"/>
          </w:tcPr>
          <w:p w14:paraId="05950393" w14:textId="77777777" w:rsidR="00B77D87" w:rsidRPr="00DF6DD6" w:rsidRDefault="00B77D87" w:rsidP="00177671">
            <w:pPr>
              <w:pStyle w:val="TAC"/>
              <w:keepNext w:val="0"/>
              <w:rPr>
                <w:lang w:eastAsia="ja-JP"/>
              </w:rPr>
            </w:pPr>
            <w:r w:rsidRPr="00DF6DD6">
              <w:rPr>
                <w:lang w:eastAsia="ja-JP"/>
              </w:rPr>
              <w:t>1</w:t>
            </w:r>
          </w:p>
        </w:tc>
        <w:tc>
          <w:tcPr>
            <w:tcW w:w="1167" w:type="dxa"/>
            <w:shd w:val="clear" w:color="auto" w:fill="auto"/>
            <w:noWrap/>
            <w:vAlign w:val="center"/>
          </w:tcPr>
          <w:p w14:paraId="40B6C896" w14:textId="77777777" w:rsidR="00B77D87" w:rsidRPr="00DF6DD6" w:rsidRDefault="00B77D87" w:rsidP="00177671">
            <w:pPr>
              <w:pStyle w:val="TAC"/>
              <w:keepNext w:val="0"/>
              <w:rPr>
                <w:lang w:eastAsia="ja-JP"/>
              </w:rPr>
            </w:pPr>
            <w:r>
              <w:rPr>
                <w:rFonts w:eastAsia="MS Mincho"/>
              </w:rPr>
              <w:t>N/A</w:t>
            </w:r>
          </w:p>
        </w:tc>
        <w:tc>
          <w:tcPr>
            <w:tcW w:w="746" w:type="dxa"/>
            <w:shd w:val="clear" w:color="auto" w:fill="auto"/>
            <w:noWrap/>
            <w:vAlign w:val="center"/>
          </w:tcPr>
          <w:p w14:paraId="3F3A0672" w14:textId="77777777" w:rsidR="00B77D87" w:rsidRPr="00DF6DD6" w:rsidRDefault="00B77D87" w:rsidP="00177671">
            <w:pPr>
              <w:pStyle w:val="TAC"/>
              <w:keepNext w:val="0"/>
              <w:rPr>
                <w:lang w:eastAsia="ja-JP"/>
              </w:rPr>
            </w:pPr>
            <w:r>
              <w:rPr>
                <w:rFonts w:eastAsia="MS Mincho"/>
              </w:rPr>
              <w:t>N/A</w:t>
            </w:r>
          </w:p>
        </w:tc>
        <w:tc>
          <w:tcPr>
            <w:tcW w:w="877" w:type="dxa"/>
            <w:shd w:val="clear" w:color="auto" w:fill="auto"/>
            <w:noWrap/>
            <w:vAlign w:val="center"/>
          </w:tcPr>
          <w:p w14:paraId="30162918" w14:textId="77777777" w:rsidR="00B77D87" w:rsidRPr="00DF6DD6" w:rsidRDefault="00B77D87" w:rsidP="00177671">
            <w:pPr>
              <w:pStyle w:val="TAC"/>
              <w:keepNext w:val="0"/>
              <w:rPr>
                <w:lang w:eastAsia="ja-JP"/>
              </w:rPr>
            </w:pPr>
            <w:r>
              <w:rPr>
                <w:rFonts w:eastAsia="MS Mincho"/>
              </w:rPr>
              <w:t>N/A</w:t>
            </w:r>
          </w:p>
        </w:tc>
        <w:tc>
          <w:tcPr>
            <w:tcW w:w="1299" w:type="dxa"/>
            <w:shd w:val="clear" w:color="auto" w:fill="auto"/>
            <w:noWrap/>
            <w:vAlign w:val="center"/>
          </w:tcPr>
          <w:p w14:paraId="5D3343DA" w14:textId="77777777" w:rsidR="00B77D87" w:rsidRPr="00DF6DD6" w:rsidRDefault="00B77D87" w:rsidP="00177671">
            <w:pPr>
              <w:pStyle w:val="TAC"/>
              <w:keepNext w:val="0"/>
              <w:rPr>
                <w:lang w:eastAsia="ja-JP"/>
              </w:rPr>
            </w:pPr>
            <w:r>
              <w:rPr>
                <w:rFonts w:eastAsia="MS Mincho"/>
              </w:rPr>
              <w:t>N/A</w:t>
            </w:r>
          </w:p>
        </w:tc>
        <w:tc>
          <w:tcPr>
            <w:tcW w:w="867" w:type="dxa"/>
            <w:shd w:val="clear" w:color="auto" w:fill="auto"/>
            <w:vAlign w:val="center"/>
          </w:tcPr>
          <w:p w14:paraId="12BEDCA3" w14:textId="77777777" w:rsidR="00B77D87" w:rsidRPr="00DF6DD6" w:rsidRDefault="00B77D87" w:rsidP="00177671">
            <w:pPr>
              <w:pStyle w:val="TAC"/>
              <w:keepNext w:val="0"/>
              <w:rPr>
                <w:lang w:eastAsia="ja-JP"/>
              </w:rPr>
            </w:pPr>
            <w:r>
              <w:rPr>
                <w:rFonts w:eastAsia="MS Mincho"/>
              </w:rPr>
              <w:t>N/A</w:t>
            </w:r>
          </w:p>
        </w:tc>
        <w:tc>
          <w:tcPr>
            <w:tcW w:w="984" w:type="dxa"/>
            <w:shd w:val="clear" w:color="auto" w:fill="auto"/>
            <w:vAlign w:val="center"/>
          </w:tcPr>
          <w:p w14:paraId="3F2315E8" w14:textId="77777777" w:rsidR="00B77D87" w:rsidRPr="00DF6DD6" w:rsidRDefault="00B77D87" w:rsidP="00177671">
            <w:pPr>
              <w:pStyle w:val="TAC"/>
              <w:keepNext w:val="0"/>
              <w:rPr>
                <w:lang w:eastAsia="zh-CN"/>
              </w:rPr>
            </w:pPr>
            <w:r>
              <w:rPr>
                <w:rFonts w:eastAsia="MS Mincho"/>
              </w:rPr>
              <w:t>N/A</w:t>
            </w:r>
          </w:p>
        </w:tc>
      </w:tr>
      <w:tr w:rsidR="00B77D87" w:rsidRPr="00DF6DD6" w14:paraId="73741D8E" w14:textId="77777777" w:rsidTr="00177671">
        <w:trPr>
          <w:trHeight w:val="54"/>
          <w:jc w:val="center"/>
        </w:trPr>
        <w:tc>
          <w:tcPr>
            <w:tcW w:w="1928" w:type="dxa"/>
            <w:vMerge/>
            <w:shd w:val="clear" w:color="auto" w:fill="auto"/>
            <w:vAlign w:val="center"/>
          </w:tcPr>
          <w:p w14:paraId="319C1166" w14:textId="77777777" w:rsidR="00B77D87" w:rsidRPr="00DF6DD6" w:rsidRDefault="00B77D87" w:rsidP="00177671">
            <w:pPr>
              <w:pStyle w:val="TAC"/>
            </w:pPr>
          </w:p>
        </w:tc>
        <w:tc>
          <w:tcPr>
            <w:tcW w:w="1058" w:type="dxa"/>
            <w:shd w:val="clear" w:color="auto" w:fill="auto"/>
            <w:vAlign w:val="center"/>
          </w:tcPr>
          <w:p w14:paraId="4B544BFF" w14:textId="77777777" w:rsidR="00B77D87" w:rsidRPr="00DF6DD6" w:rsidRDefault="00B77D87" w:rsidP="00177671">
            <w:pPr>
              <w:pStyle w:val="TAC"/>
              <w:keepNext w:val="0"/>
              <w:rPr>
                <w:lang w:eastAsia="ja-JP"/>
              </w:rPr>
            </w:pPr>
            <w:r w:rsidRPr="00DF6DD6">
              <w:rPr>
                <w:lang w:eastAsia="ja-JP"/>
              </w:rPr>
              <w:t>18</w:t>
            </w:r>
          </w:p>
        </w:tc>
        <w:tc>
          <w:tcPr>
            <w:tcW w:w="1167" w:type="dxa"/>
            <w:shd w:val="clear" w:color="auto" w:fill="auto"/>
            <w:noWrap/>
            <w:vAlign w:val="center"/>
          </w:tcPr>
          <w:p w14:paraId="7BF45C96" w14:textId="77777777" w:rsidR="00B77D87" w:rsidRPr="00DF6DD6" w:rsidRDefault="00B77D87" w:rsidP="00177671">
            <w:pPr>
              <w:pStyle w:val="TAC"/>
              <w:keepNext w:val="0"/>
              <w:rPr>
                <w:lang w:eastAsia="ja-JP"/>
              </w:rPr>
            </w:pPr>
            <w:r>
              <w:rPr>
                <w:rFonts w:eastAsia="MS Mincho"/>
              </w:rPr>
              <w:t>N/A</w:t>
            </w:r>
          </w:p>
        </w:tc>
        <w:tc>
          <w:tcPr>
            <w:tcW w:w="746" w:type="dxa"/>
            <w:shd w:val="clear" w:color="auto" w:fill="auto"/>
            <w:noWrap/>
            <w:vAlign w:val="center"/>
          </w:tcPr>
          <w:p w14:paraId="6890D65C" w14:textId="77777777" w:rsidR="00B77D87" w:rsidRPr="00DF6DD6" w:rsidRDefault="00B77D87" w:rsidP="00177671">
            <w:pPr>
              <w:pStyle w:val="TAC"/>
              <w:keepNext w:val="0"/>
              <w:rPr>
                <w:lang w:eastAsia="ja-JP"/>
              </w:rPr>
            </w:pPr>
            <w:r>
              <w:rPr>
                <w:rFonts w:eastAsia="MS Mincho"/>
              </w:rPr>
              <w:t>N/A</w:t>
            </w:r>
          </w:p>
        </w:tc>
        <w:tc>
          <w:tcPr>
            <w:tcW w:w="877" w:type="dxa"/>
            <w:shd w:val="clear" w:color="auto" w:fill="auto"/>
            <w:noWrap/>
            <w:vAlign w:val="center"/>
          </w:tcPr>
          <w:p w14:paraId="177C689B" w14:textId="77777777" w:rsidR="00B77D87" w:rsidRPr="00DF6DD6" w:rsidRDefault="00B77D87" w:rsidP="00177671">
            <w:pPr>
              <w:pStyle w:val="TAC"/>
              <w:keepNext w:val="0"/>
              <w:rPr>
                <w:lang w:eastAsia="ja-JP"/>
              </w:rPr>
            </w:pPr>
            <w:r>
              <w:rPr>
                <w:rFonts w:eastAsia="MS Mincho"/>
              </w:rPr>
              <w:t>N/A</w:t>
            </w:r>
          </w:p>
        </w:tc>
        <w:tc>
          <w:tcPr>
            <w:tcW w:w="1299" w:type="dxa"/>
            <w:shd w:val="clear" w:color="auto" w:fill="auto"/>
            <w:noWrap/>
            <w:vAlign w:val="center"/>
          </w:tcPr>
          <w:p w14:paraId="1AC5CC57" w14:textId="77777777" w:rsidR="00B77D87" w:rsidRPr="00DF6DD6" w:rsidRDefault="00B77D87" w:rsidP="00177671">
            <w:pPr>
              <w:pStyle w:val="TAC"/>
              <w:keepNext w:val="0"/>
              <w:rPr>
                <w:lang w:eastAsia="ja-JP"/>
              </w:rPr>
            </w:pPr>
            <w:r>
              <w:rPr>
                <w:rFonts w:eastAsia="MS Mincho"/>
              </w:rPr>
              <w:t>N/A</w:t>
            </w:r>
          </w:p>
        </w:tc>
        <w:tc>
          <w:tcPr>
            <w:tcW w:w="867" w:type="dxa"/>
            <w:shd w:val="clear" w:color="auto" w:fill="auto"/>
            <w:vAlign w:val="center"/>
          </w:tcPr>
          <w:p w14:paraId="313CEAC4" w14:textId="77777777" w:rsidR="00B77D87" w:rsidRPr="00DF6DD6" w:rsidRDefault="00B77D87" w:rsidP="00177671">
            <w:pPr>
              <w:pStyle w:val="TAC"/>
              <w:keepNext w:val="0"/>
              <w:rPr>
                <w:lang w:eastAsia="ja-JP"/>
              </w:rPr>
            </w:pPr>
            <w:r>
              <w:rPr>
                <w:rFonts w:eastAsia="MS Mincho"/>
              </w:rPr>
              <w:t>N/A</w:t>
            </w:r>
          </w:p>
        </w:tc>
        <w:tc>
          <w:tcPr>
            <w:tcW w:w="984" w:type="dxa"/>
            <w:shd w:val="clear" w:color="auto" w:fill="auto"/>
            <w:vAlign w:val="center"/>
          </w:tcPr>
          <w:p w14:paraId="09072DC9" w14:textId="77777777" w:rsidR="00B77D87" w:rsidRPr="00DF6DD6" w:rsidRDefault="00B77D87" w:rsidP="00177671">
            <w:pPr>
              <w:pStyle w:val="TAC"/>
              <w:keepNext w:val="0"/>
              <w:rPr>
                <w:lang w:eastAsia="zh-CN"/>
              </w:rPr>
            </w:pPr>
            <w:r>
              <w:rPr>
                <w:rFonts w:eastAsia="MS Mincho"/>
              </w:rPr>
              <w:t>IMD5</w:t>
            </w:r>
          </w:p>
        </w:tc>
      </w:tr>
      <w:tr w:rsidR="00B77D87" w:rsidRPr="00DF6DD6" w14:paraId="3EAD6943" w14:textId="77777777" w:rsidTr="00177671">
        <w:trPr>
          <w:trHeight w:val="54"/>
          <w:jc w:val="center"/>
        </w:trPr>
        <w:tc>
          <w:tcPr>
            <w:tcW w:w="1928" w:type="dxa"/>
            <w:vMerge/>
            <w:shd w:val="clear" w:color="auto" w:fill="auto"/>
            <w:vAlign w:val="center"/>
          </w:tcPr>
          <w:p w14:paraId="489ED0DD" w14:textId="77777777" w:rsidR="00B77D87" w:rsidRPr="00DF6DD6" w:rsidRDefault="00B77D87" w:rsidP="00177671">
            <w:pPr>
              <w:pStyle w:val="TAC"/>
            </w:pPr>
          </w:p>
        </w:tc>
        <w:tc>
          <w:tcPr>
            <w:tcW w:w="1058" w:type="dxa"/>
            <w:shd w:val="clear" w:color="auto" w:fill="auto"/>
            <w:vAlign w:val="center"/>
          </w:tcPr>
          <w:p w14:paraId="0FBF86EE" w14:textId="77777777" w:rsidR="00B77D87" w:rsidRPr="00DF6DD6" w:rsidRDefault="00B77D87" w:rsidP="00177671">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41A8075E" w14:textId="77777777" w:rsidR="00B77D87" w:rsidRPr="00DF6DD6" w:rsidRDefault="00B77D87" w:rsidP="00177671">
            <w:pPr>
              <w:pStyle w:val="TAC"/>
              <w:keepNext w:val="0"/>
              <w:rPr>
                <w:lang w:eastAsia="ja-JP"/>
              </w:rPr>
            </w:pPr>
            <w:r>
              <w:rPr>
                <w:rFonts w:eastAsia="MS Mincho"/>
              </w:rPr>
              <w:t>N/A</w:t>
            </w:r>
          </w:p>
        </w:tc>
        <w:tc>
          <w:tcPr>
            <w:tcW w:w="746" w:type="dxa"/>
            <w:shd w:val="clear" w:color="auto" w:fill="auto"/>
            <w:noWrap/>
            <w:vAlign w:val="center"/>
          </w:tcPr>
          <w:p w14:paraId="662F6FBF" w14:textId="77777777" w:rsidR="00B77D87" w:rsidRPr="00DF6DD6" w:rsidRDefault="00B77D87" w:rsidP="00177671">
            <w:pPr>
              <w:pStyle w:val="TAC"/>
              <w:keepNext w:val="0"/>
              <w:rPr>
                <w:lang w:eastAsia="ja-JP"/>
              </w:rPr>
            </w:pPr>
            <w:r>
              <w:rPr>
                <w:rFonts w:eastAsia="MS Mincho"/>
              </w:rPr>
              <w:t>N/A</w:t>
            </w:r>
          </w:p>
        </w:tc>
        <w:tc>
          <w:tcPr>
            <w:tcW w:w="877" w:type="dxa"/>
            <w:shd w:val="clear" w:color="auto" w:fill="auto"/>
            <w:noWrap/>
            <w:vAlign w:val="center"/>
          </w:tcPr>
          <w:p w14:paraId="44DEE0FB" w14:textId="77777777" w:rsidR="00B77D87" w:rsidRPr="00DF6DD6" w:rsidRDefault="00B77D87" w:rsidP="00177671">
            <w:pPr>
              <w:pStyle w:val="TAC"/>
              <w:keepNext w:val="0"/>
              <w:rPr>
                <w:lang w:eastAsia="ja-JP"/>
              </w:rPr>
            </w:pPr>
            <w:r>
              <w:rPr>
                <w:rFonts w:eastAsia="MS Mincho"/>
              </w:rPr>
              <w:t>N/A</w:t>
            </w:r>
          </w:p>
        </w:tc>
        <w:tc>
          <w:tcPr>
            <w:tcW w:w="1299" w:type="dxa"/>
            <w:shd w:val="clear" w:color="auto" w:fill="auto"/>
            <w:noWrap/>
            <w:vAlign w:val="center"/>
          </w:tcPr>
          <w:p w14:paraId="3569DAEB" w14:textId="77777777" w:rsidR="00B77D87" w:rsidRPr="00DF6DD6" w:rsidRDefault="00B77D87" w:rsidP="00177671">
            <w:pPr>
              <w:pStyle w:val="TAC"/>
              <w:keepNext w:val="0"/>
              <w:rPr>
                <w:lang w:eastAsia="ja-JP"/>
              </w:rPr>
            </w:pPr>
            <w:r>
              <w:rPr>
                <w:rFonts w:eastAsia="MS Mincho"/>
              </w:rPr>
              <w:t>N/A</w:t>
            </w:r>
          </w:p>
        </w:tc>
        <w:tc>
          <w:tcPr>
            <w:tcW w:w="867" w:type="dxa"/>
            <w:shd w:val="clear" w:color="auto" w:fill="auto"/>
            <w:vAlign w:val="center"/>
          </w:tcPr>
          <w:p w14:paraId="39004C21" w14:textId="77777777" w:rsidR="00B77D87" w:rsidRPr="00DF6DD6" w:rsidRDefault="00B77D87" w:rsidP="00177671">
            <w:pPr>
              <w:pStyle w:val="TAC"/>
              <w:keepNext w:val="0"/>
              <w:rPr>
                <w:lang w:eastAsia="ja-JP"/>
              </w:rPr>
            </w:pPr>
            <w:r>
              <w:rPr>
                <w:rFonts w:eastAsia="MS Mincho"/>
              </w:rPr>
              <w:t>N/A</w:t>
            </w:r>
          </w:p>
        </w:tc>
        <w:tc>
          <w:tcPr>
            <w:tcW w:w="984" w:type="dxa"/>
            <w:shd w:val="clear" w:color="auto" w:fill="auto"/>
            <w:vAlign w:val="center"/>
          </w:tcPr>
          <w:p w14:paraId="5B7550E6" w14:textId="77777777" w:rsidR="00B77D87" w:rsidRPr="00DF6DD6" w:rsidRDefault="00B77D87" w:rsidP="00177671">
            <w:pPr>
              <w:pStyle w:val="TAC"/>
              <w:keepNext w:val="0"/>
              <w:rPr>
                <w:lang w:eastAsia="zh-CN"/>
              </w:rPr>
            </w:pPr>
            <w:r>
              <w:rPr>
                <w:rFonts w:eastAsia="MS Mincho"/>
              </w:rPr>
              <w:t>N/A</w:t>
            </w:r>
          </w:p>
        </w:tc>
      </w:tr>
      <w:tr w:rsidR="00B77D87" w:rsidRPr="00DF6DD6" w14:paraId="703EFBD0" w14:textId="77777777" w:rsidTr="00177671">
        <w:trPr>
          <w:trHeight w:val="54"/>
          <w:jc w:val="center"/>
        </w:trPr>
        <w:tc>
          <w:tcPr>
            <w:tcW w:w="1928" w:type="dxa"/>
            <w:vMerge/>
            <w:shd w:val="clear" w:color="auto" w:fill="auto"/>
            <w:vAlign w:val="center"/>
          </w:tcPr>
          <w:p w14:paraId="1DAC03C9" w14:textId="77777777" w:rsidR="00B77D87" w:rsidRPr="00DF6DD6" w:rsidRDefault="00B77D87" w:rsidP="00177671">
            <w:pPr>
              <w:pStyle w:val="TAC"/>
              <w:keepNext w:val="0"/>
              <w:rPr>
                <w:rFonts w:eastAsia="MS Mincho"/>
              </w:rPr>
            </w:pPr>
          </w:p>
        </w:tc>
        <w:tc>
          <w:tcPr>
            <w:tcW w:w="1058" w:type="dxa"/>
            <w:shd w:val="clear" w:color="auto" w:fill="auto"/>
            <w:vAlign w:val="center"/>
          </w:tcPr>
          <w:p w14:paraId="6B1A04B1" w14:textId="77777777" w:rsidR="00B77D87" w:rsidRPr="00DF6DD6" w:rsidRDefault="00B77D87" w:rsidP="00177671">
            <w:pPr>
              <w:pStyle w:val="TAC"/>
              <w:keepNext w:val="0"/>
              <w:rPr>
                <w:rFonts w:eastAsia="MS Mincho"/>
              </w:rPr>
            </w:pPr>
            <w:r w:rsidRPr="00DF6DD6">
              <w:rPr>
                <w:lang w:eastAsia="ja-JP"/>
              </w:rPr>
              <w:t>1</w:t>
            </w:r>
          </w:p>
        </w:tc>
        <w:tc>
          <w:tcPr>
            <w:tcW w:w="1167" w:type="dxa"/>
            <w:shd w:val="clear" w:color="auto" w:fill="auto"/>
            <w:noWrap/>
            <w:vAlign w:val="center"/>
          </w:tcPr>
          <w:p w14:paraId="6032EFDD" w14:textId="77777777" w:rsidR="00B77D87" w:rsidRPr="00DF6DD6" w:rsidRDefault="00B77D87" w:rsidP="00177671">
            <w:pPr>
              <w:pStyle w:val="TAC"/>
              <w:keepNext w:val="0"/>
              <w:rPr>
                <w:rFonts w:eastAsia="MS Mincho"/>
              </w:rPr>
            </w:pPr>
            <w:r w:rsidRPr="00DF6DD6">
              <w:rPr>
                <w:lang w:eastAsia="ja-JP"/>
              </w:rPr>
              <w:t>1930</w:t>
            </w:r>
          </w:p>
        </w:tc>
        <w:tc>
          <w:tcPr>
            <w:tcW w:w="746" w:type="dxa"/>
            <w:shd w:val="clear" w:color="auto" w:fill="auto"/>
            <w:noWrap/>
            <w:vAlign w:val="center"/>
          </w:tcPr>
          <w:p w14:paraId="1D28CAFA"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40FF9C8E"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2925D538" w14:textId="77777777" w:rsidR="00B77D87" w:rsidRPr="00DF6DD6" w:rsidRDefault="00B77D87" w:rsidP="00177671">
            <w:pPr>
              <w:pStyle w:val="TAC"/>
              <w:keepNext w:val="0"/>
              <w:rPr>
                <w:rFonts w:eastAsia="MS Mincho"/>
              </w:rPr>
            </w:pPr>
            <w:r w:rsidRPr="00DF6DD6">
              <w:rPr>
                <w:lang w:eastAsia="ja-JP"/>
              </w:rPr>
              <w:t>2120</w:t>
            </w:r>
          </w:p>
        </w:tc>
        <w:tc>
          <w:tcPr>
            <w:tcW w:w="867" w:type="dxa"/>
            <w:shd w:val="clear" w:color="auto" w:fill="auto"/>
            <w:vAlign w:val="center"/>
          </w:tcPr>
          <w:p w14:paraId="2B7192D2" w14:textId="77777777" w:rsidR="00B77D87" w:rsidRPr="00DF6DD6" w:rsidRDefault="00B77D87" w:rsidP="00177671">
            <w:pPr>
              <w:pStyle w:val="TAC"/>
              <w:keepNext w:val="0"/>
              <w:rPr>
                <w:rFonts w:eastAsia="MS Mincho"/>
              </w:rPr>
            </w:pPr>
            <w:r w:rsidRPr="00DF6DD6">
              <w:rPr>
                <w:lang w:eastAsia="ja-JP"/>
              </w:rPr>
              <w:t>16.4</w:t>
            </w:r>
          </w:p>
        </w:tc>
        <w:tc>
          <w:tcPr>
            <w:tcW w:w="984" w:type="dxa"/>
            <w:shd w:val="clear" w:color="auto" w:fill="auto"/>
            <w:vAlign w:val="center"/>
          </w:tcPr>
          <w:p w14:paraId="3F1A5516" w14:textId="77777777" w:rsidR="00B77D87" w:rsidRPr="00DF6DD6" w:rsidRDefault="00B77D87" w:rsidP="00177671">
            <w:pPr>
              <w:pStyle w:val="TAC"/>
              <w:keepNext w:val="0"/>
              <w:rPr>
                <w:rFonts w:eastAsia="MS Mincho"/>
              </w:rPr>
            </w:pPr>
            <w:r w:rsidRPr="00DF6DD6">
              <w:rPr>
                <w:lang w:eastAsia="zh-CN"/>
              </w:rPr>
              <w:t>IMD3</w:t>
            </w:r>
          </w:p>
        </w:tc>
      </w:tr>
      <w:tr w:rsidR="00B77D87" w:rsidRPr="00DF6DD6" w14:paraId="0F6D131B" w14:textId="77777777" w:rsidTr="00177671">
        <w:trPr>
          <w:trHeight w:val="54"/>
          <w:jc w:val="center"/>
        </w:trPr>
        <w:tc>
          <w:tcPr>
            <w:tcW w:w="1928" w:type="dxa"/>
            <w:vMerge/>
            <w:shd w:val="clear" w:color="auto" w:fill="auto"/>
            <w:vAlign w:val="center"/>
          </w:tcPr>
          <w:p w14:paraId="3B4F5E10" w14:textId="77777777" w:rsidR="00B77D87" w:rsidRPr="00DF6DD6" w:rsidRDefault="00B77D87" w:rsidP="00177671">
            <w:pPr>
              <w:pStyle w:val="TAC"/>
              <w:keepNext w:val="0"/>
              <w:rPr>
                <w:rFonts w:eastAsia="MS Mincho"/>
              </w:rPr>
            </w:pPr>
          </w:p>
        </w:tc>
        <w:tc>
          <w:tcPr>
            <w:tcW w:w="1058" w:type="dxa"/>
            <w:shd w:val="clear" w:color="auto" w:fill="auto"/>
            <w:vAlign w:val="center"/>
          </w:tcPr>
          <w:p w14:paraId="6ED85D42" w14:textId="77777777" w:rsidR="00B77D87" w:rsidRPr="00DF6DD6" w:rsidRDefault="00B77D87" w:rsidP="00177671">
            <w:pPr>
              <w:pStyle w:val="TAC"/>
              <w:keepNext w:val="0"/>
              <w:rPr>
                <w:rFonts w:eastAsia="MS Mincho"/>
              </w:rPr>
            </w:pPr>
            <w:r w:rsidRPr="00DF6DD6">
              <w:rPr>
                <w:lang w:eastAsia="ja-JP"/>
              </w:rPr>
              <w:t>18</w:t>
            </w:r>
          </w:p>
        </w:tc>
        <w:tc>
          <w:tcPr>
            <w:tcW w:w="1167" w:type="dxa"/>
            <w:shd w:val="clear" w:color="auto" w:fill="auto"/>
            <w:noWrap/>
            <w:vAlign w:val="center"/>
          </w:tcPr>
          <w:p w14:paraId="7D7E97D2" w14:textId="77777777" w:rsidR="00B77D87" w:rsidRPr="00DF6DD6" w:rsidRDefault="00B77D87" w:rsidP="00177671">
            <w:pPr>
              <w:pStyle w:val="TAC"/>
              <w:keepNext w:val="0"/>
              <w:rPr>
                <w:rFonts w:eastAsia="MS Mincho"/>
              </w:rPr>
            </w:pPr>
            <w:r w:rsidRPr="00DF6DD6">
              <w:rPr>
                <w:lang w:eastAsia="ja-JP"/>
              </w:rPr>
              <w:t>819</w:t>
            </w:r>
          </w:p>
        </w:tc>
        <w:tc>
          <w:tcPr>
            <w:tcW w:w="746" w:type="dxa"/>
            <w:shd w:val="clear" w:color="auto" w:fill="auto"/>
            <w:noWrap/>
            <w:vAlign w:val="center"/>
          </w:tcPr>
          <w:p w14:paraId="7C935463"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3B1958F8"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5676F770" w14:textId="77777777" w:rsidR="00B77D87" w:rsidRPr="00DF6DD6" w:rsidRDefault="00B77D87" w:rsidP="00177671">
            <w:pPr>
              <w:pStyle w:val="TAC"/>
              <w:keepNext w:val="0"/>
              <w:rPr>
                <w:rFonts w:eastAsia="MS Mincho"/>
              </w:rPr>
            </w:pPr>
            <w:r w:rsidRPr="00DF6DD6">
              <w:rPr>
                <w:lang w:eastAsia="ja-JP"/>
              </w:rPr>
              <w:t>864</w:t>
            </w:r>
          </w:p>
        </w:tc>
        <w:tc>
          <w:tcPr>
            <w:tcW w:w="867" w:type="dxa"/>
            <w:shd w:val="clear" w:color="auto" w:fill="auto"/>
            <w:vAlign w:val="center"/>
          </w:tcPr>
          <w:p w14:paraId="2CFF5942" w14:textId="77777777" w:rsidR="00B77D87" w:rsidRPr="00DF6DD6" w:rsidRDefault="00B77D87" w:rsidP="00177671">
            <w:pPr>
              <w:pStyle w:val="TAC"/>
              <w:keepNext w:val="0"/>
              <w:rPr>
                <w:rFonts w:eastAsia="MS Mincho"/>
              </w:rPr>
            </w:pPr>
            <w:r w:rsidRPr="00DF6DD6">
              <w:rPr>
                <w:lang w:eastAsia="ja-JP"/>
              </w:rPr>
              <w:t>N/A</w:t>
            </w:r>
          </w:p>
        </w:tc>
        <w:tc>
          <w:tcPr>
            <w:tcW w:w="984" w:type="dxa"/>
            <w:shd w:val="clear" w:color="auto" w:fill="auto"/>
            <w:vAlign w:val="center"/>
          </w:tcPr>
          <w:p w14:paraId="5B0FFD16" w14:textId="77777777" w:rsidR="00B77D87" w:rsidRPr="00DF6DD6" w:rsidRDefault="00B77D87" w:rsidP="00177671">
            <w:pPr>
              <w:pStyle w:val="TAC"/>
              <w:keepNext w:val="0"/>
              <w:rPr>
                <w:rFonts w:eastAsia="MS Mincho"/>
              </w:rPr>
            </w:pPr>
            <w:r w:rsidRPr="00DF6DD6">
              <w:t>N/A</w:t>
            </w:r>
            <w:r w:rsidRPr="00DF6DD6" w:rsidDel="00C36913">
              <w:rPr>
                <w:lang w:eastAsia="ja-JP"/>
              </w:rPr>
              <w:t xml:space="preserve"> </w:t>
            </w:r>
          </w:p>
        </w:tc>
      </w:tr>
      <w:tr w:rsidR="00B77D87" w:rsidRPr="00DF6DD6" w14:paraId="230491C8" w14:textId="77777777" w:rsidTr="00177671">
        <w:trPr>
          <w:trHeight w:val="54"/>
          <w:jc w:val="center"/>
        </w:trPr>
        <w:tc>
          <w:tcPr>
            <w:tcW w:w="1928" w:type="dxa"/>
            <w:vMerge/>
            <w:shd w:val="clear" w:color="auto" w:fill="auto"/>
            <w:vAlign w:val="center"/>
          </w:tcPr>
          <w:p w14:paraId="6682ABAD" w14:textId="77777777" w:rsidR="00B77D87" w:rsidRPr="00DF6DD6" w:rsidRDefault="00B77D87" w:rsidP="00177671">
            <w:pPr>
              <w:pStyle w:val="TAC"/>
              <w:keepNext w:val="0"/>
              <w:rPr>
                <w:rFonts w:eastAsia="MS Mincho"/>
              </w:rPr>
            </w:pPr>
          </w:p>
        </w:tc>
        <w:tc>
          <w:tcPr>
            <w:tcW w:w="1058" w:type="dxa"/>
            <w:shd w:val="clear" w:color="auto" w:fill="auto"/>
            <w:vAlign w:val="center"/>
          </w:tcPr>
          <w:p w14:paraId="3E0106E1" w14:textId="77777777" w:rsidR="00B77D87" w:rsidRPr="00DF6DD6" w:rsidRDefault="00B77D87" w:rsidP="00177671">
            <w:pPr>
              <w:pStyle w:val="TAC"/>
              <w:keepNext w:val="0"/>
              <w:rPr>
                <w:rFonts w:eastAsia="MS Mincho"/>
              </w:rPr>
            </w:pPr>
            <w:r w:rsidRPr="00DF6DD6">
              <w:rPr>
                <w:lang w:eastAsia="ja-JP"/>
              </w:rPr>
              <w:t>n78</w:t>
            </w:r>
          </w:p>
        </w:tc>
        <w:tc>
          <w:tcPr>
            <w:tcW w:w="1167" w:type="dxa"/>
            <w:shd w:val="clear" w:color="auto" w:fill="auto"/>
            <w:noWrap/>
            <w:vAlign w:val="center"/>
          </w:tcPr>
          <w:p w14:paraId="4871C951" w14:textId="77777777" w:rsidR="00B77D87" w:rsidRPr="00DF6DD6" w:rsidRDefault="00B77D87" w:rsidP="00177671">
            <w:pPr>
              <w:pStyle w:val="TAC"/>
              <w:keepNext w:val="0"/>
              <w:rPr>
                <w:rFonts w:eastAsia="MS Mincho"/>
              </w:rPr>
            </w:pPr>
            <w:r w:rsidRPr="00DF6DD6">
              <w:rPr>
                <w:lang w:eastAsia="ja-JP"/>
              </w:rPr>
              <w:t>3758</w:t>
            </w:r>
          </w:p>
        </w:tc>
        <w:tc>
          <w:tcPr>
            <w:tcW w:w="746" w:type="dxa"/>
            <w:shd w:val="clear" w:color="auto" w:fill="auto"/>
            <w:noWrap/>
            <w:vAlign w:val="center"/>
          </w:tcPr>
          <w:p w14:paraId="504511A0" w14:textId="77777777" w:rsidR="00B77D87" w:rsidRPr="00DF6DD6" w:rsidRDefault="00B77D87" w:rsidP="00177671">
            <w:pPr>
              <w:pStyle w:val="TAC"/>
              <w:keepNext w:val="0"/>
              <w:rPr>
                <w:rFonts w:eastAsia="MS Mincho"/>
              </w:rPr>
            </w:pPr>
            <w:r w:rsidRPr="00DF6DD6">
              <w:rPr>
                <w:lang w:eastAsia="ja-JP"/>
              </w:rPr>
              <w:t>10</w:t>
            </w:r>
          </w:p>
        </w:tc>
        <w:tc>
          <w:tcPr>
            <w:tcW w:w="877" w:type="dxa"/>
            <w:shd w:val="clear" w:color="auto" w:fill="auto"/>
            <w:noWrap/>
            <w:vAlign w:val="center"/>
          </w:tcPr>
          <w:p w14:paraId="04C201DE" w14:textId="77777777" w:rsidR="00B77D87" w:rsidRPr="00DF6DD6" w:rsidRDefault="00B77D87" w:rsidP="00177671">
            <w:pPr>
              <w:pStyle w:val="TAC"/>
              <w:keepNext w:val="0"/>
              <w:rPr>
                <w:rFonts w:eastAsia="MS Mincho"/>
              </w:rPr>
            </w:pPr>
            <w:r w:rsidRPr="00DF6DD6">
              <w:rPr>
                <w:lang w:eastAsia="ja-JP"/>
              </w:rPr>
              <w:t>50</w:t>
            </w:r>
          </w:p>
        </w:tc>
        <w:tc>
          <w:tcPr>
            <w:tcW w:w="1299" w:type="dxa"/>
            <w:shd w:val="clear" w:color="auto" w:fill="auto"/>
            <w:noWrap/>
            <w:vAlign w:val="center"/>
          </w:tcPr>
          <w:p w14:paraId="21CE53DA" w14:textId="77777777" w:rsidR="00B77D87" w:rsidRPr="00DF6DD6" w:rsidRDefault="00B77D87" w:rsidP="00177671">
            <w:pPr>
              <w:pStyle w:val="TAC"/>
              <w:keepNext w:val="0"/>
              <w:rPr>
                <w:rFonts w:eastAsia="MS Mincho"/>
              </w:rPr>
            </w:pPr>
            <w:r w:rsidRPr="00DF6DD6">
              <w:rPr>
                <w:lang w:eastAsia="ja-JP"/>
              </w:rPr>
              <w:t>3758</w:t>
            </w:r>
          </w:p>
        </w:tc>
        <w:tc>
          <w:tcPr>
            <w:tcW w:w="867" w:type="dxa"/>
            <w:shd w:val="clear" w:color="auto" w:fill="auto"/>
            <w:vAlign w:val="center"/>
          </w:tcPr>
          <w:p w14:paraId="0373A080" w14:textId="77777777" w:rsidR="00B77D87" w:rsidRPr="00DF6DD6" w:rsidRDefault="00B77D87" w:rsidP="00177671">
            <w:pPr>
              <w:pStyle w:val="TAC"/>
              <w:keepNext w:val="0"/>
              <w:rPr>
                <w:rFonts w:eastAsia="MS Mincho"/>
              </w:rPr>
            </w:pPr>
            <w:r w:rsidRPr="00DF6DD6">
              <w:rPr>
                <w:lang w:eastAsia="ja-JP"/>
              </w:rPr>
              <w:t>N/A</w:t>
            </w:r>
          </w:p>
        </w:tc>
        <w:tc>
          <w:tcPr>
            <w:tcW w:w="984" w:type="dxa"/>
            <w:shd w:val="clear" w:color="auto" w:fill="auto"/>
            <w:vAlign w:val="center"/>
          </w:tcPr>
          <w:p w14:paraId="05E0FADD" w14:textId="77777777" w:rsidR="00B77D87" w:rsidRPr="00DF6DD6" w:rsidRDefault="00B77D87" w:rsidP="00177671">
            <w:pPr>
              <w:pStyle w:val="TAC"/>
              <w:keepNext w:val="0"/>
              <w:rPr>
                <w:rFonts w:eastAsia="MS Mincho"/>
              </w:rPr>
            </w:pPr>
            <w:r w:rsidRPr="00DF6DD6">
              <w:t>N/A</w:t>
            </w:r>
            <w:r w:rsidRPr="00DF6DD6" w:rsidDel="00C36913">
              <w:rPr>
                <w:lang w:eastAsia="ja-JP"/>
              </w:rPr>
              <w:t xml:space="preserve"> </w:t>
            </w:r>
          </w:p>
        </w:tc>
      </w:tr>
      <w:tr w:rsidR="00B77D87" w:rsidRPr="00DF6DD6" w14:paraId="5C5CA594" w14:textId="77777777" w:rsidTr="00177671">
        <w:trPr>
          <w:trHeight w:val="54"/>
          <w:jc w:val="center"/>
        </w:trPr>
        <w:tc>
          <w:tcPr>
            <w:tcW w:w="1928" w:type="dxa"/>
            <w:vMerge w:val="restart"/>
            <w:shd w:val="clear" w:color="auto" w:fill="auto"/>
            <w:vAlign w:val="center"/>
          </w:tcPr>
          <w:p w14:paraId="0159608E" w14:textId="77777777" w:rsidR="00B77D87" w:rsidRPr="00DF6DD6" w:rsidRDefault="00B77D87" w:rsidP="00177671">
            <w:pPr>
              <w:pStyle w:val="TAC"/>
              <w:keepNext w:val="0"/>
              <w:rPr>
                <w:rFonts w:eastAsia="MS Mincho"/>
              </w:rPr>
            </w:pPr>
            <w:r w:rsidRPr="00DF6DD6">
              <w:t>DC_1A-18A_n79A</w:t>
            </w:r>
          </w:p>
        </w:tc>
        <w:tc>
          <w:tcPr>
            <w:tcW w:w="1058" w:type="dxa"/>
            <w:shd w:val="clear" w:color="auto" w:fill="auto"/>
            <w:vAlign w:val="center"/>
          </w:tcPr>
          <w:p w14:paraId="5CD9D238" w14:textId="77777777" w:rsidR="00B77D87" w:rsidRPr="00DF6DD6" w:rsidRDefault="00B77D87" w:rsidP="00177671">
            <w:pPr>
              <w:pStyle w:val="TAC"/>
              <w:keepNext w:val="0"/>
              <w:rPr>
                <w:rFonts w:eastAsia="MS Mincho"/>
              </w:rPr>
            </w:pPr>
            <w:r w:rsidRPr="00DF6DD6">
              <w:rPr>
                <w:lang w:eastAsia="ja-JP"/>
              </w:rPr>
              <w:t>1</w:t>
            </w:r>
          </w:p>
        </w:tc>
        <w:tc>
          <w:tcPr>
            <w:tcW w:w="1167" w:type="dxa"/>
            <w:shd w:val="clear" w:color="auto" w:fill="auto"/>
            <w:noWrap/>
            <w:vAlign w:val="center"/>
          </w:tcPr>
          <w:p w14:paraId="2B6295BF" w14:textId="77777777" w:rsidR="00B77D87" w:rsidRPr="00DF6DD6" w:rsidRDefault="00B77D87" w:rsidP="00177671">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01798CE" w14:textId="77777777" w:rsidR="00B77D87" w:rsidRPr="00DF6DD6" w:rsidRDefault="00B77D87" w:rsidP="00177671">
            <w:pPr>
              <w:pStyle w:val="TAC"/>
              <w:keepNext w:val="0"/>
              <w:rPr>
                <w:rFonts w:eastAsia="MS Mincho"/>
              </w:rPr>
            </w:pPr>
            <w:r w:rsidRPr="00DF6DD6">
              <w:rPr>
                <w:lang w:eastAsia="zh-CN"/>
              </w:rPr>
              <w:t>5</w:t>
            </w:r>
          </w:p>
        </w:tc>
        <w:tc>
          <w:tcPr>
            <w:tcW w:w="877" w:type="dxa"/>
            <w:shd w:val="clear" w:color="auto" w:fill="auto"/>
            <w:noWrap/>
            <w:vAlign w:val="center"/>
          </w:tcPr>
          <w:p w14:paraId="244DD734" w14:textId="77777777" w:rsidR="00B77D87" w:rsidRPr="00DF6DD6" w:rsidRDefault="00B77D87" w:rsidP="00177671">
            <w:pPr>
              <w:pStyle w:val="TAC"/>
              <w:keepNext w:val="0"/>
              <w:rPr>
                <w:rFonts w:eastAsia="MS Mincho"/>
              </w:rPr>
            </w:pPr>
            <w:r w:rsidRPr="00DF6DD6">
              <w:rPr>
                <w:lang w:eastAsia="zh-CN"/>
              </w:rPr>
              <w:t>25</w:t>
            </w:r>
          </w:p>
        </w:tc>
        <w:tc>
          <w:tcPr>
            <w:tcW w:w="1299" w:type="dxa"/>
            <w:shd w:val="clear" w:color="auto" w:fill="auto"/>
            <w:noWrap/>
            <w:vAlign w:val="center"/>
          </w:tcPr>
          <w:p w14:paraId="59459A7E" w14:textId="77777777" w:rsidR="00B77D87" w:rsidRPr="00DF6DD6" w:rsidRDefault="00B77D87" w:rsidP="00177671">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5E44A884" w14:textId="77777777" w:rsidR="00B77D87" w:rsidRPr="00DF6DD6" w:rsidRDefault="00B77D87" w:rsidP="00177671">
            <w:pPr>
              <w:pStyle w:val="TAC"/>
              <w:keepNext w:val="0"/>
              <w:rPr>
                <w:rFonts w:eastAsia="MS Mincho"/>
              </w:rPr>
            </w:pPr>
            <w:r w:rsidRPr="00DF6DD6">
              <w:rPr>
                <w:lang w:eastAsia="ja-JP"/>
              </w:rPr>
              <w:t>N/A</w:t>
            </w:r>
          </w:p>
        </w:tc>
        <w:tc>
          <w:tcPr>
            <w:tcW w:w="984" w:type="dxa"/>
            <w:shd w:val="clear" w:color="auto" w:fill="auto"/>
            <w:vAlign w:val="center"/>
          </w:tcPr>
          <w:p w14:paraId="0B01BA81" w14:textId="77777777" w:rsidR="00B77D87" w:rsidRPr="00DF6DD6" w:rsidRDefault="00B77D87" w:rsidP="00177671">
            <w:pPr>
              <w:pStyle w:val="TAC"/>
              <w:keepNext w:val="0"/>
              <w:rPr>
                <w:rFonts w:eastAsia="MS Mincho"/>
              </w:rPr>
            </w:pPr>
            <w:r w:rsidRPr="00DF6DD6">
              <w:rPr>
                <w:rFonts w:eastAsia="Times New Roman"/>
              </w:rPr>
              <w:t>N/A</w:t>
            </w:r>
            <w:r w:rsidRPr="00DF6DD6" w:rsidDel="00C36913">
              <w:rPr>
                <w:lang w:eastAsia="ja-JP"/>
              </w:rPr>
              <w:t xml:space="preserve"> </w:t>
            </w:r>
          </w:p>
        </w:tc>
      </w:tr>
      <w:tr w:rsidR="00B77D87" w:rsidRPr="00DF6DD6" w14:paraId="07C02879" w14:textId="77777777" w:rsidTr="00177671">
        <w:trPr>
          <w:trHeight w:val="54"/>
          <w:jc w:val="center"/>
        </w:trPr>
        <w:tc>
          <w:tcPr>
            <w:tcW w:w="1928" w:type="dxa"/>
            <w:vMerge/>
            <w:shd w:val="clear" w:color="auto" w:fill="auto"/>
            <w:vAlign w:val="center"/>
          </w:tcPr>
          <w:p w14:paraId="6948F9E0" w14:textId="77777777" w:rsidR="00B77D87" w:rsidRPr="00DF6DD6" w:rsidRDefault="00B77D87" w:rsidP="00177671">
            <w:pPr>
              <w:pStyle w:val="TAC"/>
              <w:keepNext w:val="0"/>
              <w:rPr>
                <w:rFonts w:eastAsia="MS Mincho"/>
              </w:rPr>
            </w:pPr>
          </w:p>
        </w:tc>
        <w:tc>
          <w:tcPr>
            <w:tcW w:w="1058" w:type="dxa"/>
            <w:shd w:val="clear" w:color="auto" w:fill="auto"/>
            <w:vAlign w:val="center"/>
          </w:tcPr>
          <w:p w14:paraId="2FA701C9" w14:textId="77777777" w:rsidR="00B77D87" w:rsidRPr="00DF6DD6" w:rsidRDefault="00B77D87" w:rsidP="00177671">
            <w:pPr>
              <w:pStyle w:val="TAC"/>
              <w:keepNext w:val="0"/>
              <w:rPr>
                <w:rFonts w:eastAsia="MS Mincho"/>
              </w:rPr>
            </w:pPr>
            <w:r w:rsidRPr="00DF6DD6">
              <w:rPr>
                <w:lang w:eastAsia="ja-JP"/>
              </w:rPr>
              <w:t>18</w:t>
            </w:r>
          </w:p>
        </w:tc>
        <w:tc>
          <w:tcPr>
            <w:tcW w:w="1167" w:type="dxa"/>
            <w:shd w:val="clear" w:color="auto" w:fill="auto"/>
            <w:noWrap/>
            <w:vAlign w:val="center"/>
          </w:tcPr>
          <w:p w14:paraId="34FC35B7" w14:textId="77777777" w:rsidR="00B77D87" w:rsidRPr="00DF6DD6" w:rsidRDefault="00B77D87" w:rsidP="00177671">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4AA58213" w14:textId="77777777" w:rsidR="00B77D87" w:rsidRPr="00DF6DD6" w:rsidRDefault="00B77D87" w:rsidP="00177671">
            <w:pPr>
              <w:pStyle w:val="TAC"/>
              <w:keepNext w:val="0"/>
              <w:rPr>
                <w:rFonts w:eastAsia="MS Mincho"/>
              </w:rPr>
            </w:pPr>
            <w:r w:rsidRPr="00DF6DD6">
              <w:rPr>
                <w:lang w:eastAsia="zh-CN"/>
              </w:rPr>
              <w:t>5</w:t>
            </w:r>
          </w:p>
        </w:tc>
        <w:tc>
          <w:tcPr>
            <w:tcW w:w="877" w:type="dxa"/>
            <w:shd w:val="clear" w:color="auto" w:fill="auto"/>
            <w:noWrap/>
            <w:vAlign w:val="center"/>
          </w:tcPr>
          <w:p w14:paraId="4A7BEF83" w14:textId="77777777" w:rsidR="00B77D87" w:rsidRPr="00DF6DD6" w:rsidRDefault="00B77D87" w:rsidP="00177671">
            <w:pPr>
              <w:pStyle w:val="TAC"/>
              <w:keepNext w:val="0"/>
              <w:rPr>
                <w:rFonts w:eastAsia="MS Mincho"/>
              </w:rPr>
            </w:pPr>
            <w:r w:rsidRPr="00DF6DD6">
              <w:rPr>
                <w:lang w:eastAsia="zh-CN"/>
              </w:rPr>
              <w:t>25</w:t>
            </w:r>
          </w:p>
        </w:tc>
        <w:tc>
          <w:tcPr>
            <w:tcW w:w="1299" w:type="dxa"/>
            <w:shd w:val="clear" w:color="auto" w:fill="auto"/>
            <w:noWrap/>
            <w:vAlign w:val="center"/>
          </w:tcPr>
          <w:p w14:paraId="0FA061EA" w14:textId="77777777" w:rsidR="00B77D87" w:rsidRPr="00DF6DD6" w:rsidRDefault="00B77D87" w:rsidP="00177671">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16D90203" w14:textId="77777777" w:rsidR="00B77D87" w:rsidRPr="00DF6DD6" w:rsidRDefault="00B77D87" w:rsidP="00177671">
            <w:pPr>
              <w:pStyle w:val="TAC"/>
              <w:keepNext w:val="0"/>
              <w:rPr>
                <w:rFonts w:eastAsia="MS Mincho"/>
              </w:rPr>
            </w:pPr>
            <w:r w:rsidRPr="00DF6DD6">
              <w:rPr>
                <w:lang w:eastAsia="zh-CN"/>
              </w:rPr>
              <w:t>18.3</w:t>
            </w:r>
          </w:p>
        </w:tc>
        <w:tc>
          <w:tcPr>
            <w:tcW w:w="984" w:type="dxa"/>
            <w:shd w:val="clear" w:color="auto" w:fill="auto"/>
            <w:vAlign w:val="center"/>
          </w:tcPr>
          <w:p w14:paraId="1E2EE2D1" w14:textId="77777777" w:rsidR="00B77D87" w:rsidRPr="00DF6DD6" w:rsidRDefault="00B77D87" w:rsidP="00177671">
            <w:pPr>
              <w:pStyle w:val="TAC"/>
              <w:keepNext w:val="0"/>
              <w:rPr>
                <w:rFonts w:eastAsia="MS Mincho"/>
              </w:rPr>
            </w:pPr>
            <w:r w:rsidRPr="00DF6DD6">
              <w:rPr>
                <w:lang w:eastAsia="zh-CN"/>
              </w:rPr>
              <w:t>IMD3</w:t>
            </w:r>
          </w:p>
        </w:tc>
      </w:tr>
      <w:tr w:rsidR="00B77D87" w:rsidRPr="00DF6DD6" w14:paraId="484CF7CE" w14:textId="77777777" w:rsidTr="00177671">
        <w:trPr>
          <w:trHeight w:val="54"/>
          <w:jc w:val="center"/>
        </w:trPr>
        <w:tc>
          <w:tcPr>
            <w:tcW w:w="1928" w:type="dxa"/>
            <w:vMerge/>
            <w:shd w:val="clear" w:color="auto" w:fill="auto"/>
            <w:vAlign w:val="center"/>
          </w:tcPr>
          <w:p w14:paraId="71DD5470" w14:textId="77777777" w:rsidR="00B77D87" w:rsidRPr="00DF6DD6" w:rsidRDefault="00B77D87" w:rsidP="00177671">
            <w:pPr>
              <w:pStyle w:val="TAC"/>
              <w:keepNext w:val="0"/>
              <w:rPr>
                <w:rFonts w:eastAsia="MS Mincho"/>
              </w:rPr>
            </w:pPr>
          </w:p>
        </w:tc>
        <w:tc>
          <w:tcPr>
            <w:tcW w:w="1058" w:type="dxa"/>
            <w:shd w:val="clear" w:color="auto" w:fill="auto"/>
            <w:vAlign w:val="center"/>
          </w:tcPr>
          <w:p w14:paraId="52FD4C84" w14:textId="77777777" w:rsidR="00B77D87" w:rsidRPr="00DF6DD6" w:rsidRDefault="00B77D87" w:rsidP="00177671">
            <w:pPr>
              <w:pStyle w:val="TAC"/>
              <w:keepNext w:val="0"/>
              <w:rPr>
                <w:rFonts w:eastAsia="MS Mincho"/>
              </w:rPr>
            </w:pPr>
            <w:r w:rsidRPr="00DF6DD6">
              <w:rPr>
                <w:lang w:eastAsia="ja-JP"/>
              </w:rPr>
              <w:t>n79</w:t>
            </w:r>
          </w:p>
        </w:tc>
        <w:tc>
          <w:tcPr>
            <w:tcW w:w="1167" w:type="dxa"/>
            <w:shd w:val="clear" w:color="auto" w:fill="auto"/>
            <w:noWrap/>
            <w:vAlign w:val="center"/>
          </w:tcPr>
          <w:p w14:paraId="5A6D394C" w14:textId="77777777" w:rsidR="00B77D87" w:rsidRPr="00DF6DD6" w:rsidRDefault="00B77D87" w:rsidP="00177671">
            <w:pPr>
              <w:pStyle w:val="TAC"/>
              <w:keepNext w:val="0"/>
              <w:rPr>
                <w:rFonts w:eastAsia="MS Mincho"/>
              </w:rPr>
            </w:pPr>
            <w:r w:rsidRPr="00DF6DD6">
              <w:t>4737.5</w:t>
            </w:r>
          </w:p>
        </w:tc>
        <w:tc>
          <w:tcPr>
            <w:tcW w:w="746" w:type="dxa"/>
            <w:shd w:val="clear" w:color="auto" w:fill="auto"/>
            <w:noWrap/>
            <w:vAlign w:val="center"/>
          </w:tcPr>
          <w:p w14:paraId="2B3BEE2E" w14:textId="77777777" w:rsidR="00B77D87" w:rsidRPr="00DF6DD6" w:rsidRDefault="00B77D87" w:rsidP="00177671">
            <w:pPr>
              <w:pStyle w:val="TAC"/>
              <w:keepNext w:val="0"/>
              <w:rPr>
                <w:rFonts w:eastAsia="MS Mincho"/>
              </w:rPr>
            </w:pPr>
            <w:r w:rsidRPr="00DF6DD6">
              <w:rPr>
                <w:lang w:eastAsia="zh-CN"/>
              </w:rPr>
              <w:t>40</w:t>
            </w:r>
          </w:p>
        </w:tc>
        <w:tc>
          <w:tcPr>
            <w:tcW w:w="877" w:type="dxa"/>
            <w:shd w:val="clear" w:color="auto" w:fill="auto"/>
            <w:noWrap/>
            <w:vAlign w:val="center"/>
          </w:tcPr>
          <w:p w14:paraId="352D1ED2" w14:textId="77777777" w:rsidR="00B77D87" w:rsidRPr="00DF6DD6" w:rsidRDefault="00B77D87" w:rsidP="00177671">
            <w:pPr>
              <w:pStyle w:val="TAC"/>
              <w:keepNext w:val="0"/>
              <w:rPr>
                <w:rFonts w:eastAsia="MS Mincho"/>
              </w:rPr>
            </w:pPr>
            <w:r w:rsidRPr="00DF6DD6">
              <w:rPr>
                <w:lang w:eastAsia="zh-CN"/>
              </w:rPr>
              <w:t>216</w:t>
            </w:r>
          </w:p>
        </w:tc>
        <w:tc>
          <w:tcPr>
            <w:tcW w:w="1299" w:type="dxa"/>
            <w:shd w:val="clear" w:color="auto" w:fill="auto"/>
            <w:noWrap/>
            <w:vAlign w:val="center"/>
          </w:tcPr>
          <w:p w14:paraId="1F043C67" w14:textId="77777777" w:rsidR="00B77D87" w:rsidRPr="00DF6DD6" w:rsidRDefault="00B77D87" w:rsidP="00177671">
            <w:pPr>
              <w:pStyle w:val="TAC"/>
              <w:keepNext w:val="0"/>
              <w:rPr>
                <w:rFonts w:eastAsia="MS Mincho"/>
              </w:rPr>
            </w:pPr>
            <w:r w:rsidRPr="00DF6DD6">
              <w:t>4737.5</w:t>
            </w:r>
          </w:p>
        </w:tc>
        <w:tc>
          <w:tcPr>
            <w:tcW w:w="867" w:type="dxa"/>
            <w:shd w:val="clear" w:color="auto" w:fill="auto"/>
            <w:vAlign w:val="center"/>
          </w:tcPr>
          <w:p w14:paraId="008DF44B" w14:textId="77777777" w:rsidR="00B77D87" w:rsidRPr="00DF6DD6" w:rsidRDefault="00B77D87" w:rsidP="00177671">
            <w:pPr>
              <w:pStyle w:val="TAC"/>
              <w:keepNext w:val="0"/>
              <w:rPr>
                <w:rFonts w:eastAsia="MS Mincho"/>
              </w:rPr>
            </w:pPr>
            <w:r w:rsidRPr="00DF6DD6">
              <w:rPr>
                <w:lang w:eastAsia="ja-JP"/>
              </w:rPr>
              <w:t>N/A</w:t>
            </w:r>
          </w:p>
        </w:tc>
        <w:tc>
          <w:tcPr>
            <w:tcW w:w="984" w:type="dxa"/>
            <w:shd w:val="clear" w:color="auto" w:fill="auto"/>
            <w:vAlign w:val="center"/>
          </w:tcPr>
          <w:p w14:paraId="60E18F8D" w14:textId="77777777" w:rsidR="00B77D87" w:rsidRPr="00DF6DD6" w:rsidRDefault="00B77D87" w:rsidP="00177671">
            <w:pPr>
              <w:pStyle w:val="TAC"/>
              <w:keepNext w:val="0"/>
              <w:rPr>
                <w:rFonts w:eastAsia="MS Mincho"/>
              </w:rPr>
            </w:pPr>
            <w:r w:rsidRPr="00DF6DD6">
              <w:rPr>
                <w:rFonts w:eastAsia="Times New Roman"/>
              </w:rPr>
              <w:t>N/A</w:t>
            </w:r>
            <w:r w:rsidRPr="00DF6DD6" w:rsidDel="00C36913">
              <w:rPr>
                <w:lang w:eastAsia="ja-JP"/>
              </w:rPr>
              <w:t xml:space="preserve"> </w:t>
            </w:r>
          </w:p>
        </w:tc>
      </w:tr>
      <w:tr w:rsidR="00B77D87" w:rsidRPr="00DF6DD6" w14:paraId="44DE1F3B" w14:textId="77777777" w:rsidTr="00177671">
        <w:trPr>
          <w:trHeight w:val="54"/>
          <w:jc w:val="center"/>
        </w:trPr>
        <w:tc>
          <w:tcPr>
            <w:tcW w:w="1928" w:type="dxa"/>
            <w:vMerge/>
            <w:shd w:val="clear" w:color="auto" w:fill="auto"/>
            <w:vAlign w:val="center"/>
          </w:tcPr>
          <w:p w14:paraId="4BCB6823" w14:textId="77777777" w:rsidR="00B77D87" w:rsidRPr="00DF6DD6" w:rsidRDefault="00B77D87" w:rsidP="00177671">
            <w:pPr>
              <w:pStyle w:val="TAC"/>
              <w:keepNext w:val="0"/>
              <w:rPr>
                <w:rFonts w:eastAsia="MS Mincho"/>
              </w:rPr>
            </w:pPr>
          </w:p>
        </w:tc>
        <w:tc>
          <w:tcPr>
            <w:tcW w:w="1058" w:type="dxa"/>
            <w:shd w:val="clear" w:color="auto" w:fill="auto"/>
            <w:vAlign w:val="center"/>
          </w:tcPr>
          <w:p w14:paraId="5566D96F" w14:textId="77777777" w:rsidR="00B77D87" w:rsidRPr="00DF6DD6" w:rsidRDefault="00B77D87" w:rsidP="00177671">
            <w:pPr>
              <w:pStyle w:val="TAC"/>
              <w:keepNext w:val="0"/>
              <w:rPr>
                <w:rFonts w:eastAsia="MS Mincho"/>
              </w:rPr>
            </w:pPr>
            <w:r w:rsidRPr="00DF6DD6">
              <w:rPr>
                <w:lang w:eastAsia="ja-JP"/>
              </w:rPr>
              <w:t>1</w:t>
            </w:r>
          </w:p>
        </w:tc>
        <w:tc>
          <w:tcPr>
            <w:tcW w:w="1167" w:type="dxa"/>
            <w:shd w:val="clear" w:color="auto" w:fill="auto"/>
            <w:noWrap/>
            <w:vAlign w:val="center"/>
          </w:tcPr>
          <w:p w14:paraId="65B0658B" w14:textId="77777777" w:rsidR="00B77D87" w:rsidRPr="00DF6DD6" w:rsidRDefault="00B77D87" w:rsidP="00177671">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3B3466C1" w14:textId="77777777" w:rsidR="00B77D87" w:rsidRPr="00DF6DD6" w:rsidRDefault="00B77D87" w:rsidP="00177671">
            <w:pPr>
              <w:pStyle w:val="TAC"/>
              <w:keepNext w:val="0"/>
              <w:rPr>
                <w:rFonts w:eastAsia="MS Mincho"/>
              </w:rPr>
            </w:pPr>
            <w:r w:rsidRPr="00DF6DD6">
              <w:rPr>
                <w:lang w:eastAsia="zh-CN"/>
              </w:rPr>
              <w:t>5</w:t>
            </w:r>
          </w:p>
        </w:tc>
        <w:tc>
          <w:tcPr>
            <w:tcW w:w="877" w:type="dxa"/>
            <w:shd w:val="clear" w:color="auto" w:fill="auto"/>
            <w:noWrap/>
            <w:vAlign w:val="center"/>
          </w:tcPr>
          <w:p w14:paraId="6456CB1C" w14:textId="77777777" w:rsidR="00B77D87" w:rsidRPr="00DF6DD6" w:rsidRDefault="00B77D87" w:rsidP="00177671">
            <w:pPr>
              <w:pStyle w:val="TAC"/>
              <w:keepNext w:val="0"/>
              <w:rPr>
                <w:rFonts w:eastAsia="MS Mincho"/>
              </w:rPr>
            </w:pPr>
            <w:r w:rsidRPr="00DF6DD6">
              <w:rPr>
                <w:lang w:eastAsia="zh-CN"/>
              </w:rPr>
              <w:t>25</w:t>
            </w:r>
          </w:p>
        </w:tc>
        <w:tc>
          <w:tcPr>
            <w:tcW w:w="1299" w:type="dxa"/>
            <w:shd w:val="clear" w:color="auto" w:fill="auto"/>
            <w:noWrap/>
            <w:vAlign w:val="center"/>
          </w:tcPr>
          <w:p w14:paraId="70BAD892" w14:textId="77777777" w:rsidR="00B77D87" w:rsidRPr="00DF6DD6" w:rsidRDefault="00B77D87" w:rsidP="00177671">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4B134C5A" w14:textId="77777777" w:rsidR="00B77D87" w:rsidRPr="00DF6DD6" w:rsidRDefault="00B77D87" w:rsidP="00177671">
            <w:pPr>
              <w:pStyle w:val="TAC"/>
              <w:keepNext w:val="0"/>
              <w:rPr>
                <w:rFonts w:eastAsia="MS Mincho"/>
              </w:rPr>
            </w:pPr>
            <w:r w:rsidRPr="00DF6DD6">
              <w:rPr>
                <w:lang w:eastAsia="ja-JP"/>
              </w:rPr>
              <w:t>N/A</w:t>
            </w:r>
          </w:p>
        </w:tc>
        <w:tc>
          <w:tcPr>
            <w:tcW w:w="984" w:type="dxa"/>
            <w:shd w:val="clear" w:color="auto" w:fill="auto"/>
            <w:vAlign w:val="center"/>
          </w:tcPr>
          <w:p w14:paraId="3E650784" w14:textId="77777777" w:rsidR="00B77D87" w:rsidRPr="00DF6DD6" w:rsidRDefault="00B77D87" w:rsidP="00177671">
            <w:pPr>
              <w:pStyle w:val="TAC"/>
              <w:keepNext w:val="0"/>
              <w:rPr>
                <w:rFonts w:eastAsia="MS Mincho"/>
              </w:rPr>
            </w:pPr>
            <w:r w:rsidRPr="00DF6DD6">
              <w:rPr>
                <w:rFonts w:eastAsia="Times New Roman"/>
              </w:rPr>
              <w:t>N/A</w:t>
            </w:r>
            <w:r w:rsidRPr="00DF6DD6" w:rsidDel="00C36913">
              <w:rPr>
                <w:lang w:eastAsia="ja-JP"/>
              </w:rPr>
              <w:t xml:space="preserve"> </w:t>
            </w:r>
          </w:p>
        </w:tc>
      </w:tr>
      <w:tr w:rsidR="00B77D87" w:rsidRPr="00DF6DD6" w14:paraId="16C7099F" w14:textId="77777777" w:rsidTr="00177671">
        <w:trPr>
          <w:trHeight w:val="54"/>
          <w:jc w:val="center"/>
        </w:trPr>
        <w:tc>
          <w:tcPr>
            <w:tcW w:w="1928" w:type="dxa"/>
            <w:vMerge/>
            <w:shd w:val="clear" w:color="auto" w:fill="auto"/>
            <w:vAlign w:val="center"/>
          </w:tcPr>
          <w:p w14:paraId="1860F0D4" w14:textId="77777777" w:rsidR="00B77D87" w:rsidRPr="00DF6DD6" w:rsidRDefault="00B77D87" w:rsidP="00177671">
            <w:pPr>
              <w:pStyle w:val="TAC"/>
              <w:keepNext w:val="0"/>
              <w:rPr>
                <w:rFonts w:eastAsia="MS Mincho"/>
              </w:rPr>
            </w:pPr>
          </w:p>
        </w:tc>
        <w:tc>
          <w:tcPr>
            <w:tcW w:w="1058" w:type="dxa"/>
            <w:shd w:val="clear" w:color="auto" w:fill="auto"/>
            <w:vAlign w:val="center"/>
          </w:tcPr>
          <w:p w14:paraId="5A03B90D" w14:textId="77777777" w:rsidR="00B77D87" w:rsidRPr="00DF6DD6" w:rsidRDefault="00B77D87" w:rsidP="00177671">
            <w:pPr>
              <w:pStyle w:val="TAC"/>
              <w:keepNext w:val="0"/>
              <w:rPr>
                <w:rFonts w:eastAsia="MS Mincho"/>
              </w:rPr>
            </w:pPr>
            <w:r w:rsidRPr="00DF6DD6">
              <w:rPr>
                <w:lang w:eastAsia="ja-JP"/>
              </w:rPr>
              <w:t>18</w:t>
            </w:r>
          </w:p>
        </w:tc>
        <w:tc>
          <w:tcPr>
            <w:tcW w:w="1167" w:type="dxa"/>
            <w:shd w:val="clear" w:color="auto" w:fill="auto"/>
            <w:noWrap/>
            <w:vAlign w:val="center"/>
          </w:tcPr>
          <w:p w14:paraId="5BDEFEDD" w14:textId="77777777" w:rsidR="00B77D87" w:rsidRPr="00DF6DD6" w:rsidRDefault="00B77D87" w:rsidP="00177671">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14E447A5" w14:textId="77777777" w:rsidR="00B77D87" w:rsidRPr="00DF6DD6" w:rsidRDefault="00B77D87" w:rsidP="00177671">
            <w:pPr>
              <w:pStyle w:val="TAC"/>
              <w:keepNext w:val="0"/>
              <w:rPr>
                <w:rFonts w:eastAsia="MS Mincho"/>
              </w:rPr>
            </w:pPr>
            <w:r w:rsidRPr="00DF6DD6">
              <w:rPr>
                <w:lang w:eastAsia="zh-CN"/>
              </w:rPr>
              <w:t>5</w:t>
            </w:r>
          </w:p>
        </w:tc>
        <w:tc>
          <w:tcPr>
            <w:tcW w:w="877" w:type="dxa"/>
            <w:shd w:val="clear" w:color="auto" w:fill="auto"/>
            <w:noWrap/>
            <w:vAlign w:val="center"/>
          </w:tcPr>
          <w:p w14:paraId="149D32E0" w14:textId="77777777" w:rsidR="00B77D87" w:rsidRPr="00DF6DD6" w:rsidRDefault="00B77D87" w:rsidP="00177671">
            <w:pPr>
              <w:pStyle w:val="TAC"/>
              <w:keepNext w:val="0"/>
              <w:rPr>
                <w:rFonts w:eastAsia="MS Mincho"/>
              </w:rPr>
            </w:pPr>
            <w:r w:rsidRPr="00DF6DD6">
              <w:rPr>
                <w:lang w:eastAsia="zh-CN"/>
              </w:rPr>
              <w:t>25</w:t>
            </w:r>
          </w:p>
        </w:tc>
        <w:tc>
          <w:tcPr>
            <w:tcW w:w="1299" w:type="dxa"/>
            <w:shd w:val="clear" w:color="auto" w:fill="auto"/>
            <w:noWrap/>
            <w:vAlign w:val="center"/>
          </w:tcPr>
          <w:p w14:paraId="6DB57C1C" w14:textId="77777777" w:rsidR="00B77D87" w:rsidRPr="00DF6DD6" w:rsidRDefault="00B77D87" w:rsidP="00177671">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66673BF9" w14:textId="77777777" w:rsidR="00B77D87" w:rsidRPr="00DF6DD6" w:rsidRDefault="00B77D87" w:rsidP="00177671">
            <w:pPr>
              <w:pStyle w:val="TAC"/>
              <w:keepNext w:val="0"/>
              <w:rPr>
                <w:rFonts w:eastAsia="MS Mincho"/>
              </w:rPr>
            </w:pPr>
            <w:r w:rsidRPr="00DF6DD6">
              <w:rPr>
                <w:lang w:eastAsia="zh-CN"/>
              </w:rPr>
              <w:t>8.9</w:t>
            </w:r>
          </w:p>
        </w:tc>
        <w:tc>
          <w:tcPr>
            <w:tcW w:w="984" w:type="dxa"/>
            <w:shd w:val="clear" w:color="auto" w:fill="auto"/>
            <w:vAlign w:val="center"/>
          </w:tcPr>
          <w:p w14:paraId="2174BEC3" w14:textId="77777777" w:rsidR="00B77D87" w:rsidRPr="00DF6DD6" w:rsidRDefault="00B77D87" w:rsidP="00177671">
            <w:pPr>
              <w:pStyle w:val="TAC"/>
              <w:keepNext w:val="0"/>
              <w:rPr>
                <w:rFonts w:eastAsia="MS Mincho"/>
              </w:rPr>
            </w:pPr>
            <w:r w:rsidRPr="00DF6DD6">
              <w:rPr>
                <w:lang w:eastAsia="zh-CN"/>
              </w:rPr>
              <w:t>IMD</w:t>
            </w:r>
            <w:r w:rsidRPr="00DF6DD6">
              <w:rPr>
                <w:lang w:eastAsia="ja-JP"/>
              </w:rPr>
              <w:t>4</w:t>
            </w:r>
          </w:p>
        </w:tc>
      </w:tr>
      <w:tr w:rsidR="00B77D87" w:rsidRPr="00DF6DD6" w14:paraId="74C9690F" w14:textId="77777777" w:rsidTr="00177671">
        <w:trPr>
          <w:trHeight w:val="54"/>
          <w:jc w:val="center"/>
        </w:trPr>
        <w:tc>
          <w:tcPr>
            <w:tcW w:w="1928" w:type="dxa"/>
            <w:vMerge/>
            <w:shd w:val="clear" w:color="auto" w:fill="auto"/>
            <w:vAlign w:val="center"/>
          </w:tcPr>
          <w:p w14:paraId="6CC8D6E0" w14:textId="77777777" w:rsidR="00B77D87" w:rsidRPr="00DF6DD6" w:rsidRDefault="00B77D87" w:rsidP="00177671">
            <w:pPr>
              <w:pStyle w:val="TAC"/>
              <w:keepNext w:val="0"/>
              <w:rPr>
                <w:rFonts w:eastAsia="MS Mincho"/>
              </w:rPr>
            </w:pPr>
          </w:p>
        </w:tc>
        <w:tc>
          <w:tcPr>
            <w:tcW w:w="1058" w:type="dxa"/>
            <w:shd w:val="clear" w:color="auto" w:fill="auto"/>
            <w:vAlign w:val="center"/>
          </w:tcPr>
          <w:p w14:paraId="6FE83F77" w14:textId="77777777" w:rsidR="00B77D87" w:rsidRPr="00DF6DD6" w:rsidRDefault="00B77D87" w:rsidP="00177671">
            <w:pPr>
              <w:pStyle w:val="TAC"/>
              <w:keepNext w:val="0"/>
              <w:rPr>
                <w:rFonts w:eastAsia="MS Mincho"/>
              </w:rPr>
            </w:pPr>
            <w:r w:rsidRPr="00DF6DD6">
              <w:rPr>
                <w:lang w:eastAsia="ja-JP"/>
              </w:rPr>
              <w:t>n79</w:t>
            </w:r>
          </w:p>
        </w:tc>
        <w:tc>
          <w:tcPr>
            <w:tcW w:w="1167" w:type="dxa"/>
            <w:shd w:val="clear" w:color="auto" w:fill="auto"/>
            <w:noWrap/>
            <w:vAlign w:val="center"/>
          </w:tcPr>
          <w:p w14:paraId="3BD7AE3E" w14:textId="77777777" w:rsidR="00B77D87" w:rsidRPr="00DF6DD6" w:rsidRDefault="00B77D87" w:rsidP="00177671">
            <w:pPr>
              <w:pStyle w:val="TAC"/>
              <w:keepNext w:val="0"/>
              <w:rPr>
                <w:rFonts w:eastAsia="MS Mincho"/>
              </w:rPr>
            </w:pPr>
            <w:r w:rsidRPr="00DF6DD6">
              <w:t>4925</w:t>
            </w:r>
          </w:p>
        </w:tc>
        <w:tc>
          <w:tcPr>
            <w:tcW w:w="746" w:type="dxa"/>
            <w:shd w:val="clear" w:color="auto" w:fill="auto"/>
            <w:noWrap/>
            <w:vAlign w:val="center"/>
          </w:tcPr>
          <w:p w14:paraId="5C445DA8" w14:textId="77777777" w:rsidR="00B77D87" w:rsidRPr="00DF6DD6" w:rsidRDefault="00B77D87" w:rsidP="00177671">
            <w:pPr>
              <w:pStyle w:val="TAC"/>
              <w:keepNext w:val="0"/>
              <w:rPr>
                <w:rFonts w:eastAsia="MS Mincho"/>
              </w:rPr>
            </w:pPr>
            <w:r w:rsidRPr="00DF6DD6">
              <w:rPr>
                <w:lang w:eastAsia="zh-CN"/>
              </w:rPr>
              <w:t>40</w:t>
            </w:r>
          </w:p>
        </w:tc>
        <w:tc>
          <w:tcPr>
            <w:tcW w:w="877" w:type="dxa"/>
            <w:shd w:val="clear" w:color="auto" w:fill="auto"/>
            <w:noWrap/>
            <w:vAlign w:val="center"/>
          </w:tcPr>
          <w:p w14:paraId="45C9EDC4" w14:textId="77777777" w:rsidR="00B77D87" w:rsidRPr="00DF6DD6" w:rsidRDefault="00B77D87" w:rsidP="00177671">
            <w:pPr>
              <w:pStyle w:val="TAC"/>
              <w:keepNext w:val="0"/>
              <w:rPr>
                <w:rFonts w:eastAsia="MS Mincho"/>
              </w:rPr>
            </w:pPr>
            <w:r w:rsidRPr="00DF6DD6">
              <w:rPr>
                <w:lang w:eastAsia="zh-CN"/>
              </w:rPr>
              <w:t>216</w:t>
            </w:r>
          </w:p>
        </w:tc>
        <w:tc>
          <w:tcPr>
            <w:tcW w:w="1299" w:type="dxa"/>
            <w:shd w:val="clear" w:color="auto" w:fill="auto"/>
            <w:noWrap/>
            <w:vAlign w:val="center"/>
          </w:tcPr>
          <w:p w14:paraId="6EB35C14" w14:textId="77777777" w:rsidR="00B77D87" w:rsidRPr="00DF6DD6" w:rsidRDefault="00B77D87" w:rsidP="00177671">
            <w:pPr>
              <w:pStyle w:val="TAC"/>
              <w:keepNext w:val="0"/>
              <w:rPr>
                <w:rFonts w:eastAsia="MS Mincho"/>
              </w:rPr>
            </w:pPr>
            <w:r w:rsidRPr="00DF6DD6">
              <w:t>4925</w:t>
            </w:r>
          </w:p>
        </w:tc>
        <w:tc>
          <w:tcPr>
            <w:tcW w:w="867" w:type="dxa"/>
            <w:shd w:val="clear" w:color="auto" w:fill="auto"/>
            <w:vAlign w:val="center"/>
          </w:tcPr>
          <w:p w14:paraId="71E07056" w14:textId="77777777" w:rsidR="00B77D87" w:rsidRPr="00DF6DD6" w:rsidRDefault="00B77D87" w:rsidP="00177671">
            <w:pPr>
              <w:pStyle w:val="TAC"/>
              <w:keepNext w:val="0"/>
              <w:rPr>
                <w:rFonts w:eastAsia="MS Mincho"/>
              </w:rPr>
            </w:pPr>
            <w:r w:rsidRPr="00DF6DD6">
              <w:rPr>
                <w:lang w:eastAsia="ja-JP"/>
              </w:rPr>
              <w:t>N/A</w:t>
            </w:r>
          </w:p>
        </w:tc>
        <w:tc>
          <w:tcPr>
            <w:tcW w:w="984" w:type="dxa"/>
            <w:shd w:val="clear" w:color="auto" w:fill="auto"/>
            <w:vAlign w:val="center"/>
          </w:tcPr>
          <w:p w14:paraId="4A4283DC" w14:textId="77777777" w:rsidR="00B77D87" w:rsidRPr="00DF6DD6" w:rsidRDefault="00B77D87" w:rsidP="00177671">
            <w:pPr>
              <w:pStyle w:val="TAC"/>
              <w:keepNext w:val="0"/>
              <w:rPr>
                <w:rFonts w:eastAsia="MS Mincho"/>
              </w:rPr>
            </w:pPr>
            <w:r w:rsidRPr="00DF6DD6">
              <w:rPr>
                <w:rFonts w:eastAsia="Times New Roman"/>
              </w:rPr>
              <w:t>N/A</w:t>
            </w:r>
            <w:r w:rsidRPr="00DF6DD6" w:rsidDel="00C36913">
              <w:rPr>
                <w:lang w:eastAsia="ja-JP"/>
              </w:rPr>
              <w:t xml:space="preserve"> </w:t>
            </w:r>
          </w:p>
        </w:tc>
      </w:tr>
      <w:tr w:rsidR="00B77D87" w:rsidRPr="00DF6DD6" w14:paraId="25DBE0E5" w14:textId="77777777" w:rsidTr="00177671">
        <w:trPr>
          <w:trHeight w:val="54"/>
          <w:jc w:val="center"/>
        </w:trPr>
        <w:tc>
          <w:tcPr>
            <w:tcW w:w="1928" w:type="dxa"/>
            <w:vMerge/>
            <w:shd w:val="clear" w:color="auto" w:fill="auto"/>
            <w:vAlign w:val="center"/>
          </w:tcPr>
          <w:p w14:paraId="6DD051FE" w14:textId="77777777" w:rsidR="00B77D87" w:rsidRPr="00DF6DD6" w:rsidRDefault="00B77D87" w:rsidP="00177671">
            <w:pPr>
              <w:pStyle w:val="TAC"/>
              <w:keepNext w:val="0"/>
              <w:rPr>
                <w:rFonts w:eastAsia="MS Mincho"/>
              </w:rPr>
            </w:pPr>
          </w:p>
        </w:tc>
        <w:tc>
          <w:tcPr>
            <w:tcW w:w="1058" w:type="dxa"/>
            <w:shd w:val="clear" w:color="auto" w:fill="auto"/>
            <w:vAlign w:val="center"/>
          </w:tcPr>
          <w:p w14:paraId="6BE66CB1" w14:textId="77777777" w:rsidR="00B77D87" w:rsidRPr="00DF6DD6" w:rsidRDefault="00B77D87" w:rsidP="00177671">
            <w:pPr>
              <w:pStyle w:val="TAC"/>
              <w:keepNext w:val="0"/>
              <w:rPr>
                <w:rFonts w:eastAsia="MS Mincho"/>
              </w:rPr>
            </w:pPr>
            <w:r w:rsidRPr="00DF6DD6">
              <w:rPr>
                <w:lang w:eastAsia="ja-JP"/>
              </w:rPr>
              <w:t>1</w:t>
            </w:r>
          </w:p>
        </w:tc>
        <w:tc>
          <w:tcPr>
            <w:tcW w:w="1167" w:type="dxa"/>
            <w:shd w:val="clear" w:color="auto" w:fill="auto"/>
            <w:noWrap/>
            <w:vAlign w:val="center"/>
          </w:tcPr>
          <w:p w14:paraId="01E4A00A" w14:textId="77777777" w:rsidR="00B77D87" w:rsidRPr="00DF6DD6" w:rsidRDefault="00B77D87" w:rsidP="00177671">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3ADC5C1A" w14:textId="77777777" w:rsidR="00B77D87" w:rsidRPr="00DF6DD6" w:rsidRDefault="00B77D87" w:rsidP="00177671">
            <w:pPr>
              <w:pStyle w:val="TAC"/>
              <w:keepNext w:val="0"/>
              <w:rPr>
                <w:rFonts w:eastAsia="MS Mincho"/>
              </w:rPr>
            </w:pPr>
            <w:r w:rsidRPr="00DF6DD6">
              <w:rPr>
                <w:lang w:eastAsia="zh-CN"/>
              </w:rPr>
              <w:t>5</w:t>
            </w:r>
          </w:p>
        </w:tc>
        <w:tc>
          <w:tcPr>
            <w:tcW w:w="877" w:type="dxa"/>
            <w:shd w:val="clear" w:color="auto" w:fill="auto"/>
            <w:noWrap/>
            <w:vAlign w:val="center"/>
          </w:tcPr>
          <w:p w14:paraId="32C61B54" w14:textId="77777777" w:rsidR="00B77D87" w:rsidRPr="00DF6DD6" w:rsidRDefault="00B77D87" w:rsidP="00177671">
            <w:pPr>
              <w:pStyle w:val="TAC"/>
              <w:keepNext w:val="0"/>
              <w:rPr>
                <w:rFonts w:eastAsia="MS Mincho"/>
              </w:rPr>
            </w:pPr>
            <w:r w:rsidRPr="00DF6DD6">
              <w:rPr>
                <w:lang w:eastAsia="zh-CN"/>
              </w:rPr>
              <w:t>25</w:t>
            </w:r>
          </w:p>
        </w:tc>
        <w:tc>
          <w:tcPr>
            <w:tcW w:w="1299" w:type="dxa"/>
            <w:shd w:val="clear" w:color="auto" w:fill="auto"/>
            <w:noWrap/>
            <w:vAlign w:val="center"/>
          </w:tcPr>
          <w:p w14:paraId="751333BD" w14:textId="77777777" w:rsidR="00B77D87" w:rsidRPr="00DF6DD6" w:rsidRDefault="00B77D87" w:rsidP="00177671">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CB4CBC6" w14:textId="77777777" w:rsidR="00B77D87" w:rsidRPr="00DF6DD6" w:rsidRDefault="00B77D87" w:rsidP="00177671">
            <w:pPr>
              <w:pStyle w:val="TAC"/>
              <w:keepNext w:val="0"/>
              <w:rPr>
                <w:rFonts w:eastAsia="MS Mincho"/>
              </w:rPr>
            </w:pPr>
            <w:r w:rsidRPr="00DF6DD6">
              <w:rPr>
                <w:lang w:eastAsia="zh-CN"/>
              </w:rPr>
              <w:t>8.1</w:t>
            </w:r>
          </w:p>
        </w:tc>
        <w:tc>
          <w:tcPr>
            <w:tcW w:w="984" w:type="dxa"/>
            <w:shd w:val="clear" w:color="auto" w:fill="auto"/>
            <w:vAlign w:val="center"/>
          </w:tcPr>
          <w:p w14:paraId="3EFA5D58" w14:textId="77777777" w:rsidR="00B77D87" w:rsidRPr="00DF6DD6" w:rsidRDefault="00B77D87" w:rsidP="00177671">
            <w:pPr>
              <w:pStyle w:val="TAC"/>
              <w:keepNext w:val="0"/>
              <w:rPr>
                <w:rFonts w:eastAsia="MS Mincho"/>
              </w:rPr>
            </w:pPr>
            <w:r w:rsidRPr="00DF6DD6">
              <w:t>IMD4</w:t>
            </w:r>
          </w:p>
        </w:tc>
      </w:tr>
      <w:tr w:rsidR="00B77D87" w:rsidRPr="00DF6DD6" w14:paraId="7FB411C9" w14:textId="77777777" w:rsidTr="00177671">
        <w:trPr>
          <w:trHeight w:val="54"/>
          <w:jc w:val="center"/>
        </w:trPr>
        <w:tc>
          <w:tcPr>
            <w:tcW w:w="1928" w:type="dxa"/>
            <w:vMerge/>
            <w:shd w:val="clear" w:color="auto" w:fill="auto"/>
            <w:vAlign w:val="center"/>
          </w:tcPr>
          <w:p w14:paraId="7F4F888E" w14:textId="77777777" w:rsidR="00B77D87" w:rsidRPr="00DF6DD6" w:rsidRDefault="00B77D87" w:rsidP="00177671">
            <w:pPr>
              <w:pStyle w:val="TAC"/>
              <w:keepNext w:val="0"/>
              <w:rPr>
                <w:rFonts w:eastAsia="MS Mincho"/>
              </w:rPr>
            </w:pPr>
          </w:p>
        </w:tc>
        <w:tc>
          <w:tcPr>
            <w:tcW w:w="1058" w:type="dxa"/>
            <w:shd w:val="clear" w:color="auto" w:fill="auto"/>
            <w:vAlign w:val="center"/>
          </w:tcPr>
          <w:p w14:paraId="2936A7D9" w14:textId="77777777" w:rsidR="00B77D87" w:rsidRPr="00DF6DD6" w:rsidRDefault="00B77D87" w:rsidP="00177671">
            <w:pPr>
              <w:pStyle w:val="TAC"/>
              <w:keepNext w:val="0"/>
              <w:rPr>
                <w:rFonts w:eastAsia="MS Mincho"/>
              </w:rPr>
            </w:pPr>
            <w:r w:rsidRPr="00DF6DD6">
              <w:rPr>
                <w:lang w:eastAsia="ja-JP"/>
              </w:rPr>
              <w:t>18</w:t>
            </w:r>
          </w:p>
        </w:tc>
        <w:tc>
          <w:tcPr>
            <w:tcW w:w="1167" w:type="dxa"/>
            <w:shd w:val="clear" w:color="auto" w:fill="auto"/>
            <w:noWrap/>
            <w:vAlign w:val="center"/>
          </w:tcPr>
          <w:p w14:paraId="30D1F7D7" w14:textId="77777777" w:rsidR="00B77D87" w:rsidRPr="00DF6DD6" w:rsidRDefault="00B77D87" w:rsidP="00177671">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21DBBF1" w14:textId="77777777" w:rsidR="00B77D87" w:rsidRPr="00DF6DD6" w:rsidRDefault="00B77D87" w:rsidP="00177671">
            <w:pPr>
              <w:pStyle w:val="TAC"/>
              <w:keepNext w:val="0"/>
              <w:rPr>
                <w:rFonts w:eastAsia="MS Mincho"/>
              </w:rPr>
            </w:pPr>
            <w:r w:rsidRPr="00DF6DD6">
              <w:rPr>
                <w:lang w:eastAsia="zh-CN"/>
              </w:rPr>
              <w:t>5</w:t>
            </w:r>
          </w:p>
        </w:tc>
        <w:tc>
          <w:tcPr>
            <w:tcW w:w="877" w:type="dxa"/>
            <w:shd w:val="clear" w:color="auto" w:fill="auto"/>
            <w:noWrap/>
            <w:vAlign w:val="center"/>
          </w:tcPr>
          <w:p w14:paraId="49BFAEF1" w14:textId="77777777" w:rsidR="00B77D87" w:rsidRPr="00DF6DD6" w:rsidRDefault="00B77D87" w:rsidP="00177671">
            <w:pPr>
              <w:pStyle w:val="TAC"/>
              <w:keepNext w:val="0"/>
              <w:rPr>
                <w:rFonts w:eastAsia="MS Mincho"/>
              </w:rPr>
            </w:pPr>
            <w:r w:rsidRPr="00DF6DD6">
              <w:rPr>
                <w:lang w:eastAsia="zh-CN"/>
              </w:rPr>
              <w:t>25</w:t>
            </w:r>
          </w:p>
        </w:tc>
        <w:tc>
          <w:tcPr>
            <w:tcW w:w="1299" w:type="dxa"/>
            <w:shd w:val="clear" w:color="auto" w:fill="auto"/>
            <w:noWrap/>
            <w:vAlign w:val="center"/>
          </w:tcPr>
          <w:p w14:paraId="59A73BB4" w14:textId="77777777" w:rsidR="00B77D87" w:rsidRPr="00DF6DD6" w:rsidRDefault="00B77D87" w:rsidP="00177671">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7FAA454C" w14:textId="77777777" w:rsidR="00B77D87" w:rsidRPr="00DF6DD6" w:rsidRDefault="00B77D87" w:rsidP="00177671">
            <w:pPr>
              <w:pStyle w:val="TAC"/>
              <w:keepNext w:val="0"/>
              <w:rPr>
                <w:rFonts w:eastAsia="MS Mincho"/>
              </w:rPr>
            </w:pPr>
            <w:r w:rsidRPr="00DF6DD6">
              <w:rPr>
                <w:lang w:eastAsia="ja-JP"/>
              </w:rPr>
              <w:t>N/A</w:t>
            </w:r>
          </w:p>
        </w:tc>
        <w:tc>
          <w:tcPr>
            <w:tcW w:w="984" w:type="dxa"/>
            <w:shd w:val="clear" w:color="auto" w:fill="auto"/>
            <w:vAlign w:val="center"/>
          </w:tcPr>
          <w:p w14:paraId="42317DCE" w14:textId="77777777" w:rsidR="00B77D87" w:rsidRPr="00DF6DD6" w:rsidRDefault="00B77D87" w:rsidP="00177671">
            <w:pPr>
              <w:pStyle w:val="TAC"/>
              <w:keepNext w:val="0"/>
              <w:rPr>
                <w:rFonts w:eastAsia="MS Mincho"/>
              </w:rPr>
            </w:pPr>
            <w:r w:rsidRPr="00DF6DD6">
              <w:rPr>
                <w:rFonts w:eastAsia="Times New Roman"/>
              </w:rPr>
              <w:t>N/A</w:t>
            </w:r>
          </w:p>
        </w:tc>
      </w:tr>
      <w:tr w:rsidR="00B77D87" w:rsidRPr="00DF6DD6" w14:paraId="1A6042F4" w14:textId="77777777" w:rsidTr="00177671">
        <w:trPr>
          <w:trHeight w:val="54"/>
          <w:jc w:val="center"/>
        </w:trPr>
        <w:tc>
          <w:tcPr>
            <w:tcW w:w="1928" w:type="dxa"/>
            <w:vMerge/>
            <w:shd w:val="clear" w:color="auto" w:fill="auto"/>
            <w:vAlign w:val="center"/>
          </w:tcPr>
          <w:p w14:paraId="3A1B56F0" w14:textId="77777777" w:rsidR="00B77D87" w:rsidRPr="00DF6DD6" w:rsidRDefault="00B77D87" w:rsidP="00177671">
            <w:pPr>
              <w:pStyle w:val="TAC"/>
              <w:keepNext w:val="0"/>
              <w:rPr>
                <w:rFonts w:eastAsia="MS Mincho"/>
              </w:rPr>
            </w:pPr>
          </w:p>
        </w:tc>
        <w:tc>
          <w:tcPr>
            <w:tcW w:w="1058" w:type="dxa"/>
            <w:shd w:val="clear" w:color="auto" w:fill="auto"/>
            <w:vAlign w:val="center"/>
          </w:tcPr>
          <w:p w14:paraId="45E30609" w14:textId="77777777" w:rsidR="00B77D87" w:rsidRPr="00DF6DD6" w:rsidRDefault="00B77D87" w:rsidP="00177671">
            <w:pPr>
              <w:pStyle w:val="TAC"/>
              <w:keepNext w:val="0"/>
              <w:rPr>
                <w:rFonts w:eastAsia="MS Mincho"/>
              </w:rPr>
            </w:pPr>
            <w:r w:rsidRPr="00DF6DD6">
              <w:rPr>
                <w:lang w:eastAsia="ja-JP"/>
              </w:rPr>
              <w:t>n79</w:t>
            </w:r>
          </w:p>
        </w:tc>
        <w:tc>
          <w:tcPr>
            <w:tcW w:w="1167" w:type="dxa"/>
            <w:shd w:val="clear" w:color="auto" w:fill="auto"/>
            <w:noWrap/>
            <w:vAlign w:val="center"/>
          </w:tcPr>
          <w:p w14:paraId="316B60BC" w14:textId="77777777" w:rsidR="00B77D87" w:rsidRPr="00DF6DD6" w:rsidRDefault="00B77D87" w:rsidP="00177671">
            <w:pPr>
              <w:pStyle w:val="TAC"/>
              <w:keepNext w:val="0"/>
              <w:rPr>
                <w:rFonts w:eastAsia="MS Mincho"/>
              </w:rPr>
            </w:pPr>
            <w:r w:rsidRPr="00DF6DD6">
              <w:t>4592.5</w:t>
            </w:r>
          </w:p>
        </w:tc>
        <w:tc>
          <w:tcPr>
            <w:tcW w:w="746" w:type="dxa"/>
            <w:shd w:val="clear" w:color="auto" w:fill="auto"/>
            <w:noWrap/>
            <w:vAlign w:val="center"/>
          </w:tcPr>
          <w:p w14:paraId="7F6AE17D" w14:textId="77777777" w:rsidR="00B77D87" w:rsidRPr="00DF6DD6" w:rsidRDefault="00B77D87" w:rsidP="00177671">
            <w:pPr>
              <w:pStyle w:val="TAC"/>
              <w:keepNext w:val="0"/>
              <w:rPr>
                <w:rFonts w:eastAsia="MS Mincho"/>
              </w:rPr>
            </w:pPr>
            <w:r w:rsidRPr="00DF6DD6">
              <w:rPr>
                <w:lang w:eastAsia="zh-CN"/>
              </w:rPr>
              <w:t>40</w:t>
            </w:r>
          </w:p>
        </w:tc>
        <w:tc>
          <w:tcPr>
            <w:tcW w:w="877" w:type="dxa"/>
            <w:shd w:val="clear" w:color="auto" w:fill="auto"/>
            <w:noWrap/>
            <w:vAlign w:val="center"/>
          </w:tcPr>
          <w:p w14:paraId="42596668" w14:textId="77777777" w:rsidR="00B77D87" w:rsidRPr="00DF6DD6" w:rsidRDefault="00B77D87" w:rsidP="00177671">
            <w:pPr>
              <w:pStyle w:val="TAC"/>
              <w:keepNext w:val="0"/>
              <w:rPr>
                <w:rFonts w:eastAsia="MS Mincho"/>
              </w:rPr>
            </w:pPr>
            <w:r w:rsidRPr="00DF6DD6">
              <w:rPr>
                <w:lang w:eastAsia="zh-CN"/>
              </w:rPr>
              <w:t>216</w:t>
            </w:r>
          </w:p>
        </w:tc>
        <w:tc>
          <w:tcPr>
            <w:tcW w:w="1299" w:type="dxa"/>
            <w:shd w:val="clear" w:color="auto" w:fill="auto"/>
            <w:noWrap/>
            <w:vAlign w:val="center"/>
          </w:tcPr>
          <w:p w14:paraId="7ABA7021" w14:textId="77777777" w:rsidR="00B77D87" w:rsidRPr="00DF6DD6" w:rsidRDefault="00B77D87" w:rsidP="00177671">
            <w:pPr>
              <w:pStyle w:val="TAC"/>
              <w:keepNext w:val="0"/>
              <w:rPr>
                <w:rFonts w:eastAsia="MS Mincho"/>
              </w:rPr>
            </w:pPr>
            <w:r w:rsidRPr="00DF6DD6">
              <w:t>4592.5</w:t>
            </w:r>
          </w:p>
        </w:tc>
        <w:tc>
          <w:tcPr>
            <w:tcW w:w="867" w:type="dxa"/>
            <w:shd w:val="clear" w:color="auto" w:fill="auto"/>
            <w:vAlign w:val="center"/>
          </w:tcPr>
          <w:p w14:paraId="5D6CA5B6" w14:textId="77777777" w:rsidR="00B77D87" w:rsidRPr="00DF6DD6" w:rsidRDefault="00B77D87" w:rsidP="00177671">
            <w:pPr>
              <w:pStyle w:val="TAC"/>
              <w:keepNext w:val="0"/>
              <w:rPr>
                <w:rFonts w:eastAsia="MS Mincho"/>
              </w:rPr>
            </w:pPr>
            <w:r w:rsidRPr="00DF6DD6">
              <w:rPr>
                <w:lang w:eastAsia="ja-JP"/>
              </w:rPr>
              <w:t>N/A</w:t>
            </w:r>
          </w:p>
        </w:tc>
        <w:tc>
          <w:tcPr>
            <w:tcW w:w="984" w:type="dxa"/>
            <w:shd w:val="clear" w:color="auto" w:fill="auto"/>
            <w:vAlign w:val="center"/>
          </w:tcPr>
          <w:p w14:paraId="2C1E1D8C" w14:textId="77777777" w:rsidR="00B77D87" w:rsidRPr="00DF6DD6" w:rsidRDefault="00B77D87" w:rsidP="00177671">
            <w:pPr>
              <w:pStyle w:val="TAC"/>
              <w:keepNext w:val="0"/>
              <w:rPr>
                <w:rFonts w:eastAsia="MS Mincho"/>
              </w:rPr>
            </w:pPr>
            <w:r w:rsidRPr="00DF6DD6">
              <w:rPr>
                <w:rFonts w:eastAsia="Times New Roman"/>
              </w:rPr>
              <w:t>N/A</w:t>
            </w:r>
          </w:p>
        </w:tc>
      </w:tr>
      <w:tr w:rsidR="00B77D87" w:rsidRPr="00DF6DD6" w14:paraId="13C78311" w14:textId="77777777" w:rsidTr="00177671">
        <w:trPr>
          <w:trHeight w:val="54"/>
          <w:jc w:val="center"/>
        </w:trPr>
        <w:tc>
          <w:tcPr>
            <w:tcW w:w="1928" w:type="dxa"/>
            <w:vMerge w:val="restart"/>
            <w:shd w:val="clear" w:color="auto" w:fill="auto"/>
            <w:vAlign w:val="center"/>
            <w:hideMark/>
          </w:tcPr>
          <w:p w14:paraId="79F53BDE" w14:textId="77777777" w:rsidR="00B77D87" w:rsidRPr="00DF6DD6" w:rsidRDefault="00B77D87" w:rsidP="00177671">
            <w:pPr>
              <w:pStyle w:val="TAC"/>
              <w:keepNext w:val="0"/>
              <w:rPr>
                <w:rFonts w:eastAsia="MS Mincho"/>
              </w:rPr>
            </w:pPr>
            <w:r w:rsidRPr="00DF6DD6">
              <w:rPr>
                <w:rFonts w:eastAsia="MS Mincho"/>
              </w:rPr>
              <w:t>DC_1A-19A_n77A</w:t>
            </w:r>
          </w:p>
          <w:p w14:paraId="50069A73" w14:textId="77777777" w:rsidR="00B77D87" w:rsidRPr="00DF6DD6" w:rsidRDefault="00B77D87" w:rsidP="00177671">
            <w:pPr>
              <w:pStyle w:val="TAC"/>
              <w:keepNext w:val="0"/>
            </w:pPr>
            <w:r w:rsidRPr="00DF6DD6">
              <w:rPr>
                <w:rFonts w:eastAsia="MS Mincho"/>
              </w:rPr>
              <w:t>DC_1A-19A_n78A</w:t>
            </w:r>
          </w:p>
        </w:tc>
        <w:tc>
          <w:tcPr>
            <w:tcW w:w="1058" w:type="dxa"/>
            <w:shd w:val="clear" w:color="auto" w:fill="auto"/>
            <w:vAlign w:val="center"/>
            <w:hideMark/>
          </w:tcPr>
          <w:p w14:paraId="28600FB6"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08477C1B" w14:textId="77777777" w:rsidR="00B77D87" w:rsidRPr="00DF6DD6" w:rsidRDefault="00B77D87" w:rsidP="00177671">
            <w:pPr>
              <w:pStyle w:val="TAC"/>
              <w:keepNext w:val="0"/>
              <w:rPr>
                <w:rFonts w:eastAsia="MS Mincho"/>
              </w:rPr>
            </w:pPr>
            <w:r w:rsidRPr="00DF6DD6">
              <w:rPr>
                <w:rFonts w:eastAsia="MS Mincho"/>
              </w:rPr>
              <w:t>1940</w:t>
            </w:r>
          </w:p>
        </w:tc>
        <w:tc>
          <w:tcPr>
            <w:tcW w:w="746" w:type="dxa"/>
            <w:shd w:val="clear" w:color="auto" w:fill="auto"/>
            <w:noWrap/>
            <w:vAlign w:val="center"/>
          </w:tcPr>
          <w:p w14:paraId="3970DA1F"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396CA796"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1865F48B" w14:textId="77777777" w:rsidR="00B77D87" w:rsidRPr="00DF6DD6" w:rsidRDefault="00B77D87" w:rsidP="00177671">
            <w:pPr>
              <w:pStyle w:val="TAC"/>
              <w:keepNext w:val="0"/>
              <w:rPr>
                <w:rFonts w:eastAsia="MS Mincho"/>
              </w:rPr>
            </w:pPr>
            <w:r w:rsidRPr="00DF6DD6">
              <w:rPr>
                <w:rFonts w:eastAsia="MS Mincho"/>
              </w:rPr>
              <w:t>2130</w:t>
            </w:r>
          </w:p>
        </w:tc>
        <w:tc>
          <w:tcPr>
            <w:tcW w:w="867" w:type="dxa"/>
            <w:shd w:val="clear" w:color="auto" w:fill="auto"/>
            <w:vAlign w:val="center"/>
          </w:tcPr>
          <w:p w14:paraId="1A63442D" w14:textId="77777777" w:rsidR="00B77D87" w:rsidRPr="00DF6DD6" w:rsidRDefault="00B77D87" w:rsidP="00177671">
            <w:pPr>
              <w:pStyle w:val="TAC"/>
              <w:keepNext w:val="0"/>
              <w:rPr>
                <w:rFonts w:eastAsia="MS Mincho"/>
              </w:rPr>
            </w:pPr>
            <w:r w:rsidRPr="00DF6DD6">
              <w:rPr>
                <w:rFonts w:eastAsia="MS Mincho"/>
              </w:rPr>
              <w:t>17.8</w:t>
            </w:r>
          </w:p>
        </w:tc>
        <w:tc>
          <w:tcPr>
            <w:tcW w:w="984" w:type="dxa"/>
            <w:shd w:val="clear" w:color="auto" w:fill="auto"/>
            <w:vAlign w:val="center"/>
          </w:tcPr>
          <w:p w14:paraId="6D3B375B" w14:textId="77777777" w:rsidR="00B77D87" w:rsidRPr="00DF6DD6" w:rsidRDefault="00B77D87" w:rsidP="00177671">
            <w:pPr>
              <w:pStyle w:val="TAC"/>
              <w:keepNext w:val="0"/>
              <w:rPr>
                <w:rFonts w:eastAsia="MS Mincho"/>
              </w:rPr>
            </w:pPr>
            <w:r w:rsidRPr="00DF6DD6">
              <w:rPr>
                <w:rFonts w:eastAsia="MS Mincho"/>
              </w:rPr>
              <w:t>IMD3</w:t>
            </w:r>
          </w:p>
        </w:tc>
      </w:tr>
      <w:tr w:rsidR="00B77D87" w:rsidRPr="00DF6DD6" w14:paraId="6E0472D1" w14:textId="77777777" w:rsidTr="00177671">
        <w:trPr>
          <w:trHeight w:val="22"/>
          <w:jc w:val="center"/>
        </w:trPr>
        <w:tc>
          <w:tcPr>
            <w:tcW w:w="1928" w:type="dxa"/>
            <w:vMerge/>
            <w:shd w:val="clear" w:color="auto" w:fill="auto"/>
            <w:vAlign w:val="center"/>
            <w:hideMark/>
          </w:tcPr>
          <w:p w14:paraId="67FBD0F4" w14:textId="77777777" w:rsidR="00B77D87" w:rsidRPr="00DF6DD6" w:rsidRDefault="00B77D87" w:rsidP="00177671">
            <w:pPr>
              <w:pStyle w:val="TAC"/>
              <w:keepNext w:val="0"/>
            </w:pPr>
          </w:p>
        </w:tc>
        <w:tc>
          <w:tcPr>
            <w:tcW w:w="1058" w:type="dxa"/>
            <w:shd w:val="clear" w:color="auto" w:fill="auto"/>
            <w:vAlign w:val="center"/>
            <w:hideMark/>
          </w:tcPr>
          <w:p w14:paraId="428C202B" w14:textId="77777777" w:rsidR="00B77D87" w:rsidRPr="00DF6DD6" w:rsidRDefault="00B77D87" w:rsidP="00177671">
            <w:pPr>
              <w:pStyle w:val="TAC"/>
              <w:keepNext w:val="0"/>
              <w:rPr>
                <w:rFonts w:eastAsia="MS Mincho"/>
              </w:rPr>
            </w:pPr>
            <w:r w:rsidRPr="00DF6DD6">
              <w:rPr>
                <w:rFonts w:eastAsia="MS Mincho"/>
              </w:rPr>
              <w:t>19</w:t>
            </w:r>
          </w:p>
        </w:tc>
        <w:tc>
          <w:tcPr>
            <w:tcW w:w="1167" w:type="dxa"/>
            <w:shd w:val="clear" w:color="auto" w:fill="auto"/>
            <w:noWrap/>
            <w:vAlign w:val="center"/>
          </w:tcPr>
          <w:p w14:paraId="14BAF14F" w14:textId="77777777" w:rsidR="00B77D87" w:rsidRPr="00DF6DD6" w:rsidRDefault="00B77D87" w:rsidP="00177671">
            <w:pPr>
              <w:pStyle w:val="TAC"/>
              <w:keepNext w:val="0"/>
              <w:rPr>
                <w:rFonts w:eastAsia="MS Mincho"/>
              </w:rPr>
            </w:pPr>
            <w:r w:rsidRPr="00DF6DD6">
              <w:rPr>
                <w:rFonts w:eastAsia="MS Mincho"/>
              </w:rPr>
              <w:t>832.5</w:t>
            </w:r>
          </w:p>
        </w:tc>
        <w:tc>
          <w:tcPr>
            <w:tcW w:w="746" w:type="dxa"/>
            <w:shd w:val="clear" w:color="auto" w:fill="auto"/>
            <w:noWrap/>
            <w:vAlign w:val="center"/>
          </w:tcPr>
          <w:p w14:paraId="62C81573"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30EBCDFF"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614A74B8" w14:textId="77777777" w:rsidR="00B77D87" w:rsidRPr="00DF6DD6" w:rsidRDefault="00B77D87" w:rsidP="00177671">
            <w:pPr>
              <w:pStyle w:val="TAC"/>
              <w:keepNext w:val="0"/>
              <w:rPr>
                <w:rFonts w:eastAsia="MS Mincho"/>
              </w:rPr>
            </w:pPr>
            <w:r w:rsidRPr="00DF6DD6">
              <w:rPr>
                <w:rFonts w:eastAsia="MS Mincho"/>
              </w:rPr>
              <w:t>877.5</w:t>
            </w:r>
          </w:p>
        </w:tc>
        <w:tc>
          <w:tcPr>
            <w:tcW w:w="867" w:type="dxa"/>
            <w:shd w:val="clear" w:color="auto" w:fill="auto"/>
            <w:vAlign w:val="center"/>
          </w:tcPr>
          <w:p w14:paraId="006CA2D2"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62AEFBF3" w14:textId="77777777" w:rsidR="00B77D87" w:rsidRPr="00DF6DD6" w:rsidRDefault="00B77D87" w:rsidP="00177671">
            <w:pPr>
              <w:pStyle w:val="TAC"/>
              <w:keepNext w:val="0"/>
              <w:rPr>
                <w:rFonts w:eastAsia="MS Mincho"/>
              </w:rPr>
            </w:pPr>
            <w:r w:rsidRPr="00DF6DD6">
              <w:t>N/A</w:t>
            </w:r>
          </w:p>
        </w:tc>
      </w:tr>
      <w:tr w:rsidR="00B77D87" w:rsidRPr="00DF6DD6" w14:paraId="4C942C6A" w14:textId="77777777" w:rsidTr="00177671">
        <w:trPr>
          <w:trHeight w:val="22"/>
          <w:jc w:val="center"/>
        </w:trPr>
        <w:tc>
          <w:tcPr>
            <w:tcW w:w="1928" w:type="dxa"/>
            <w:vMerge/>
            <w:shd w:val="clear" w:color="auto" w:fill="auto"/>
            <w:vAlign w:val="center"/>
          </w:tcPr>
          <w:p w14:paraId="3BB5A38D" w14:textId="77777777" w:rsidR="00B77D87" w:rsidRPr="00DF6DD6" w:rsidRDefault="00B77D87" w:rsidP="00177671">
            <w:pPr>
              <w:pStyle w:val="TAC"/>
              <w:keepNext w:val="0"/>
            </w:pPr>
          </w:p>
        </w:tc>
        <w:tc>
          <w:tcPr>
            <w:tcW w:w="1058" w:type="dxa"/>
            <w:shd w:val="clear" w:color="auto" w:fill="auto"/>
            <w:vAlign w:val="center"/>
          </w:tcPr>
          <w:p w14:paraId="42503A27" w14:textId="77777777" w:rsidR="00B77D87" w:rsidRPr="00DF6DD6" w:rsidRDefault="00B77D87" w:rsidP="00177671">
            <w:pPr>
              <w:pStyle w:val="TAC"/>
              <w:keepNext w:val="0"/>
              <w:rPr>
                <w:rFonts w:eastAsia="MS Mincho"/>
              </w:rPr>
            </w:pPr>
            <w:r w:rsidRPr="00DF6DD6">
              <w:rPr>
                <w:rFonts w:eastAsia="MS Mincho"/>
              </w:rPr>
              <w:t>n77, n78</w:t>
            </w:r>
          </w:p>
        </w:tc>
        <w:tc>
          <w:tcPr>
            <w:tcW w:w="1167" w:type="dxa"/>
            <w:shd w:val="clear" w:color="auto" w:fill="auto"/>
            <w:noWrap/>
            <w:vAlign w:val="center"/>
          </w:tcPr>
          <w:p w14:paraId="1AD3D385" w14:textId="77777777" w:rsidR="00B77D87" w:rsidRPr="00DF6DD6" w:rsidRDefault="00B77D87" w:rsidP="00177671">
            <w:pPr>
              <w:pStyle w:val="TAC"/>
              <w:keepNext w:val="0"/>
              <w:rPr>
                <w:rFonts w:eastAsia="MS Mincho"/>
              </w:rPr>
            </w:pPr>
            <w:r w:rsidRPr="00DF6DD6">
              <w:rPr>
                <w:rFonts w:eastAsia="MS Mincho"/>
              </w:rPr>
              <w:t>3795</w:t>
            </w:r>
          </w:p>
        </w:tc>
        <w:tc>
          <w:tcPr>
            <w:tcW w:w="746" w:type="dxa"/>
            <w:shd w:val="clear" w:color="auto" w:fill="auto"/>
            <w:noWrap/>
            <w:vAlign w:val="center"/>
          </w:tcPr>
          <w:p w14:paraId="4B6657A1" w14:textId="77777777" w:rsidR="00B77D87" w:rsidRPr="00DF6DD6" w:rsidRDefault="00B77D87" w:rsidP="00177671">
            <w:pPr>
              <w:pStyle w:val="TAC"/>
              <w:keepNext w:val="0"/>
              <w:rPr>
                <w:rFonts w:eastAsia="MS Mincho"/>
              </w:rPr>
            </w:pPr>
            <w:r w:rsidRPr="00DF6DD6">
              <w:rPr>
                <w:rFonts w:eastAsia="MS Mincho"/>
              </w:rPr>
              <w:t>10</w:t>
            </w:r>
          </w:p>
        </w:tc>
        <w:tc>
          <w:tcPr>
            <w:tcW w:w="877" w:type="dxa"/>
            <w:shd w:val="clear" w:color="auto" w:fill="auto"/>
            <w:noWrap/>
            <w:vAlign w:val="center"/>
          </w:tcPr>
          <w:p w14:paraId="303C8BD0" w14:textId="77777777" w:rsidR="00B77D87" w:rsidRPr="00DF6DD6" w:rsidRDefault="00B77D87" w:rsidP="00177671">
            <w:pPr>
              <w:pStyle w:val="TAC"/>
              <w:keepNext w:val="0"/>
              <w:rPr>
                <w:rFonts w:eastAsia="MS Mincho"/>
              </w:rPr>
            </w:pPr>
            <w:r w:rsidRPr="00DF6DD6">
              <w:rPr>
                <w:rFonts w:eastAsia="MS Mincho"/>
              </w:rPr>
              <w:t>50</w:t>
            </w:r>
          </w:p>
        </w:tc>
        <w:tc>
          <w:tcPr>
            <w:tcW w:w="1299" w:type="dxa"/>
            <w:shd w:val="clear" w:color="auto" w:fill="auto"/>
            <w:noWrap/>
            <w:vAlign w:val="center"/>
          </w:tcPr>
          <w:p w14:paraId="1DCC799D" w14:textId="77777777" w:rsidR="00B77D87" w:rsidRPr="00DF6DD6" w:rsidRDefault="00B77D87" w:rsidP="00177671">
            <w:pPr>
              <w:pStyle w:val="TAC"/>
              <w:keepNext w:val="0"/>
              <w:rPr>
                <w:rFonts w:eastAsia="MS Mincho"/>
              </w:rPr>
            </w:pPr>
            <w:r w:rsidRPr="00DF6DD6">
              <w:rPr>
                <w:rFonts w:eastAsia="MS Mincho"/>
              </w:rPr>
              <w:t>3795</w:t>
            </w:r>
          </w:p>
        </w:tc>
        <w:tc>
          <w:tcPr>
            <w:tcW w:w="867" w:type="dxa"/>
            <w:shd w:val="clear" w:color="auto" w:fill="auto"/>
            <w:vAlign w:val="center"/>
          </w:tcPr>
          <w:p w14:paraId="486247B6" w14:textId="77777777" w:rsidR="00B77D87" w:rsidRPr="00DF6DD6" w:rsidRDefault="00B77D87" w:rsidP="00177671">
            <w:pPr>
              <w:pStyle w:val="TAC"/>
              <w:keepNext w:val="0"/>
            </w:pPr>
            <w:r w:rsidRPr="00DF6DD6">
              <w:t>N/A</w:t>
            </w:r>
          </w:p>
        </w:tc>
        <w:tc>
          <w:tcPr>
            <w:tcW w:w="984" w:type="dxa"/>
            <w:shd w:val="clear" w:color="auto" w:fill="auto"/>
            <w:vAlign w:val="center"/>
          </w:tcPr>
          <w:p w14:paraId="7D65FC7C" w14:textId="77777777" w:rsidR="00B77D87" w:rsidRPr="00DF6DD6" w:rsidRDefault="00B77D87" w:rsidP="00177671">
            <w:pPr>
              <w:pStyle w:val="TAC"/>
              <w:keepNext w:val="0"/>
            </w:pPr>
            <w:r w:rsidRPr="00DF6DD6">
              <w:t>N/A</w:t>
            </w:r>
          </w:p>
        </w:tc>
      </w:tr>
      <w:tr w:rsidR="00B77D87" w:rsidRPr="00DF6DD6" w14:paraId="790AF403" w14:textId="77777777" w:rsidTr="00177671">
        <w:trPr>
          <w:trHeight w:val="22"/>
          <w:jc w:val="center"/>
        </w:trPr>
        <w:tc>
          <w:tcPr>
            <w:tcW w:w="1928" w:type="dxa"/>
            <w:vMerge/>
            <w:shd w:val="clear" w:color="auto" w:fill="auto"/>
            <w:vAlign w:val="center"/>
          </w:tcPr>
          <w:p w14:paraId="6B78B2A6" w14:textId="77777777" w:rsidR="00B77D87" w:rsidRPr="00DF6DD6" w:rsidRDefault="00B77D87" w:rsidP="00177671">
            <w:pPr>
              <w:pStyle w:val="TAC"/>
              <w:keepNext w:val="0"/>
            </w:pPr>
          </w:p>
        </w:tc>
        <w:tc>
          <w:tcPr>
            <w:tcW w:w="1058" w:type="dxa"/>
            <w:shd w:val="clear" w:color="auto" w:fill="auto"/>
            <w:vAlign w:val="center"/>
          </w:tcPr>
          <w:p w14:paraId="106A89D6"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62369036" w14:textId="77777777" w:rsidR="00B77D87" w:rsidRPr="00DF6DD6" w:rsidRDefault="00B77D87" w:rsidP="00177671">
            <w:pPr>
              <w:pStyle w:val="TAC"/>
              <w:keepNext w:val="0"/>
              <w:rPr>
                <w:rFonts w:eastAsia="MS Mincho"/>
              </w:rPr>
            </w:pPr>
            <w:r>
              <w:rPr>
                <w:rFonts w:eastAsia="MS Mincho"/>
              </w:rPr>
              <w:t>1940</w:t>
            </w:r>
          </w:p>
        </w:tc>
        <w:tc>
          <w:tcPr>
            <w:tcW w:w="746" w:type="dxa"/>
            <w:shd w:val="clear" w:color="auto" w:fill="auto"/>
            <w:noWrap/>
            <w:vAlign w:val="center"/>
          </w:tcPr>
          <w:p w14:paraId="62474DAB" w14:textId="77777777" w:rsidR="00B77D87" w:rsidRPr="00DF6DD6"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647B8218" w14:textId="77777777" w:rsidR="00B77D87" w:rsidRPr="00DF6DD6"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713ABEEA" w14:textId="77777777" w:rsidR="00B77D87" w:rsidRPr="00DF6DD6" w:rsidRDefault="00B77D87" w:rsidP="00177671">
            <w:pPr>
              <w:pStyle w:val="TAC"/>
              <w:keepNext w:val="0"/>
              <w:rPr>
                <w:rFonts w:eastAsia="MS Mincho"/>
              </w:rPr>
            </w:pPr>
            <w:r>
              <w:rPr>
                <w:rFonts w:eastAsia="MS Mincho"/>
              </w:rPr>
              <w:t>2130</w:t>
            </w:r>
          </w:p>
        </w:tc>
        <w:tc>
          <w:tcPr>
            <w:tcW w:w="867" w:type="dxa"/>
            <w:shd w:val="clear" w:color="auto" w:fill="auto"/>
            <w:vAlign w:val="center"/>
          </w:tcPr>
          <w:p w14:paraId="75BAFBEF" w14:textId="77777777" w:rsidR="00B77D87" w:rsidRPr="00DF6DD6" w:rsidRDefault="00B77D87" w:rsidP="00177671">
            <w:pPr>
              <w:pStyle w:val="TAC"/>
              <w:keepNext w:val="0"/>
            </w:pPr>
            <w:r>
              <w:rPr>
                <w:rFonts w:eastAsia="MS Mincho"/>
              </w:rPr>
              <w:t>N/A</w:t>
            </w:r>
          </w:p>
        </w:tc>
        <w:tc>
          <w:tcPr>
            <w:tcW w:w="984" w:type="dxa"/>
            <w:shd w:val="clear" w:color="auto" w:fill="auto"/>
            <w:vAlign w:val="center"/>
          </w:tcPr>
          <w:p w14:paraId="215FF371" w14:textId="77777777" w:rsidR="00B77D87" w:rsidRPr="00DF6DD6" w:rsidRDefault="00B77D87" w:rsidP="00177671">
            <w:pPr>
              <w:pStyle w:val="TAC"/>
              <w:keepNext w:val="0"/>
            </w:pPr>
            <w:r>
              <w:rPr>
                <w:rFonts w:eastAsia="MS Mincho"/>
              </w:rPr>
              <w:t>N/A</w:t>
            </w:r>
          </w:p>
        </w:tc>
      </w:tr>
      <w:tr w:rsidR="00B77D87" w:rsidRPr="00DF6DD6" w14:paraId="327AB000" w14:textId="77777777" w:rsidTr="00177671">
        <w:trPr>
          <w:trHeight w:val="22"/>
          <w:jc w:val="center"/>
        </w:trPr>
        <w:tc>
          <w:tcPr>
            <w:tcW w:w="1928" w:type="dxa"/>
            <w:vMerge/>
            <w:shd w:val="clear" w:color="auto" w:fill="auto"/>
            <w:vAlign w:val="center"/>
          </w:tcPr>
          <w:p w14:paraId="34401F9C" w14:textId="77777777" w:rsidR="00B77D87" w:rsidRPr="00DF6DD6" w:rsidRDefault="00B77D87" w:rsidP="00177671">
            <w:pPr>
              <w:pStyle w:val="TAC"/>
              <w:keepNext w:val="0"/>
            </w:pPr>
          </w:p>
        </w:tc>
        <w:tc>
          <w:tcPr>
            <w:tcW w:w="1058" w:type="dxa"/>
            <w:shd w:val="clear" w:color="auto" w:fill="auto"/>
            <w:vAlign w:val="center"/>
          </w:tcPr>
          <w:p w14:paraId="1B097BB7" w14:textId="77777777" w:rsidR="00B77D87" w:rsidRPr="00DF6DD6" w:rsidRDefault="00B77D87" w:rsidP="00177671">
            <w:pPr>
              <w:pStyle w:val="TAC"/>
              <w:keepNext w:val="0"/>
              <w:rPr>
                <w:rFonts w:eastAsia="MS Mincho"/>
              </w:rPr>
            </w:pPr>
            <w:r w:rsidRPr="00DF6DD6">
              <w:rPr>
                <w:rFonts w:eastAsia="MS Mincho"/>
              </w:rPr>
              <w:t>19</w:t>
            </w:r>
          </w:p>
        </w:tc>
        <w:tc>
          <w:tcPr>
            <w:tcW w:w="1167" w:type="dxa"/>
            <w:shd w:val="clear" w:color="auto" w:fill="auto"/>
            <w:noWrap/>
            <w:vAlign w:val="center"/>
          </w:tcPr>
          <w:p w14:paraId="55DBDF5D" w14:textId="77777777" w:rsidR="00B77D87" w:rsidRPr="00DF6DD6" w:rsidRDefault="00B77D87" w:rsidP="00177671">
            <w:pPr>
              <w:pStyle w:val="TAC"/>
              <w:keepNext w:val="0"/>
              <w:rPr>
                <w:rFonts w:eastAsia="MS Mincho"/>
              </w:rPr>
            </w:pPr>
            <w:r>
              <w:rPr>
                <w:rFonts w:eastAsia="MS Mincho"/>
              </w:rPr>
              <w:t>835</w:t>
            </w:r>
          </w:p>
        </w:tc>
        <w:tc>
          <w:tcPr>
            <w:tcW w:w="746" w:type="dxa"/>
            <w:shd w:val="clear" w:color="auto" w:fill="auto"/>
            <w:noWrap/>
            <w:vAlign w:val="center"/>
          </w:tcPr>
          <w:p w14:paraId="6F14E25A" w14:textId="77777777" w:rsidR="00B77D87" w:rsidRPr="00DF6DD6"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0F3C824C" w14:textId="77777777" w:rsidR="00B77D87" w:rsidRPr="00DF6DD6"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1F5F4ACB" w14:textId="77777777" w:rsidR="00B77D87" w:rsidRPr="00DF6DD6" w:rsidRDefault="00B77D87" w:rsidP="00177671">
            <w:pPr>
              <w:pStyle w:val="TAC"/>
              <w:keepNext w:val="0"/>
              <w:rPr>
                <w:rFonts w:eastAsia="MS Mincho"/>
              </w:rPr>
            </w:pPr>
            <w:r>
              <w:rPr>
                <w:rFonts w:eastAsia="MS Mincho"/>
              </w:rPr>
              <w:t>880</w:t>
            </w:r>
          </w:p>
        </w:tc>
        <w:tc>
          <w:tcPr>
            <w:tcW w:w="867" w:type="dxa"/>
            <w:shd w:val="clear" w:color="auto" w:fill="auto"/>
            <w:vAlign w:val="center"/>
          </w:tcPr>
          <w:p w14:paraId="25C51588" w14:textId="77777777" w:rsidR="00B77D87" w:rsidRPr="00DF6DD6" w:rsidRDefault="00B77D87" w:rsidP="00177671">
            <w:pPr>
              <w:pStyle w:val="TAC"/>
              <w:keepNext w:val="0"/>
            </w:pPr>
            <w:r>
              <w:rPr>
                <w:rFonts w:eastAsia="MS Mincho"/>
              </w:rPr>
              <w:t>5.1</w:t>
            </w:r>
          </w:p>
        </w:tc>
        <w:tc>
          <w:tcPr>
            <w:tcW w:w="984" w:type="dxa"/>
            <w:shd w:val="clear" w:color="auto" w:fill="auto"/>
            <w:vAlign w:val="center"/>
          </w:tcPr>
          <w:p w14:paraId="14D7B656" w14:textId="77777777" w:rsidR="00B77D87" w:rsidRPr="00DF6DD6" w:rsidRDefault="00B77D87" w:rsidP="00177671">
            <w:pPr>
              <w:pStyle w:val="TAC"/>
              <w:keepNext w:val="0"/>
            </w:pPr>
            <w:r>
              <w:rPr>
                <w:rFonts w:eastAsia="MS Mincho"/>
              </w:rPr>
              <w:t>IMD5</w:t>
            </w:r>
          </w:p>
        </w:tc>
      </w:tr>
      <w:tr w:rsidR="00B77D87" w:rsidRPr="00DF6DD6" w14:paraId="7EB35459" w14:textId="77777777" w:rsidTr="00177671">
        <w:trPr>
          <w:trHeight w:val="22"/>
          <w:jc w:val="center"/>
        </w:trPr>
        <w:tc>
          <w:tcPr>
            <w:tcW w:w="1928" w:type="dxa"/>
            <w:vMerge/>
            <w:shd w:val="clear" w:color="auto" w:fill="auto"/>
            <w:vAlign w:val="center"/>
          </w:tcPr>
          <w:p w14:paraId="27BEB0AA" w14:textId="77777777" w:rsidR="00B77D87" w:rsidRPr="00DF6DD6" w:rsidRDefault="00B77D87" w:rsidP="00177671">
            <w:pPr>
              <w:pStyle w:val="TAC"/>
              <w:keepNext w:val="0"/>
            </w:pPr>
          </w:p>
        </w:tc>
        <w:tc>
          <w:tcPr>
            <w:tcW w:w="1058" w:type="dxa"/>
            <w:shd w:val="clear" w:color="auto" w:fill="auto"/>
            <w:vAlign w:val="center"/>
          </w:tcPr>
          <w:p w14:paraId="598C3A3B" w14:textId="77777777" w:rsidR="00B77D87" w:rsidRPr="00DF6DD6" w:rsidRDefault="00B77D87" w:rsidP="00177671">
            <w:pPr>
              <w:pStyle w:val="TAC"/>
              <w:keepNext w:val="0"/>
              <w:rPr>
                <w:rFonts w:eastAsia="MS Mincho"/>
              </w:rPr>
            </w:pPr>
            <w:r>
              <w:rPr>
                <w:rFonts w:eastAsia="MS Mincho"/>
              </w:rPr>
              <w:t xml:space="preserve">N77, </w:t>
            </w:r>
            <w:r w:rsidRPr="00DF6DD6">
              <w:rPr>
                <w:rFonts w:eastAsia="MS Mincho"/>
              </w:rPr>
              <w:t>n78</w:t>
            </w:r>
          </w:p>
        </w:tc>
        <w:tc>
          <w:tcPr>
            <w:tcW w:w="1167" w:type="dxa"/>
            <w:shd w:val="clear" w:color="auto" w:fill="auto"/>
            <w:noWrap/>
            <w:vAlign w:val="center"/>
          </w:tcPr>
          <w:p w14:paraId="73A2C66B" w14:textId="77777777" w:rsidR="00B77D87" w:rsidRPr="00DF6DD6" w:rsidRDefault="00B77D87" w:rsidP="00177671">
            <w:pPr>
              <w:pStyle w:val="TAC"/>
              <w:keepNext w:val="0"/>
              <w:rPr>
                <w:rFonts w:eastAsia="MS Mincho"/>
              </w:rPr>
            </w:pPr>
            <w:r>
              <w:rPr>
                <w:rFonts w:eastAsia="MS Mincho"/>
              </w:rPr>
              <w:t>3350</w:t>
            </w:r>
          </w:p>
        </w:tc>
        <w:tc>
          <w:tcPr>
            <w:tcW w:w="746" w:type="dxa"/>
            <w:shd w:val="clear" w:color="auto" w:fill="auto"/>
            <w:noWrap/>
            <w:vAlign w:val="center"/>
          </w:tcPr>
          <w:p w14:paraId="46A2E0AB" w14:textId="77777777" w:rsidR="00B77D87" w:rsidRPr="00DF6DD6" w:rsidRDefault="00B77D87" w:rsidP="00177671">
            <w:pPr>
              <w:pStyle w:val="TAC"/>
              <w:keepNext w:val="0"/>
              <w:rPr>
                <w:rFonts w:eastAsia="MS Mincho"/>
              </w:rPr>
            </w:pPr>
            <w:r>
              <w:rPr>
                <w:rFonts w:eastAsia="MS Mincho"/>
              </w:rPr>
              <w:t>10</w:t>
            </w:r>
          </w:p>
        </w:tc>
        <w:tc>
          <w:tcPr>
            <w:tcW w:w="877" w:type="dxa"/>
            <w:shd w:val="clear" w:color="auto" w:fill="auto"/>
            <w:noWrap/>
            <w:vAlign w:val="center"/>
          </w:tcPr>
          <w:p w14:paraId="7191EC3D" w14:textId="77777777" w:rsidR="00B77D87" w:rsidRPr="00DF6DD6" w:rsidRDefault="00B77D87" w:rsidP="00177671">
            <w:pPr>
              <w:pStyle w:val="TAC"/>
              <w:keepNext w:val="0"/>
              <w:rPr>
                <w:rFonts w:eastAsia="MS Mincho"/>
              </w:rPr>
            </w:pPr>
            <w:r>
              <w:rPr>
                <w:rFonts w:eastAsia="MS Mincho"/>
              </w:rPr>
              <w:t>50</w:t>
            </w:r>
          </w:p>
        </w:tc>
        <w:tc>
          <w:tcPr>
            <w:tcW w:w="1299" w:type="dxa"/>
            <w:shd w:val="clear" w:color="auto" w:fill="auto"/>
            <w:noWrap/>
            <w:vAlign w:val="center"/>
          </w:tcPr>
          <w:p w14:paraId="0620E47D" w14:textId="77777777" w:rsidR="00B77D87" w:rsidRPr="00DF6DD6" w:rsidRDefault="00B77D87" w:rsidP="00177671">
            <w:pPr>
              <w:pStyle w:val="TAC"/>
              <w:keepNext w:val="0"/>
              <w:rPr>
                <w:rFonts w:eastAsia="MS Mincho"/>
              </w:rPr>
            </w:pPr>
            <w:r>
              <w:rPr>
                <w:rFonts w:eastAsia="MS Mincho"/>
              </w:rPr>
              <w:t>3350</w:t>
            </w:r>
          </w:p>
        </w:tc>
        <w:tc>
          <w:tcPr>
            <w:tcW w:w="867" w:type="dxa"/>
            <w:shd w:val="clear" w:color="auto" w:fill="auto"/>
            <w:vAlign w:val="center"/>
          </w:tcPr>
          <w:p w14:paraId="36EA3A7F" w14:textId="77777777" w:rsidR="00B77D87" w:rsidRPr="00DF6DD6" w:rsidRDefault="00B77D87" w:rsidP="00177671">
            <w:pPr>
              <w:pStyle w:val="TAC"/>
              <w:keepNext w:val="0"/>
            </w:pPr>
            <w:r>
              <w:rPr>
                <w:rFonts w:eastAsia="MS Mincho"/>
              </w:rPr>
              <w:t>N/A</w:t>
            </w:r>
          </w:p>
        </w:tc>
        <w:tc>
          <w:tcPr>
            <w:tcW w:w="984" w:type="dxa"/>
            <w:shd w:val="clear" w:color="auto" w:fill="auto"/>
            <w:vAlign w:val="center"/>
          </w:tcPr>
          <w:p w14:paraId="52D2DE9F" w14:textId="77777777" w:rsidR="00B77D87" w:rsidRPr="00DF6DD6" w:rsidRDefault="00B77D87" w:rsidP="00177671">
            <w:pPr>
              <w:pStyle w:val="TAC"/>
              <w:keepNext w:val="0"/>
            </w:pPr>
            <w:r>
              <w:rPr>
                <w:rFonts w:eastAsia="MS Mincho"/>
              </w:rPr>
              <w:t>N/A</w:t>
            </w:r>
          </w:p>
        </w:tc>
      </w:tr>
      <w:tr w:rsidR="00B77D87" w:rsidRPr="00DF6DD6" w14:paraId="010593B4" w14:textId="77777777" w:rsidTr="00177671">
        <w:trPr>
          <w:trHeight w:val="54"/>
          <w:jc w:val="center"/>
        </w:trPr>
        <w:tc>
          <w:tcPr>
            <w:tcW w:w="1928" w:type="dxa"/>
            <w:vMerge w:val="restart"/>
            <w:shd w:val="clear" w:color="auto" w:fill="auto"/>
            <w:vAlign w:val="center"/>
            <w:hideMark/>
          </w:tcPr>
          <w:p w14:paraId="40B7CB53" w14:textId="77777777" w:rsidR="00B77D87" w:rsidRPr="00DF6DD6" w:rsidRDefault="00B77D87" w:rsidP="00177671">
            <w:pPr>
              <w:pStyle w:val="TAC"/>
              <w:keepNext w:val="0"/>
            </w:pPr>
            <w:r w:rsidRPr="00DF6DD6">
              <w:rPr>
                <w:rFonts w:eastAsia="MS Mincho"/>
              </w:rPr>
              <w:t>DC_1A-19A_n79A</w:t>
            </w:r>
          </w:p>
        </w:tc>
        <w:tc>
          <w:tcPr>
            <w:tcW w:w="1058" w:type="dxa"/>
            <w:shd w:val="clear" w:color="auto" w:fill="auto"/>
            <w:vAlign w:val="center"/>
            <w:hideMark/>
          </w:tcPr>
          <w:p w14:paraId="660005B1"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29E74FA3" w14:textId="77777777" w:rsidR="00B77D87" w:rsidRPr="00DF6DD6" w:rsidRDefault="00B77D87" w:rsidP="00177671">
            <w:pPr>
              <w:pStyle w:val="TAC"/>
              <w:keepNext w:val="0"/>
              <w:rPr>
                <w:rFonts w:eastAsia="MS Mincho"/>
              </w:rPr>
            </w:pPr>
            <w:r w:rsidRPr="00DF6DD6">
              <w:rPr>
                <w:rFonts w:eastAsia="MS Mincho"/>
              </w:rPr>
              <w:t>1950</w:t>
            </w:r>
          </w:p>
        </w:tc>
        <w:tc>
          <w:tcPr>
            <w:tcW w:w="746" w:type="dxa"/>
            <w:shd w:val="clear" w:color="auto" w:fill="auto"/>
            <w:noWrap/>
            <w:vAlign w:val="center"/>
          </w:tcPr>
          <w:p w14:paraId="29E6EF1E"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1B700FA4"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3514D3D5" w14:textId="77777777" w:rsidR="00B77D87" w:rsidRPr="00DF6DD6" w:rsidRDefault="00B77D87" w:rsidP="00177671">
            <w:pPr>
              <w:pStyle w:val="TAC"/>
              <w:keepNext w:val="0"/>
              <w:rPr>
                <w:rFonts w:eastAsia="MS Mincho"/>
              </w:rPr>
            </w:pPr>
            <w:r w:rsidRPr="00DF6DD6">
              <w:rPr>
                <w:rFonts w:eastAsia="MS Mincho"/>
              </w:rPr>
              <w:t>2140</w:t>
            </w:r>
          </w:p>
        </w:tc>
        <w:tc>
          <w:tcPr>
            <w:tcW w:w="867" w:type="dxa"/>
            <w:shd w:val="clear" w:color="auto" w:fill="auto"/>
            <w:vAlign w:val="center"/>
          </w:tcPr>
          <w:p w14:paraId="7B0F5044"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15874242" w14:textId="77777777" w:rsidR="00B77D87" w:rsidRPr="00DF6DD6" w:rsidRDefault="00B77D87" w:rsidP="00177671">
            <w:pPr>
              <w:pStyle w:val="TAC"/>
              <w:keepNext w:val="0"/>
              <w:rPr>
                <w:rFonts w:eastAsia="MS Mincho"/>
              </w:rPr>
            </w:pPr>
            <w:r w:rsidRPr="00DF6DD6">
              <w:t>N/A</w:t>
            </w:r>
          </w:p>
        </w:tc>
      </w:tr>
      <w:tr w:rsidR="00B77D87" w:rsidRPr="00DF6DD6" w14:paraId="32BE4B1E" w14:textId="77777777" w:rsidTr="00177671">
        <w:trPr>
          <w:trHeight w:val="22"/>
          <w:jc w:val="center"/>
        </w:trPr>
        <w:tc>
          <w:tcPr>
            <w:tcW w:w="1928" w:type="dxa"/>
            <w:vMerge/>
            <w:shd w:val="clear" w:color="auto" w:fill="auto"/>
            <w:vAlign w:val="center"/>
            <w:hideMark/>
          </w:tcPr>
          <w:p w14:paraId="4E001CEF" w14:textId="77777777" w:rsidR="00B77D87" w:rsidRPr="00DF6DD6" w:rsidRDefault="00B77D87" w:rsidP="00177671">
            <w:pPr>
              <w:pStyle w:val="TAC"/>
              <w:keepNext w:val="0"/>
            </w:pPr>
          </w:p>
        </w:tc>
        <w:tc>
          <w:tcPr>
            <w:tcW w:w="1058" w:type="dxa"/>
            <w:shd w:val="clear" w:color="auto" w:fill="auto"/>
            <w:vAlign w:val="center"/>
            <w:hideMark/>
          </w:tcPr>
          <w:p w14:paraId="7562CDAC" w14:textId="77777777" w:rsidR="00B77D87" w:rsidRPr="00DF6DD6" w:rsidRDefault="00B77D87" w:rsidP="00177671">
            <w:pPr>
              <w:pStyle w:val="TAC"/>
              <w:keepNext w:val="0"/>
              <w:rPr>
                <w:rFonts w:eastAsia="MS Mincho"/>
              </w:rPr>
            </w:pPr>
            <w:r w:rsidRPr="00DF6DD6">
              <w:rPr>
                <w:rFonts w:eastAsia="MS Mincho"/>
              </w:rPr>
              <w:t>19</w:t>
            </w:r>
          </w:p>
        </w:tc>
        <w:tc>
          <w:tcPr>
            <w:tcW w:w="1167" w:type="dxa"/>
            <w:shd w:val="clear" w:color="auto" w:fill="auto"/>
            <w:noWrap/>
            <w:vAlign w:val="center"/>
          </w:tcPr>
          <w:p w14:paraId="6A792469" w14:textId="77777777" w:rsidR="00B77D87" w:rsidRPr="00DF6DD6" w:rsidRDefault="00B77D87" w:rsidP="00177671">
            <w:pPr>
              <w:pStyle w:val="TAC"/>
              <w:keepNext w:val="0"/>
              <w:rPr>
                <w:rFonts w:eastAsia="MS Mincho"/>
              </w:rPr>
            </w:pPr>
            <w:r w:rsidRPr="00DF6DD6">
              <w:rPr>
                <w:rFonts w:eastAsia="MS Mincho"/>
              </w:rPr>
              <w:t>837.5</w:t>
            </w:r>
          </w:p>
        </w:tc>
        <w:tc>
          <w:tcPr>
            <w:tcW w:w="746" w:type="dxa"/>
            <w:shd w:val="clear" w:color="auto" w:fill="auto"/>
            <w:noWrap/>
            <w:vAlign w:val="center"/>
          </w:tcPr>
          <w:p w14:paraId="4476C3C2"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1B40CDBC"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20215A20" w14:textId="77777777" w:rsidR="00B77D87" w:rsidRPr="00DF6DD6" w:rsidRDefault="00B77D87" w:rsidP="00177671">
            <w:pPr>
              <w:pStyle w:val="TAC"/>
              <w:keepNext w:val="0"/>
              <w:rPr>
                <w:rFonts w:eastAsia="MS Mincho"/>
              </w:rPr>
            </w:pPr>
            <w:r w:rsidRPr="00DF6DD6">
              <w:rPr>
                <w:rFonts w:eastAsia="MS Mincho"/>
              </w:rPr>
              <w:t>882.5</w:t>
            </w:r>
          </w:p>
        </w:tc>
        <w:tc>
          <w:tcPr>
            <w:tcW w:w="867" w:type="dxa"/>
            <w:shd w:val="clear" w:color="auto" w:fill="auto"/>
            <w:vAlign w:val="center"/>
          </w:tcPr>
          <w:p w14:paraId="3A8B3346" w14:textId="77777777" w:rsidR="00B77D87" w:rsidRPr="00DF6DD6" w:rsidRDefault="00B77D87" w:rsidP="00177671">
            <w:pPr>
              <w:pStyle w:val="TAC"/>
              <w:keepNext w:val="0"/>
              <w:rPr>
                <w:rFonts w:eastAsia="MS Mincho"/>
              </w:rPr>
            </w:pPr>
            <w:r w:rsidRPr="00DF6DD6">
              <w:rPr>
                <w:rFonts w:eastAsia="MS Mincho"/>
              </w:rPr>
              <w:t>18.3</w:t>
            </w:r>
          </w:p>
        </w:tc>
        <w:tc>
          <w:tcPr>
            <w:tcW w:w="984" w:type="dxa"/>
            <w:shd w:val="clear" w:color="auto" w:fill="auto"/>
            <w:vAlign w:val="center"/>
          </w:tcPr>
          <w:p w14:paraId="093AE05F" w14:textId="77777777" w:rsidR="00B77D87" w:rsidRPr="00DF6DD6" w:rsidRDefault="00B77D87" w:rsidP="00177671">
            <w:pPr>
              <w:pStyle w:val="TAC"/>
              <w:keepNext w:val="0"/>
              <w:rPr>
                <w:rFonts w:eastAsia="MS Mincho"/>
              </w:rPr>
            </w:pPr>
            <w:r w:rsidRPr="00DF6DD6">
              <w:rPr>
                <w:rFonts w:eastAsia="MS Mincho"/>
              </w:rPr>
              <w:t>IMD3</w:t>
            </w:r>
          </w:p>
        </w:tc>
      </w:tr>
      <w:tr w:rsidR="00B77D87" w:rsidRPr="00DF6DD6" w14:paraId="299B5F0D" w14:textId="77777777" w:rsidTr="00177671">
        <w:trPr>
          <w:trHeight w:val="22"/>
          <w:jc w:val="center"/>
        </w:trPr>
        <w:tc>
          <w:tcPr>
            <w:tcW w:w="1928" w:type="dxa"/>
            <w:vMerge/>
            <w:shd w:val="clear" w:color="auto" w:fill="auto"/>
            <w:vAlign w:val="center"/>
          </w:tcPr>
          <w:p w14:paraId="495496FD" w14:textId="77777777" w:rsidR="00B77D87" w:rsidRPr="00DF6DD6" w:rsidRDefault="00B77D87" w:rsidP="00177671">
            <w:pPr>
              <w:pStyle w:val="TAC"/>
              <w:keepNext w:val="0"/>
            </w:pPr>
          </w:p>
        </w:tc>
        <w:tc>
          <w:tcPr>
            <w:tcW w:w="1058" w:type="dxa"/>
            <w:shd w:val="clear" w:color="auto" w:fill="auto"/>
            <w:vAlign w:val="center"/>
          </w:tcPr>
          <w:p w14:paraId="4D3140A0" w14:textId="77777777" w:rsidR="00B77D87" w:rsidRPr="00DF6DD6" w:rsidRDefault="00B77D87" w:rsidP="00177671">
            <w:pPr>
              <w:pStyle w:val="TAC"/>
              <w:keepNext w:val="0"/>
              <w:rPr>
                <w:rFonts w:eastAsia="MS Mincho"/>
              </w:rPr>
            </w:pPr>
            <w:r w:rsidRPr="00DF6DD6">
              <w:rPr>
                <w:rFonts w:eastAsia="MS Mincho"/>
              </w:rPr>
              <w:t>n79</w:t>
            </w:r>
          </w:p>
        </w:tc>
        <w:tc>
          <w:tcPr>
            <w:tcW w:w="1167" w:type="dxa"/>
            <w:shd w:val="clear" w:color="auto" w:fill="auto"/>
            <w:noWrap/>
            <w:vAlign w:val="center"/>
          </w:tcPr>
          <w:p w14:paraId="7589165C" w14:textId="77777777" w:rsidR="00B77D87" w:rsidRPr="00DF6DD6" w:rsidRDefault="00B77D87" w:rsidP="00177671">
            <w:pPr>
              <w:pStyle w:val="TAC"/>
              <w:keepNext w:val="0"/>
              <w:rPr>
                <w:rFonts w:eastAsia="MS Mincho"/>
              </w:rPr>
            </w:pPr>
            <w:r w:rsidRPr="00DF6DD6">
              <w:rPr>
                <w:rFonts w:eastAsia="MS Mincho"/>
              </w:rPr>
              <w:t>4782.5</w:t>
            </w:r>
          </w:p>
        </w:tc>
        <w:tc>
          <w:tcPr>
            <w:tcW w:w="746" w:type="dxa"/>
            <w:shd w:val="clear" w:color="auto" w:fill="auto"/>
            <w:noWrap/>
            <w:vAlign w:val="center"/>
          </w:tcPr>
          <w:p w14:paraId="272BB844" w14:textId="77777777" w:rsidR="00B77D87" w:rsidRPr="00DF6DD6" w:rsidRDefault="00B77D87" w:rsidP="00177671">
            <w:pPr>
              <w:pStyle w:val="TAC"/>
              <w:keepNext w:val="0"/>
              <w:rPr>
                <w:rFonts w:eastAsia="MS Mincho"/>
              </w:rPr>
            </w:pPr>
            <w:r w:rsidRPr="00DF6DD6">
              <w:rPr>
                <w:rFonts w:eastAsia="MS Mincho"/>
              </w:rPr>
              <w:t>40</w:t>
            </w:r>
          </w:p>
        </w:tc>
        <w:tc>
          <w:tcPr>
            <w:tcW w:w="877" w:type="dxa"/>
            <w:shd w:val="clear" w:color="auto" w:fill="auto"/>
            <w:noWrap/>
            <w:vAlign w:val="center"/>
          </w:tcPr>
          <w:p w14:paraId="5348D175" w14:textId="77777777" w:rsidR="00B77D87" w:rsidRPr="00DF6DD6" w:rsidRDefault="00B77D87" w:rsidP="00177671">
            <w:pPr>
              <w:pStyle w:val="TAC"/>
              <w:keepNext w:val="0"/>
              <w:rPr>
                <w:rFonts w:eastAsia="MS Mincho"/>
              </w:rPr>
            </w:pPr>
            <w:r w:rsidRPr="00DF6DD6">
              <w:rPr>
                <w:rFonts w:eastAsia="MS Mincho"/>
              </w:rPr>
              <w:t>216</w:t>
            </w:r>
          </w:p>
        </w:tc>
        <w:tc>
          <w:tcPr>
            <w:tcW w:w="1299" w:type="dxa"/>
            <w:shd w:val="clear" w:color="auto" w:fill="auto"/>
            <w:noWrap/>
            <w:vAlign w:val="center"/>
          </w:tcPr>
          <w:p w14:paraId="2B985DA8" w14:textId="77777777" w:rsidR="00B77D87" w:rsidRPr="00DF6DD6" w:rsidRDefault="00B77D87" w:rsidP="00177671">
            <w:pPr>
              <w:pStyle w:val="TAC"/>
              <w:keepNext w:val="0"/>
              <w:rPr>
                <w:rFonts w:eastAsia="MS Mincho"/>
              </w:rPr>
            </w:pPr>
            <w:r w:rsidRPr="00DF6DD6">
              <w:rPr>
                <w:rFonts w:eastAsia="MS Mincho"/>
              </w:rPr>
              <w:t>4782.5</w:t>
            </w:r>
          </w:p>
        </w:tc>
        <w:tc>
          <w:tcPr>
            <w:tcW w:w="867" w:type="dxa"/>
            <w:shd w:val="clear" w:color="auto" w:fill="auto"/>
            <w:vAlign w:val="center"/>
          </w:tcPr>
          <w:p w14:paraId="0F4DBBF1" w14:textId="77777777" w:rsidR="00B77D87" w:rsidRPr="00DF6DD6" w:rsidRDefault="00B77D87" w:rsidP="00177671">
            <w:pPr>
              <w:pStyle w:val="TAC"/>
              <w:keepNext w:val="0"/>
            </w:pPr>
            <w:r w:rsidRPr="00DF6DD6">
              <w:t>N/A</w:t>
            </w:r>
          </w:p>
        </w:tc>
        <w:tc>
          <w:tcPr>
            <w:tcW w:w="984" w:type="dxa"/>
            <w:shd w:val="clear" w:color="auto" w:fill="auto"/>
            <w:vAlign w:val="center"/>
          </w:tcPr>
          <w:p w14:paraId="342FD216" w14:textId="77777777" w:rsidR="00B77D87" w:rsidRPr="00DF6DD6" w:rsidRDefault="00B77D87" w:rsidP="00177671">
            <w:pPr>
              <w:pStyle w:val="TAC"/>
              <w:keepNext w:val="0"/>
            </w:pPr>
            <w:r w:rsidRPr="00DF6DD6">
              <w:t>N/A</w:t>
            </w:r>
          </w:p>
        </w:tc>
      </w:tr>
      <w:tr w:rsidR="00B77D87" w:rsidRPr="00DF6DD6" w14:paraId="03FE7D31" w14:textId="77777777" w:rsidTr="00177671">
        <w:trPr>
          <w:trHeight w:val="22"/>
          <w:jc w:val="center"/>
        </w:trPr>
        <w:tc>
          <w:tcPr>
            <w:tcW w:w="1928" w:type="dxa"/>
            <w:vMerge/>
            <w:shd w:val="clear" w:color="auto" w:fill="auto"/>
            <w:vAlign w:val="center"/>
          </w:tcPr>
          <w:p w14:paraId="489A2D05" w14:textId="77777777" w:rsidR="00B77D87" w:rsidRPr="00DF6DD6" w:rsidRDefault="00B77D87" w:rsidP="00177671">
            <w:pPr>
              <w:pStyle w:val="TAC"/>
              <w:keepNext w:val="0"/>
            </w:pPr>
          </w:p>
        </w:tc>
        <w:tc>
          <w:tcPr>
            <w:tcW w:w="1058" w:type="dxa"/>
            <w:shd w:val="clear" w:color="auto" w:fill="auto"/>
            <w:vAlign w:val="center"/>
          </w:tcPr>
          <w:p w14:paraId="5DBDF49A"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5B5DA557" w14:textId="77777777" w:rsidR="00B77D87" w:rsidRPr="00DF6DD6" w:rsidRDefault="00B77D87" w:rsidP="00177671">
            <w:pPr>
              <w:pStyle w:val="TAC"/>
              <w:keepNext w:val="0"/>
              <w:rPr>
                <w:rFonts w:eastAsia="MS Mincho"/>
              </w:rPr>
            </w:pPr>
            <w:r w:rsidRPr="00DF6DD6">
              <w:rPr>
                <w:rFonts w:eastAsia="MS Mincho"/>
              </w:rPr>
              <w:t>1950</w:t>
            </w:r>
          </w:p>
        </w:tc>
        <w:tc>
          <w:tcPr>
            <w:tcW w:w="746" w:type="dxa"/>
            <w:shd w:val="clear" w:color="auto" w:fill="auto"/>
            <w:noWrap/>
            <w:vAlign w:val="center"/>
          </w:tcPr>
          <w:p w14:paraId="329CDBF0"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46AE5E27"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2A5EE173" w14:textId="77777777" w:rsidR="00B77D87" w:rsidRPr="00DF6DD6" w:rsidRDefault="00B77D87" w:rsidP="00177671">
            <w:pPr>
              <w:pStyle w:val="TAC"/>
              <w:keepNext w:val="0"/>
              <w:rPr>
                <w:rFonts w:eastAsia="MS Mincho"/>
              </w:rPr>
            </w:pPr>
            <w:r w:rsidRPr="00DF6DD6">
              <w:rPr>
                <w:rFonts w:eastAsia="MS Mincho"/>
              </w:rPr>
              <w:t>2140</w:t>
            </w:r>
          </w:p>
        </w:tc>
        <w:tc>
          <w:tcPr>
            <w:tcW w:w="867" w:type="dxa"/>
            <w:shd w:val="clear" w:color="auto" w:fill="auto"/>
            <w:vAlign w:val="center"/>
          </w:tcPr>
          <w:p w14:paraId="14FBC61B" w14:textId="77777777" w:rsidR="00B77D87" w:rsidRPr="00DF6DD6" w:rsidRDefault="00B77D87" w:rsidP="00177671">
            <w:pPr>
              <w:pStyle w:val="TAC"/>
              <w:keepNext w:val="0"/>
              <w:rPr>
                <w:rFonts w:eastAsia="MS Mincho"/>
              </w:rPr>
            </w:pPr>
            <w:r w:rsidRPr="00DF6DD6">
              <w:rPr>
                <w:rFonts w:eastAsia="MS Mincho"/>
              </w:rPr>
              <w:t>8.1</w:t>
            </w:r>
          </w:p>
        </w:tc>
        <w:tc>
          <w:tcPr>
            <w:tcW w:w="984" w:type="dxa"/>
            <w:shd w:val="clear" w:color="auto" w:fill="auto"/>
            <w:vAlign w:val="center"/>
          </w:tcPr>
          <w:p w14:paraId="19EBBEAC" w14:textId="77777777" w:rsidR="00B77D87" w:rsidRPr="00DF6DD6" w:rsidRDefault="00B77D87" w:rsidP="00177671">
            <w:pPr>
              <w:pStyle w:val="TAC"/>
              <w:keepNext w:val="0"/>
              <w:rPr>
                <w:rFonts w:eastAsia="MS Mincho"/>
              </w:rPr>
            </w:pPr>
            <w:r w:rsidRPr="00DF6DD6">
              <w:rPr>
                <w:rFonts w:eastAsia="MS Mincho"/>
              </w:rPr>
              <w:t>IMD4</w:t>
            </w:r>
          </w:p>
        </w:tc>
      </w:tr>
      <w:tr w:rsidR="00B77D87" w:rsidRPr="00DF6DD6" w14:paraId="4CAA5234" w14:textId="77777777" w:rsidTr="00177671">
        <w:trPr>
          <w:trHeight w:val="22"/>
          <w:jc w:val="center"/>
        </w:trPr>
        <w:tc>
          <w:tcPr>
            <w:tcW w:w="1928" w:type="dxa"/>
            <w:vMerge/>
            <w:shd w:val="clear" w:color="auto" w:fill="auto"/>
            <w:vAlign w:val="center"/>
          </w:tcPr>
          <w:p w14:paraId="551576D3" w14:textId="77777777" w:rsidR="00B77D87" w:rsidRPr="00DF6DD6" w:rsidRDefault="00B77D87" w:rsidP="00177671">
            <w:pPr>
              <w:pStyle w:val="TAC"/>
              <w:keepNext w:val="0"/>
            </w:pPr>
          </w:p>
        </w:tc>
        <w:tc>
          <w:tcPr>
            <w:tcW w:w="1058" w:type="dxa"/>
            <w:shd w:val="clear" w:color="auto" w:fill="auto"/>
            <w:vAlign w:val="center"/>
          </w:tcPr>
          <w:p w14:paraId="337C5512" w14:textId="77777777" w:rsidR="00B77D87" w:rsidRPr="00DF6DD6" w:rsidRDefault="00B77D87" w:rsidP="00177671">
            <w:pPr>
              <w:pStyle w:val="TAC"/>
              <w:keepNext w:val="0"/>
              <w:rPr>
                <w:rFonts w:eastAsia="MS Mincho"/>
              </w:rPr>
            </w:pPr>
            <w:r w:rsidRPr="00DF6DD6">
              <w:rPr>
                <w:rFonts w:eastAsia="MS Mincho"/>
              </w:rPr>
              <w:t>19</w:t>
            </w:r>
          </w:p>
        </w:tc>
        <w:tc>
          <w:tcPr>
            <w:tcW w:w="1167" w:type="dxa"/>
            <w:shd w:val="clear" w:color="auto" w:fill="auto"/>
            <w:noWrap/>
            <w:vAlign w:val="center"/>
          </w:tcPr>
          <w:p w14:paraId="43D853E7" w14:textId="77777777" w:rsidR="00B77D87" w:rsidRPr="00DF6DD6" w:rsidRDefault="00B77D87" w:rsidP="00177671">
            <w:pPr>
              <w:pStyle w:val="TAC"/>
              <w:keepNext w:val="0"/>
              <w:rPr>
                <w:rFonts w:eastAsia="MS Mincho"/>
              </w:rPr>
            </w:pPr>
            <w:r w:rsidRPr="00DF6DD6">
              <w:rPr>
                <w:rFonts w:eastAsia="MS Mincho"/>
              </w:rPr>
              <w:t>837.5</w:t>
            </w:r>
          </w:p>
        </w:tc>
        <w:tc>
          <w:tcPr>
            <w:tcW w:w="746" w:type="dxa"/>
            <w:shd w:val="clear" w:color="auto" w:fill="auto"/>
            <w:noWrap/>
            <w:vAlign w:val="center"/>
          </w:tcPr>
          <w:p w14:paraId="5D179FE1"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6E5D6835"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1073A18F" w14:textId="77777777" w:rsidR="00B77D87" w:rsidRPr="00DF6DD6" w:rsidRDefault="00B77D87" w:rsidP="00177671">
            <w:pPr>
              <w:pStyle w:val="TAC"/>
              <w:keepNext w:val="0"/>
              <w:rPr>
                <w:rFonts w:eastAsia="MS Mincho"/>
              </w:rPr>
            </w:pPr>
            <w:r w:rsidRPr="00DF6DD6">
              <w:rPr>
                <w:rFonts w:eastAsia="MS Mincho"/>
              </w:rPr>
              <w:t>882.5</w:t>
            </w:r>
          </w:p>
        </w:tc>
        <w:tc>
          <w:tcPr>
            <w:tcW w:w="867" w:type="dxa"/>
            <w:shd w:val="clear" w:color="auto" w:fill="auto"/>
            <w:vAlign w:val="center"/>
          </w:tcPr>
          <w:p w14:paraId="3F09986E" w14:textId="77777777" w:rsidR="00B77D87" w:rsidRPr="00DF6DD6" w:rsidRDefault="00B77D87" w:rsidP="00177671">
            <w:pPr>
              <w:pStyle w:val="TAC"/>
              <w:keepNext w:val="0"/>
            </w:pPr>
            <w:r w:rsidRPr="00DF6DD6">
              <w:t>N/A</w:t>
            </w:r>
          </w:p>
        </w:tc>
        <w:tc>
          <w:tcPr>
            <w:tcW w:w="984" w:type="dxa"/>
            <w:shd w:val="clear" w:color="auto" w:fill="auto"/>
            <w:vAlign w:val="center"/>
          </w:tcPr>
          <w:p w14:paraId="6E29979D" w14:textId="77777777" w:rsidR="00B77D87" w:rsidRPr="00DF6DD6" w:rsidRDefault="00B77D87" w:rsidP="00177671">
            <w:pPr>
              <w:pStyle w:val="TAC"/>
              <w:keepNext w:val="0"/>
            </w:pPr>
            <w:r w:rsidRPr="00DF6DD6">
              <w:t>N/A</w:t>
            </w:r>
          </w:p>
        </w:tc>
      </w:tr>
      <w:tr w:rsidR="00B77D87" w:rsidRPr="00DF6DD6" w14:paraId="6EE52B42" w14:textId="77777777" w:rsidTr="00177671">
        <w:trPr>
          <w:trHeight w:val="22"/>
          <w:jc w:val="center"/>
        </w:trPr>
        <w:tc>
          <w:tcPr>
            <w:tcW w:w="1928" w:type="dxa"/>
            <w:vMerge/>
            <w:shd w:val="clear" w:color="auto" w:fill="auto"/>
            <w:vAlign w:val="center"/>
          </w:tcPr>
          <w:p w14:paraId="3D206B95" w14:textId="77777777" w:rsidR="00B77D87" w:rsidRPr="00DF6DD6" w:rsidRDefault="00B77D87" w:rsidP="00177671">
            <w:pPr>
              <w:pStyle w:val="TAC"/>
              <w:keepNext w:val="0"/>
            </w:pPr>
          </w:p>
        </w:tc>
        <w:tc>
          <w:tcPr>
            <w:tcW w:w="1058" w:type="dxa"/>
            <w:shd w:val="clear" w:color="auto" w:fill="auto"/>
            <w:vAlign w:val="center"/>
          </w:tcPr>
          <w:p w14:paraId="1FCC130A" w14:textId="77777777" w:rsidR="00B77D87" w:rsidRPr="00DF6DD6" w:rsidRDefault="00B77D87" w:rsidP="00177671">
            <w:pPr>
              <w:pStyle w:val="TAC"/>
              <w:keepNext w:val="0"/>
              <w:rPr>
                <w:rFonts w:eastAsia="MS Mincho"/>
              </w:rPr>
            </w:pPr>
            <w:r w:rsidRPr="00DF6DD6">
              <w:rPr>
                <w:rFonts w:eastAsia="MS Mincho"/>
              </w:rPr>
              <w:t>n79</w:t>
            </w:r>
          </w:p>
        </w:tc>
        <w:tc>
          <w:tcPr>
            <w:tcW w:w="1167" w:type="dxa"/>
            <w:shd w:val="clear" w:color="auto" w:fill="auto"/>
            <w:noWrap/>
            <w:vAlign w:val="center"/>
          </w:tcPr>
          <w:p w14:paraId="73032D4A" w14:textId="77777777" w:rsidR="00B77D87" w:rsidRPr="00DF6DD6" w:rsidRDefault="00B77D87" w:rsidP="00177671">
            <w:pPr>
              <w:pStyle w:val="TAC"/>
              <w:keepNext w:val="0"/>
              <w:rPr>
                <w:rFonts w:eastAsia="MS Mincho"/>
              </w:rPr>
            </w:pPr>
            <w:r w:rsidRPr="00DF6DD6">
              <w:rPr>
                <w:rFonts w:eastAsia="MS Mincho"/>
              </w:rPr>
              <w:t>4652.5</w:t>
            </w:r>
          </w:p>
        </w:tc>
        <w:tc>
          <w:tcPr>
            <w:tcW w:w="746" w:type="dxa"/>
            <w:shd w:val="clear" w:color="auto" w:fill="auto"/>
            <w:noWrap/>
            <w:vAlign w:val="center"/>
          </w:tcPr>
          <w:p w14:paraId="5BED54BC" w14:textId="77777777" w:rsidR="00B77D87" w:rsidRPr="00DF6DD6" w:rsidRDefault="00B77D87" w:rsidP="00177671">
            <w:pPr>
              <w:pStyle w:val="TAC"/>
              <w:keepNext w:val="0"/>
              <w:rPr>
                <w:rFonts w:eastAsia="MS Mincho"/>
              </w:rPr>
            </w:pPr>
            <w:r w:rsidRPr="00DF6DD6">
              <w:rPr>
                <w:rFonts w:eastAsia="MS Mincho"/>
              </w:rPr>
              <w:t>40</w:t>
            </w:r>
          </w:p>
        </w:tc>
        <w:tc>
          <w:tcPr>
            <w:tcW w:w="877" w:type="dxa"/>
            <w:shd w:val="clear" w:color="auto" w:fill="auto"/>
            <w:noWrap/>
            <w:vAlign w:val="center"/>
          </w:tcPr>
          <w:p w14:paraId="3AD89D05" w14:textId="77777777" w:rsidR="00B77D87" w:rsidRPr="00DF6DD6" w:rsidRDefault="00B77D87" w:rsidP="00177671">
            <w:pPr>
              <w:pStyle w:val="TAC"/>
              <w:keepNext w:val="0"/>
              <w:rPr>
                <w:rFonts w:eastAsia="MS Mincho"/>
              </w:rPr>
            </w:pPr>
            <w:r w:rsidRPr="00DF6DD6">
              <w:rPr>
                <w:rFonts w:eastAsia="MS Mincho"/>
              </w:rPr>
              <w:t>216</w:t>
            </w:r>
          </w:p>
        </w:tc>
        <w:tc>
          <w:tcPr>
            <w:tcW w:w="1299" w:type="dxa"/>
            <w:shd w:val="clear" w:color="auto" w:fill="auto"/>
            <w:noWrap/>
            <w:vAlign w:val="center"/>
          </w:tcPr>
          <w:p w14:paraId="230C91CC" w14:textId="77777777" w:rsidR="00B77D87" w:rsidRPr="00DF6DD6" w:rsidRDefault="00B77D87" w:rsidP="00177671">
            <w:pPr>
              <w:pStyle w:val="TAC"/>
              <w:keepNext w:val="0"/>
              <w:rPr>
                <w:rFonts w:eastAsia="MS Mincho"/>
              </w:rPr>
            </w:pPr>
            <w:r w:rsidRPr="00DF6DD6">
              <w:rPr>
                <w:rFonts w:eastAsia="MS Mincho"/>
              </w:rPr>
              <w:t>4652.5</w:t>
            </w:r>
          </w:p>
        </w:tc>
        <w:tc>
          <w:tcPr>
            <w:tcW w:w="867" w:type="dxa"/>
            <w:shd w:val="clear" w:color="auto" w:fill="auto"/>
            <w:vAlign w:val="center"/>
          </w:tcPr>
          <w:p w14:paraId="344215CD" w14:textId="77777777" w:rsidR="00B77D87" w:rsidRPr="00DF6DD6" w:rsidRDefault="00B77D87" w:rsidP="00177671">
            <w:pPr>
              <w:pStyle w:val="TAC"/>
              <w:keepNext w:val="0"/>
            </w:pPr>
            <w:r w:rsidRPr="00DF6DD6">
              <w:t>N/A</w:t>
            </w:r>
          </w:p>
        </w:tc>
        <w:tc>
          <w:tcPr>
            <w:tcW w:w="984" w:type="dxa"/>
            <w:shd w:val="clear" w:color="auto" w:fill="auto"/>
            <w:vAlign w:val="center"/>
          </w:tcPr>
          <w:p w14:paraId="664B3961" w14:textId="77777777" w:rsidR="00B77D87" w:rsidRPr="00DF6DD6" w:rsidRDefault="00B77D87" w:rsidP="00177671">
            <w:pPr>
              <w:pStyle w:val="TAC"/>
              <w:keepNext w:val="0"/>
            </w:pPr>
            <w:r w:rsidRPr="00DF6DD6">
              <w:t>N/A</w:t>
            </w:r>
          </w:p>
        </w:tc>
      </w:tr>
      <w:tr w:rsidR="00B77D87" w:rsidRPr="00DF6DD6" w14:paraId="580EC9FE" w14:textId="77777777" w:rsidTr="00177671">
        <w:trPr>
          <w:trHeight w:val="22"/>
          <w:jc w:val="center"/>
        </w:trPr>
        <w:tc>
          <w:tcPr>
            <w:tcW w:w="1928" w:type="dxa"/>
            <w:vMerge w:val="restart"/>
            <w:shd w:val="clear" w:color="auto" w:fill="auto"/>
            <w:vAlign w:val="center"/>
          </w:tcPr>
          <w:p w14:paraId="68B967D4" w14:textId="77777777" w:rsidR="00B77D87" w:rsidRPr="00DF6DD6" w:rsidRDefault="00B77D87" w:rsidP="00177671">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2BD11CBD" w14:textId="77777777" w:rsidR="00B77D87" w:rsidRPr="00DF6DD6" w:rsidRDefault="00B77D87" w:rsidP="00177671">
            <w:pPr>
              <w:pStyle w:val="TAC"/>
              <w:keepNext w:val="0"/>
              <w:rPr>
                <w:rFonts w:eastAsia="MS Mincho"/>
              </w:rPr>
            </w:pPr>
            <w:r w:rsidRPr="00DF6DD6">
              <w:rPr>
                <w:lang w:eastAsia="zh-CN"/>
              </w:rPr>
              <w:t>1</w:t>
            </w:r>
          </w:p>
        </w:tc>
        <w:tc>
          <w:tcPr>
            <w:tcW w:w="1167" w:type="dxa"/>
            <w:shd w:val="clear" w:color="auto" w:fill="auto"/>
            <w:noWrap/>
            <w:vAlign w:val="center"/>
          </w:tcPr>
          <w:p w14:paraId="104847A5" w14:textId="77777777" w:rsidR="00B77D87" w:rsidRPr="00DF6DD6" w:rsidRDefault="00B77D87" w:rsidP="00177671">
            <w:pPr>
              <w:pStyle w:val="TAC"/>
              <w:keepNext w:val="0"/>
              <w:rPr>
                <w:rFonts w:eastAsia="MS Mincho"/>
              </w:rPr>
            </w:pPr>
            <w:r w:rsidRPr="00DF6DD6">
              <w:rPr>
                <w:lang w:eastAsia="zh-CN"/>
              </w:rPr>
              <w:t>1930</w:t>
            </w:r>
          </w:p>
        </w:tc>
        <w:tc>
          <w:tcPr>
            <w:tcW w:w="746" w:type="dxa"/>
            <w:shd w:val="clear" w:color="auto" w:fill="auto"/>
            <w:noWrap/>
            <w:vAlign w:val="center"/>
          </w:tcPr>
          <w:p w14:paraId="3FF13545"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239577FA"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3828787A" w14:textId="77777777" w:rsidR="00B77D87" w:rsidRPr="00DF6DD6" w:rsidRDefault="00B77D87" w:rsidP="00177671">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03A2C52E" w14:textId="77777777" w:rsidR="00B77D87" w:rsidRPr="00DF6DD6" w:rsidRDefault="00B77D87" w:rsidP="00177671">
            <w:pPr>
              <w:pStyle w:val="TAC"/>
              <w:keepNext w:val="0"/>
            </w:pPr>
            <w:r w:rsidRPr="00DF6DD6">
              <w:rPr>
                <w:lang w:eastAsia="zh-CN"/>
              </w:rPr>
              <w:t>20.3</w:t>
            </w:r>
          </w:p>
        </w:tc>
        <w:tc>
          <w:tcPr>
            <w:tcW w:w="984" w:type="dxa"/>
            <w:shd w:val="clear" w:color="auto" w:fill="auto"/>
            <w:vAlign w:val="center"/>
          </w:tcPr>
          <w:p w14:paraId="1673158F" w14:textId="77777777" w:rsidR="00B77D87" w:rsidRPr="00DF6DD6" w:rsidRDefault="00B77D87" w:rsidP="00177671">
            <w:pPr>
              <w:pStyle w:val="TAC"/>
              <w:keepNext w:val="0"/>
            </w:pPr>
            <w:r w:rsidRPr="00DF6DD6">
              <w:rPr>
                <w:kern w:val="2"/>
                <w:szCs w:val="24"/>
                <w:lang w:val="en-US" w:eastAsia="ja-JP"/>
              </w:rPr>
              <w:t>IMD</w:t>
            </w:r>
            <w:r w:rsidRPr="00DF6DD6">
              <w:rPr>
                <w:kern w:val="2"/>
                <w:szCs w:val="24"/>
                <w:lang w:val="en-US" w:eastAsia="zh-CN"/>
              </w:rPr>
              <w:t>3</w:t>
            </w:r>
          </w:p>
        </w:tc>
      </w:tr>
      <w:tr w:rsidR="00B77D87" w:rsidRPr="00DF6DD6" w14:paraId="07EAA7EB" w14:textId="77777777" w:rsidTr="00177671">
        <w:trPr>
          <w:trHeight w:val="22"/>
          <w:jc w:val="center"/>
        </w:trPr>
        <w:tc>
          <w:tcPr>
            <w:tcW w:w="1928" w:type="dxa"/>
            <w:vMerge/>
            <w:shd w:val="clear" w:color="auto" w:fill="auto"/>
            <w:vAlign w:val="center"/>
          </w:tcPr>
          <w:p w14:paraId="4A67F435" w14:textId="77777777" w:rsidR="00B77D87" w:rsidRPr="00DF6DD6" w:rsidRDefault="00B77D87" w:rsidP="00177671">
            <w:pPr>
              <w:pStyle w:val="TAC"/>
              <w:keepNext w:val="0"/>
            </w:pPr>
          </w:p>
        </w:tc>
        <w:tc>
          <w:tcPr>
            <w:tcW w:w="1058" w:type="dxa"/>
            <w:shd w:val="clear" w:color="auto" w:fill="auto"/>
            <w:vAlign w:val="center"/>
          </w:tcPr>
          <w:p w14:paraId="1110746B" w14:textId="77777777" w:rsidR="00B77D87" w:rsidRPr="00DF6DD6" w:rsidRDefault="00B77D87" w:rsidP="00177671">
            <w:pPr>
              <w:pStyle w:val="TAC"/>
              <w:keepNext w:val="0"/>
              <w:rPr>
                <w:rFonts w:eastAsia="MS Mincho"/>
              </w:rPr>
            </w:pPr>
            <w:r w:rsidRPr="00DF6DD6">
              <w:rPr>
                <w:lang w:eastAsia="zh-CN"/>
              </w:rPr>
              <w:t>20</w:t>
            </w:r>
          </w:p>
        </w:tc>
        <w:tc>
          <w:tcPr>
            <w:tcW w:w="1167" w:type="dxa"/>
            <w:shd w:val="clear" w:color="auto" w:fill="auto"/>
            <w:noWrap/>
            <w:vAlign w:val="center"/>
          </w:tcPr>
          <w:p w14:paraId="3F4ED435" w14:textId="77777777" w:rsidR="00B77D87" w:rsidRPr="00DF6DD6" w:rsidRDefault="00B77D87" w:rsidP="00177671">
            <w:pPr>
              <w:pStyle w:val="TAC"/>
              <w:keepNext w:val="0"/>
              <w:rPr>
                <w:rFonts w:eastAsia="MS Mincho"/>
              </w:rPr>
            </w:pPr>
            <w:r w:rsidRPr="00DF6DD6">
              <w:rPr>
                <w:lang w:eastAsia="zh-CN"/>
              </w:rPr>
              <w:t>835</w:t>
            </w:r>
          </w:p>
        </w:tc>
        <w:tc>
          <w:tcPr>
            <w:tcW w:w="746" w:type="dxa"/>
            <w:shd w:val="clear" w:color="auto" w:fill="auto"/>
            <w:noWrap/>
            <w:vAlign w:val="center"/>
          </w:tcPr>
          <w:p w14:paraId="4E2FDCF4" w14:textId="77777777" w:rsidR="00B77D87" w:rsidRPr="00DF6DD6" w:rsidRDefault="00B77D87" w:rsidP="00177671">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D3C6578" w14:textId="77777777" w:rsidR="00B77D87" w:rsidRPr="00DF6DD6" w:rsidRDefault="00B77D87" w:rsidP="00177671">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0D647E" w14:textId="77777777" w:rsidR="00B77D87" w:rsidRPr="00DF6DD6" w:rsidRDefault="00B77D87" w:rsidP="00177671">
            <w:pPr>
              <w:pStyle w:val="TAC"/>
              <w:keepNext w:val="0"/>
              <w:rPr>
                <w:rFonts w:eastAsia="MS Mincho"/>
              </w:rPr>
            </w:pPr>
            <w:r w:rsidRPr="00DF6DD6">
              <w:rPr>
                <w:lang w:eastAsia="zh-CN"/>
              </w:rPr>
              <w:t>794</w:t>
            </w:r>
          </w:p>
        </w:tc>
        <w:tc>
          <w:tcPr>
            <w:tcW w:w="867" w:type="dxa"/>
            <w:shd w:val="clear" w:color="auto" w:fill="auto"/>
            <w:vAlign w:val="center"/>
          </w:tcPr>
          <w:p w14:paraId="69D4FC94" w14:textId="77777777" w:rsidR="00B77D87" w:rsidRPr="00DF6DD6" w:rsidRDefault="00B77D87" w:rsidP="00177671">
            <w:pPr>
              <w:pStyle w:val="TAC"/>
              <w:keepNext w:val="0"/>
            </w:pPr>
            <w:r w:rsidRPr="00DF6DD6">
              <w:rPr>
                <w:rFonts w:eastAsia="Malgun Gothic"/>
                <w:lang w:eastAsia="ko-KR"/>
              </w:rPr>
              <w:t>N/A</w:t>
            </w:r>
          </w:p>
        </w:tc>
        <w:tc>
          <w:tcPr>
            <w:tcW w:w="984" w:type="dxa"/>
            <w:shd w:val="clear" w:color="auto" w:fill="auto"/>
            <w:vAlign w:val="center"/>
          </w:tcPr>
          <w:p w14:paraId="2AEAAC8F" w14:textId="77777777" w:rsidR="00B77D87" w:rsidRPr="00DF6DD6" w:rsidRDefault="00B77D87" w:rsidP="00177671">
            <w:pPr>
              <w:pStyle w:val="TAC"/>
              <w:keepNext w:val="0"/>
            </w:pPr>
            <w:r w:rsidRPr="00DF6DD6">
              <w:rPr>
                <w:rFonts w:eastAsia="Malgun Gothic"/>
                <w:kern w:val="2"/>
                <w:szCs w:val="24"/>
                <w:lang w:val="en-US" w:eastAsia="ko-KR"/>
              </w:rPr>
              <w:t>N/A</w:t>
            </w:r>
          </w:p>
        </w:tc>
      </w:tr>
      <w:tr w:rsidR="00B77D87" w:rsidRPr="00DF6DD6" w14:paraId="166994D4" w14:textId="77777777" w:rsidTr="00177671">
        <w:trPr>
          <w:trHeight w:val="22"/>
          <w:jc w:val="center"/>
        </w:trPr>
        <w:tc>
          <w:tcPr>
            <w:tcW w:w="1928" w:type="dxa"/>
            <w:vMerge/>
            <w:shd w:val="clear" w:color="auto" w:fill="auto"/>
            <w:vAlign w:val="center"/>
          </w:tcPr>
          <w:p w14:paraId="50389E2A" w14:textId="77777777" w:rsidR="00B77D87" w:rsidRPr="00DF6DD6" w:rsidRDefault="00B77D87" w:rsidP="00177671">
            <w:pPr>
              <w:pStyle w:val="TAC"/>
              <w:keepNext w:val="0"/>
            </w:pPr>
          </w:p>
        </w:tc>
        <w:tc>
          <w:tcPr>
            <w:tcW w:w="1058" w:type="dxa"/>
            <w:shd w:val="clear" w:color="auto" w:fill="auto"/>
            <w:vAlign w:val="center"/>
          </w:tcPr>
          <w:p w14:paraId="27188927" w14:textId="77777777" w:rsidR="00B77D87" w:rsidRPr="00DF6DD6" w:rsidRDefault="00B77D87" w:rsidP="00177671">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7352531D" w14:textId="77777777" w:rsidR="00B77D87" w:rsidRPr="00DF6DD6" w:rsidRDefault="00B77D87" w:rsidP="00177671">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384B7759"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22E55E4"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6A1ED63" w14:textId="77777777" w:rsidR="00B77D87" w:rsidRPr="00DF6DD6" w:rsidRDefault="00B77D87" w:rsidP="00177671">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0D1CB57A" w14:textId="77777777" w:rsidR="00B77D87" w:rsidRPr="00DF6DD6" w:rsidRDefault="00B77D87" w:rsidP="00177671">
            <w:pPr>
              <w:pStyle w:val="TAC"/>
              <w:keepNext w:val="0"/>
            </w:pPr>
            <w:r w:rsidRPr="00DF6DD6">
              <w:rPr>
                <w:rFonts w:eastAsia="Malgun Gothic"/>
                <w:kern w:val="2"/>
                <w:szCs w:val="24"/>
                <w:lang w:val="en-US" w:eastAsia="ko-KR"/>
              </w:rPr>
              <w:t>N/A</w:t>
            </w:r>
          </w:p>
        </w:tc>
        <w:tc>
          <w:tcPr>
            <w:tcW w:w="984" w:type="dxa"/>
            <w:shd w:val="clear" w:color="auto" w:fill="auto"/>
            <w:vAlign w:val="center"/>
          </w:tcPr>
          <w:p w14:paraId="216AB9E0" w14:textId="77777777" w:rsidR="00B77D87" w:rsidRPr="00DF6DD6" w:rsidRDefault="00B77D87" w:rsidP="00177671">
            <w:pPr>
              <w:pStyle w:val="TAC"/>
              <w:keepNext w:val="0"/>
            </w:pPr>
            <w:r w:rsidRPr="00DF6DD6">
              <w:rPr>
                <w:rFonts w:eastAsia="Malgun Gothic"/>
                <w:kern w:val="2"/>
                <w:szCs w:val="24"/>
                <w:lang w:val="en-US" w:eastAsia="ko-KR"/>
              </w:rPr>
              <w:t>N/A</w:t>
            </w:r>
          </w:p>
        </w:tc>
      </w:tr>
      <w:tr w:rsidR="00B77D87" w:rsidRPr="00DF6DD6" w14:paraId="2E8F6335" w14:textId="77777777" w:rsidTr="00177671">
        <w:trPr>
          <w:trHeight w:val="22"/>
          <w:jc w:val="center"/>
        </w:trPr>
        <w:tc>
          <w:tcPr>
            <w:tcW w:w="1928" w:type="dxa"/>
            <w:vMerge w:val="restart"/>
            <w:shd w:val="clear" w:color="auto" w:fill="auto"/>
            <w:vAlign w:val="center"/>
          </w:tcPr>
          <w:p w14:paraId="6B7F434F" w14:textId="77777777" w:rsidR="00B77D87" w:rsidRPr="00DF6DD6" w:rsidRDefault="00B77D87" w:rsidP="00177671">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C4613AE" w14:textId="77777777" w:rsidR="00B77D87" w:rsidRPr="00DF6DD6" w:rsidRDefault="00B77D87" w:rsidP="00177671">
            <w:pPr>
              <w:pStyle w:val="TAC"/>
              <w:keepNext w:val="0"/>
              <w:rPr>
                <w:rFonts w:eastAsia="MS Mincho"/>
              </w:rPr>
            </w:pPr>
            <w:r w:rsidRPr="00DF6DD6">
              <w:rPr>
                <w:lang w:eastAsia="zh-CN"/>
              </w:rPr>
              <w:t>1</w:t>
            </w:r>
          </w:p>
        </w:tc>
        <w:tc>
          <w:tcPr>
            <w:tcW w:w="1167" w:type="dxa"/>
            <w:shd w:val="clear" w:color="auto" w:fill="auto"/>
            <w:noWrap/>
            <w:vAlign w:val="center"/>
          </w:tcPr>
          <w:p w14:paraId="776DB5ED" w14:textId="77777777" w:rsidR="00B77D87" w:rsidRPr="00DF6DD6" w:rsidRDefault="00B77D87" w:rsidP="00177671">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6E93C62"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7CBE5C08"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2DDD9658" w14:textId="77777777" w:rsidR="00B77D87" w:rsidRPr="00DF6DD6" w:rsidRDefault="00B77D87" w:rsidP="00177671">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28DD7620" w14:textId="77777777" w:rsidR="00B77D87" w:rsidRPr="00DF6DD6" w:rsidRDefault="00B77D87" w:rsidP="00177671">
            <w:pPr>
              <w:pStyle w:val="TAC"/>
              <w:keepNext w:val="0"/>
            </w:pPr>
            <w:r w:rsidRPr="00DF6DD6">
              <w:rPr>
                <w:rFonts w:eastAsia="Malgun Gothic"/>
                <w:kern w:val="2"/>
                <w:szCs w:val="24"/>
                <w:lang w:val="en-US" w:eastAsia="ko-KR"/>
              </w:rPr>
              <w:t>N/A</w:t>
            </w:r>
          </w:p>
        </w:tc>
        <w:tc>
          <w:tcPr>
            <w:tcW w:w="984" w:type="dxa"/>
            <w:shd w:val="clear" w:color="auto" w:fill="auto"/>
            <w:vAlign w:val="center"/>
          </w:tcPr>
          <w:p w14:paraId="53098064" w14:textId="77777777" w:rsidR="00B77D87" w:rsidRPr="00DF6DD6" w:rsidRDefault="00B77D87" w:rsidP="00177671">
            <w:pPr>
              <w:pStyle w:val="TAC"/>
              <w:keepNext w:val="0"/>
            </w:pPr>
            <w:r w:rsidRPr="00DF6DD6">
              <w:rPr>
                <w:rFonts w:eastAsia="Malgun Gothic"/>
                <w:kern w:val="2"/>
                <w:szCs w:val="24"/>
                <w:lang w:val="en-US" w:eastAsia="ko-KR"/>
              </w:rPr>
              <w:t>N/A</w:t>
            </w:r>
          </w:p>
        </w:tc>
      </w:tr>
      <w:tr w:rsidR="00B77D87" w:rsidRPr="00DF6DD6" w14:paraId="2B6EA05B" w14:textId="77777777" w:rsidTr="00177671">
        <w:trPr>
          <w:trHeight w:val="22"/>
          <w:jc w:val="center"/>
        </w:trPr>
        <w:tc>
          <w:tcPr>
            <w:tcW w:w="1928" w:type="dxa"/>
            <w:vMerge/>
            <w:shd w:val="clear" w:color="auto" w:fill="auto"/>
            <w:vAlign w:val="center"/>
          </w:tcPr>
          <w:p w14:paraId="4DDDAACA" w14:textId="77777777" w:rsidR="00B77D87" w:rsidRPr="00DF6DD6" w:rsidRDefault="00B77D87" w:rsidP="00177671">
            <w:pPr>
              <w:pStyle w:val="TAC"/>
              <w:keepNext w:val="0"/>
            </w:pPr>
          </w:p>
        </w:tc>
        <w:tc>
          <w:tcPr>
            <w:tcW w:w="1058" w:type="dxa"/>
            <w:shd w:val="clear" w:color="auto" w:fill="auto"/>
            <w:vAlign w:val="center"/>
          </w:tcPr>
          <w:p w14:paraId="4BEDEC9C" w14:textId="77777777" w:rsidR="00B77D87" w:rsidRPr="00DF6DD6" w:rsidRDefault="00B77D87" w:rsidP="00177671">
            <w:pPr>
              <w:pStyle w:val="TAC"/>
              <w:keepNext w:val="0"/>
              <w:rPr>
                <w:rFonts w:eastAsia="MS Mincho"/>
              </w:rPr>
            </w:pPr>
            <w:r w:rsidRPr="00DF6DD6">
              <w:rPr>
                <w:lang w:eastAsia="zh-CN"/>
              </w:rPr>
              <w:t>20</w:t>
            </w:r>
          </w:p>
        </w:tc>
        <w:tc>
          <w:tcPr>
            <w:tcW w:w="1167" w:type="dxa"/>
            <w:shd w:val="clear" w:color="auto" w:fill="auto"/>
            <w:noWrap/>
            <w:vAlign w:val="center"/>
          </w:tcPr>
          <w:p w14:paraId="019B05BA" w14:textId="77777777" w:rsidR="00B77D87" w:rsidRPr="00DF6DD6" w:rsidRDefault="00B77D87" w:rsidP="00177671">
            <w:pPr>
              <w:pStyle w:val="TAC"/>
              <w:keepNext w:val="0"/>
              <w:rPr>
                <w:rFonts w:eastAsia="MS Mincho"/>
              </w:rPr>
            </w:pPr>
            <w:r w:rsidRPr="00DF6DD6">
              <w:rPr>
                <w:lang w:eastAsia="zh-CN"/>
              </w:rPr>
              <w:t>851</w:t>
            </w:r>
          </w:p>
        </w:tc>
        <w:tc>
          <w:tcPr>
            <w:tcW w:w="746" w:type="dxa"/>
            <w:shd w:val="clear" w:color="auto" w:fill="auto"/>
            <w:noWrap/>
            <w:vAlign w:val="center"/>
          </w:tcPr>
          <w:p w14:paraId="33375702" w14:textId="77777777" w:rsidR="00B77D87" w:rsidRPr="00DF6DD6" w:rsidRDefault="00B77D87" w:rsidP="00177671">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D11C888" w14:textId="77777777" w:rsidR="00B77D87" w:rsidRPr="00DF6DD6" w:rsidRDefault="00B77D87" w:rsidP="00177671">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E4708D2" w14:textId="77777777" w:rsidR="00B77D87" w:rsidRPr="00DF6DD6" w:rsidRDefault="00B77D87" w:rsidP="00177671">
            <w:pPr>
              <w:pStyle w:val="TAC"/>
              <w:keepNext w:val="0"/>
              <w:rPr>
                <w:rFonts w:eastAsia="MS Mincho"/>
              </w:rPr>
            </w:pPr>
            <w:r w:rsidRPr="00DF6DD6">
              <w:rPr>
                <w:lang w:eastAsia="zh-CN"/>
              </w:rPr>
              <w:t>810</w:t>
            </w:r>
          </w:p>
        </w:tc>
        <w:tc>
          <w:tcPr>
            <w:tcW w:w="867" w:type="dxa"/>
            <w:shd w:val="clear" w:color="auto" w:fill="auto"/>
            <w:vAlign w:val="center"/>
          </w:tcPr>
          <w:p w14:paraId="662A48D0" w14:textId="77777777" w:rsidR="00B77D87" w:rsidRPr="00DF6DD6" w:rsidRDefault="00B77D87" w:rsidP="00177671">
            <w:pPr>
              <w:pStyle w:val="TAC"/>
              <w:keepNext w:val="0"/>
            </w:pPr>
            <w:r w:rsidRPr="00DF6DD6">
              <w:rPr>
                <w:lang w:eastAsia="zh-CN"/>
              </w:rPr>
              <w:t>3.0</w:t>
            </w:r>
          </w:p>
        </w:tc>
        <w:tc>
          <w:tcPr>
            <w:tcW w:w="984" w:type="dxa"/>
            <w:shd w:val="clear" w:color="auto" w:fill="auto"/>
            <w:vAlign w:val="center"/>
          </w:tcPr>
          <w:p w14:paraId="7F383C4F" w14:textId="77777777" w:rsidR="00B77D87" w:rsidRPr="00DF6DD6" w:rsidRDefault="00B77D87" w:rsidP="00177671">
            <w:pPr>
              <w:pStyle w:val="TAC"/>
              <w:keepNext w:val="0"/>
            </w:pPr>
            <w:r w:rsidRPr="00DF6DD6">
              <w:rPr>
                <w:kern w:val="2"/>
                <w:szCs w:val="24"/>
                <w:lang w:val="en-US" w:eastAsia="ja-JP"/>
              </w:rPr>
              <w:t>IMD</w:t>
            </w:r>
            <w:r w:rsidRPr="00DF6DD6">
              <w:rPr>
                <w:rFonts w:hint="eastAsia"/>
                <w:kern w:val="2"/>
                <w:szCs w:val="24"/>
                <w:lang w:val="en-US" w:eastAsia="zh-CN"/>
              </w:rPr>
              <w:t>5</w:t>
            </w:r>
          </w:p>
        </w:tc>
      </w:tr>
      <w:tr w:rsidR="00B77D87" w:rsidRPr="00DF6DD6" w14:paraId="0538A4FA" w14:textId="77777777" w:rsidTr="00177671">
        <w:trPr>
          <w:trHeight w:val="22"/>
          <w:jc w:val="center"/>
        </w:trPr>
        <w:tc>
          <w:tcPr>
            <w:tcW w:w="1928" w:type="dxa"/>
            <w:vMerge/>
            <w:shd w:val="clear" w:color="auto" w:fill="auto"/>
            <w:vAlign w:val="center"/>
          </w:tcPr>
          <w:p w14:paraId="4E0A8E10" w14:textId="77777777" w:rsidR="00B77D87" w:rsidRPr="00DF6DD6" w:rsidRDefault="00B77D87" w:rsidP="00177671">
            <w:pPr>
              <w:pStyle w:val="TAC"/>
              <w:keepNext w:val="0"/>
            </w:pPr>
          </w:p>
        </w:tc>
        <w:tc>
          <w:tcPr>
            <w:tcW w:w="1058" w:type="dxa"/>
            <w:shd w:val="clear" w:color="auto" w:fill="auto"/>
            <w:vAlign w:val="center"/>
          </w:tcPr>
          <w:p w14:paraId="05F8CED6" w14:textId="77777777" w:rsidR="00B77D87" w:rsidRPr="00DF6DD6" w:rsidRDefault="00B77D87" w:rsidP="00177671">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523A51C"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3381F3F2"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1B785D6A"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73A45E75" w14:textId="77777777" w:rsidR="00B77D87" w:rsidRPr="00DF6DD6" w:rsidRDefault="00B77D87" w:rsidP="00177671">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03C89C21" w14:textId="77777777" w:rsidR="00B77D87" w:rsidRPr="00DF6DD6" w:rsidRDefault="00B77D87" w:rsidP="00177671">
            <w:pPr>
              <w:pStyle w:val="TAC"/>
              <w:keepNext w:val="0"/>
            </w:pPr>
            <w:r w:rsidRPr="00DF6DD6">
              <w:rPr>
                <w:rFonts w:eastAsia="Malgun Gothic"/>
                <w:kern w:val="2"/>
                <w:szCs w:val="24"/>
                <w:lang w:val="en-US" w:eastAsia="ko-KR"/>
              </w:rPr>
              <w:t>N/A</w:t>
            </w:r>
          </w:p>
        </w:tc>
        <w:tc>
          <w:tcPr>
            <w:tcW w:w="984" w:type="dxa"/>
            <w:shd w:val="clear" w:color="auto" w:fill="auto"/>
            <w:vAlign w:val="center"/>
          </w:tcPr>
          <w:p w14:paraId="421A4793" w14:textId="77777777" w:rsidR="00B77D87" w:rsidRPr="00DF6DD6" w:rsidRDefault="00B77D87" w:rsidP="00177671">
            <w:pPr>
              <w:pStyle w:val="TAC"/>
              <w:keepNext w:val="0"/>
            </w:pPr>
            <w:r w:rsidRPr="00DF6DD6">
              <w:rPr>
                <w:rFonts w:eastAsia="Malgun Gothic"/>
                <w:kern w:val="2"/>
                <w:szCs w:val="24"/>
                <w:lang w:val="en-US" w:eastAsia="ko-KR"/>
              </w:rPr>
              <w:t>N/A</w:t>
            </w:r>
          </w:p>
        </w:tc>
      </w:tr>
      <w:tr w:rsidR="00B77D87" w:rsidRPr="00DF6DD6" w14:paraId="3524B2BE" w14:textId="77777777" w:rsidTr="00177671">
        <w:trPr>
          <w:trHeight w:val="54"/>
          <w:jc w:val="center"/>
        </w:trPr>
        <w:tc>
          <w:tcPr>
            <w:tcW w:w="1928" w:type="dxa"/>
            <w:vMerge w:val="restart"/>
            <w:shd w:val="clear" w:color="auto" w:fill="auto"/>
            <w:vAlign w:val="center"/>
            <w:hideMark/>
          </w:tcPr>
          <w:p w14:paraId="691DC4BD" w14:textId="77777777" w:rsidR="00B77D87" w:rsidRPr="00DF6DD6" w:rsidRDefault="00B77D87" w:rsidP="00177671">
            <w:pPr>
              <w:pStyle w:val="TAC"/>
              <w:keepNext w:val="0"/>
              <w:rPr>
                <w:rFonts w:eastAsia="MS Mincho"/>
              </w:rPr>
            </w:pPr>
            <w:r w:rsidRPr="00DF6DD6">
              <w:rPr>
                <w:rFonts w:eastAsia="MS Mincho"/>
              </w:rPr>
              <w:t>DC_1A-21A_n77A</w:t>
            </w:r>
          </w:p>
          <w:p w14:paraId="36117029" w14:textId="77777777" w:rsidR="00B77D87" w:rsidRDefault="00B77D87" w:rsidP="00177671">
            <w:pPr>
              <w:pStyle w:val="TAC"/>
              <w:keepNext w:val="0"/>
              <w:rPr>
                <w:rFonts w:eastAsia="MS Mincho"/>
              </w:rPr>
            </w:pPr>
            <w:r w:rsidRPr="00DF6DD6">
              <w:rPr>
                <w:rFonts w:eastAsia="MS Mincho"/>
              </w:rPr>
              <w:t>DC_1A-21A_n78</w:t>
            </w:r>
          </w:p>
          <w:p w14:paraId="5608A524" w14:textId="77777777" w:rsidR="00B77D87" w:rsidRPr="00DF6DD6" w:rsidRDefault="00B77D87" w:rsidP="00177671">
            <w:pPr>
              <w:pStyle w:val="TAC"/>
              <w:keepNext w:val="0"/>
            </w:pPr>
            <w:r w:rsidRPr="00DF6DD6">
              <w:rPr>
                <w:rFonts w:eastAsia="MS Mincho"/>
              </w:rPr>
              <w:t>A</w:t>
            </w:r>
          </w:p>
        </w:tc>
        <w:tc>
          <w:tcPr>
            <w:tcW w:w="1058" w:type="dxa"/>
            <w:shd w:val="clear" w:color="auto" w:fill="auto"/>
            <w:vAlign w:val="center"/>
            <w:hideMark/>
          </w:tcPr>
          <w:p w14:paraId="24B44486"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32B5987B" w14:textId="77777777" w:rsidR="00B77D87" w:rsidRPr="00DF6DD6" w:rsidRDefault="00B77D87" w:rsidP="00177671">
            <w:pPr>
              <w:pStyle w:val="TAC"/>
              <w:keepNext w:val="0"/>
              <w:rPr>
                <w:rFonts w:eastAsia="MS Mincho"/>
              </w:rPr>
            </w:pPr>
            <w:r w:rsidRPr="00DF6DD6">
              <w:rPr>
                <w:rFonts w:eastAsia="MS Mincho"/>
              </w:rPr>
              <w:t>1964.6</w:t>
            </w:r>
          </w:p>
        </w:tc>
        <w:tc>
          <w:tcPr>
            <w:tcW w:w="746" w:type="dxa"/>
            <w:shd w:val="clear" w:color="auto" w:fill="auto"/>
            <w:noWrap/>
            <w:vAlign w:val="center"/>
          </w:tcPr>
          <w:p w14:paraId="7BA76B51"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60CCEAF3"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305E551A" w14:textId="77777777" w:rsidR="00B77D87" w:rsidRPr="00DF6DD6" w:rsidRDefault="00B77D87" w:rsidP="00177671">
            <w:pPr>
              <w:pStyle w:val="TAC"/>
              <w:keepNext w:val="0"/>
              <w:rPr>
                <w:rFonts w:eastAsia="MS Mincho"/>
              </w:rPr>
            </w:pPr>
            <w:r w:rsidRPr="00DF6DD6">
              <w:rPr>
                <w:rFonts w:eastAsia="MS Mincho"/>
              </w:rPr>
              <w:t>2154.6</w:t>
            </w:r>
          </w:p>
        </w:tc>
        <w:tc>
          <w:tcPr>
            <w:tcW w:w="867" w:type="dxa"/>
            <w:shd w:val="clear" w:color="auto" w:fill="auto"/>
            <w:vAlign w:val="center"/>
          </w:tcPr>
          <w:p w14:paraId="2DF3A4B5" w14:textId="77777777" w:rsidR="00B77D87" w:rsidRPr="00DF6DD6" w:rsidRDefault="00B77D87" w:rsidP="00177671">
            <w:pPr>
              <w:pStyle w:val="TAC"/>
              <w:keepNext w:val="0"/>
              <w:rPr>
                <w:rFonts w:eastAsia="MS Mincho"/>
              </w:rPr>
            </w:pPr>
            <w:r w:rsidRPr="00DF6DD6">
              <w:rPr>
                <w:rFonts w:eastAsia="MS Mincho"/>
              </w:rPr>
              <w:t>30.6</w:t>
            </w:r>
          </w:p>
        </w:tc>
        <w:tc>
          <w:tcPr>
            <w:tcW w:w="984" w:type="dxa"/>
            <w:shd w:val="clear" w:color="auto" w:fill="auto"/>
            <w:vAlign w:val="center"/>
          </w:tcPr>
          <w:p w14:paraId="77027A8F" w14:textId="77777777" w:rsidR="00B77D87" w:rsidRPr="00DF6DD6" w:rsidRDefault="00B77D87" w:rsidP="00177671">
            <w:pPr>
              <w:pStyle w:val="TAC"/>
              <w:keepNext w:val="0"/>
              <w:rPr>
                <w:rFonts w:eastAsia="MS Mincho"/>
              </w:rPr>
            </w:pPr>
            <w:r w:rsidRPr="00DF6DD6">
              <w:rPr>
                <w:rFonts w:eastAsia="MS Mincho"/>
              </w:rPr>
              <w:t>IMD2</w:t>
            </w:r>
          </w:p>
        </w:tc>
      </w:tr>
      <w:tr w:rsidR="00B77D87" w:rsidRPr="00DF6DD6" w14:paraId="4AF12A67" w14:textId="77777777" w:rsidTr="00177671">
        <w:trPr>
          <w:trHeight w:val="22"/>
          <w:jc w:val="center"/>
        </w:trPr>
        <w:tc>
          <w:tcPr>
            <w:tcW w:w="1928" w:type="dxa"/>
            <w:vMerge/>
            <w:shd w:val="clear" w:color="auto" w:fill="auto"/>
            <w:vAlign w:val="center"/>
            <w:hideMark/>
          </w:tcPr>
          <w:p w14:paraId="5BE9E0FD" w14:textId="77777777" w:rsidR="00B77D87" w:rsidRPr="00DF6DD6" w:rsidRDefault="00B77D87" w:rsidP="00177671">
            <w:pPr>
              <w:pStyle w:val="TAC"/>
              <w:keepNext w:val="0"/>
            </w:pPr>
          </w:p>
        </w:tc>
        <w:tc>
          <w:tcPr>
            <w:tcW w:w="1058" w:type="dxa"/>
            <w:shd w:val="clear" w:color="auto" w:fill="auto"/>
            <w:vAlign w:val="center"/>
            <w:hideMark/>
          </w:tcPr>
          <w:p w14:paraId="36692C11" w14:textId="77777777" w:rsidR="00B77D87" w:rsidRPr="00DF6DD6" w:rsidRDefault="00B77D87" w:rsidP="00177671">
            <w:pPr>
              <w:pStyle w:val="TAC"/>
              <w:keepNext w:val="0"/>
              <w:rPr>
                <w:rFonts w:eastAsia="MS Mincho"/>
              </w:rPr>
            </w:pPr>
            <w:r w:rsidRPr="00DF6DD6">
              <w:rPr>
                <w:rFonts w:eastAsia="MS Mincho"/>
              </w:rPr>
              <w:t>21</w:t>
            </w:r>
          </w:p>
        </w:tc>
        <w:tc>
          <w:tcPr>
            <w:tcW w:w="1167" w:type="dxa"/>
            <w:shd w:val="clear" w:color="auto" w:fill="auto"/>
            <w:noWrap/>
            <w:vAlign w:val="center"/>
          </w:tcPr>
          <w:p w14:paraId="7BCC6010" w14:textId="77777777" w:rsidR="00B77D87" w:rsidRPr="00DF6DD6" w:rsidRDefault="00B77D87" w:rsidP="00177671">
            <w:pPr>
              <w:pStyle w:val="TAC"/>
              <w:keepNext w:val="0"/>
              <w:rPr>
                <w:rFonts w:eastAsia="MS Mincho"/>
              </w:rPr>
            </w:pPr>
            <w:r w:rsidRPr="00DF6DD6">
              <w:rPr>
                <w:rFonts w:eastAsia="MS Mincho"/>
              </w:rPr>
              <w:t>1450.4</w:t>
            </w:r>
          </w:p>
        </w:tc>
        <w:tc>
          <w:tcPr>
            <w:tcW w:w="746" w:type="dxa"/>
            <w:shd w:val="clear" w:color="auto" w:fill="auto"/>
            <w:noWrap/>
            <w:vAlign w:val="center"/>
          </w:tcPr>
          <w:p w14:paraId="6A8E487C"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6F7FB4DB"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114A2069" w14:textId="77777777" w:rsidR="00B77D87" w:rsidRPr="00DF6DD6" w:rsidRDefault="00B77D87" w:rsidP="00177671">
            <w:pPr>
              <w:pStyle w:val="TAC"/>
              <w:keepNext w:val="0"/>
              <w:rPr>
                <w:rFonts w:eastAsia="MS Mincho"/>
              </w:rPr>
            </w:pPr>
            <w:r w:rsidRPr="00DF6DD6">
              <w:rPr>
                <w:rFonts w:eastAsia="MS Mincho"/>
              </w:rPr>
              <w:t>1498.4</w:t>
            </w:r>
          </w:p>
        </w:tc>
        <w:tc>
          <w:tcPr>
            <w:tcW w:w="867" w:type="dxa"/>
            <w:shd w:val="clear" w:color="auto" w:fill="auto"/>
            <w:vAlign w:val="center"/>
          </w:tcPr>
          <w:p w14:paraId="63CA1084"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59E896E1" w14:textId="77777777" w:rsidR="00B77D87" w:rsidRPr="00DF6DD6" w:rsidRDefault="00B77D87" w:rsidP="00177671">
            <w:pPr>
              <w:pStyle w:val="TAC"/>
              <w:keepNext w:val="0"/>
              <w:rPr>
                <w:rFonts w:eastAsia="MS Mincho"/>
              </w:rPr>
            </w:pPr>
            <w:r w:rsidRPr="00DF6DD6">
              <w:t>N/A</w:t>
            </w:r>
          </w:p>
        </w:tc>
      </w:tr>
      <w:tr w:rsidR="00B77D87" w:rsidRPr="00DF6DD6" w14:paraId="5ACECD9A" w14:textId="77777777" w:rsidTr="00177671">
        <w:trPr>
          <w:trHeight w:val="22"/>
          <w:jc w:val="center"/>
        </w:trPr>
        <w:tc>
          <w:tcPr>
            <w:tcW w:w="1928" w:type="dxa"/>
            <w:vMerge/>
            <w:shd w:val="clear" w:color="auto" w:fill="auto"/>
            <w:vAlign w:val="center"/>
          </w:tcPr>
          <w:p w14:paraId="20F48424" w14:textId="77777777" w:rsidR="00B77D87" w:rsidRPr="00DF6DD6" w:rsidRDefault="00B77D87" w:rsidP="00177671">
            <w:pPr>
              <w:pStyle w:val="TAC"/>
              <w:keepNext w:val="0"/>
            </w:pPr>
          </w:p>
        </w:tc>
        <w:tc>
          <w:tcPr>
            <w:tcW w:w="1058" w:type="dxa"/>
            <w:shd w:val="clear" w:color="auto" w:fill="auto"/>
            <w:vAlign w:val="center"/>
          </w:tcPr>
          <w:p w14:paraId="5F7E20EF" w14:textId="77777777" w:rsidR="00B77D87" w:rsidRPr="00DF6DD6" w:rsidRDefault="00B77D87" w:rsidP="00177671">
            <w:pPr>
              <w:pStyle w:val="TAC"/>
              <w:keepNext w:val="0"/>
              <w:rPr>
                <w:rFonts w:eastAsia="MS Mincho"/>
              </w:rPr>
            </w:pPr>
            <w:r w:rsidRPr="00DF6DD6">
              <w:rPr>
                <w:rFonts w:eastAsia="MS Mincho"/>
              </w:rPr>
              <w:t>n77, n78</w:t>
            </w:r>
          </w:p>
        </w:tc>
        <w:tc>
          <w:tcPr>
            <w:tcW w:w="1167" w:type="dxa"/>
            <w:shd w:val="clear" w:color="auto" w:fill="auto"/>
            <w:noWrap/>
            <w:vAlign w:val="center"/>
          </w:tcPr>
          <w:p w14:paraId="04C25216" w14:textId="77777777" w:rsidR="00B77D87" w:rsidRPr="00DF6DD6" w:rsidRDefault="00B77D87" w:rsidP="00177671">
            <w:pPr>
              <w:pStyle w:val="TAC"/>
              <w:keepNext w:val="0"/>
              <w:rPr>
                <w:rFonts w:eastAsia="MS Mincho"/>
              </w:rPr>
            </w:pPr>
            <w:r w:rsidRPr="00DF6DD6">
              <w:rPr>
                <w:rFonts w:eastAsia="MS Mincho"/>
              </w:rPr>
              <w:t>3605</w:t>
            </w:r>
          </w:p>
        </w:tc>
        <w:tc>
          <w:tcPr>
            <w:tcW w:w="746" w:type="dxa"/>
            <w:shd w:val="clear" w:color="auto" w:fill="auto"/>
            <w:noWrap/>
            <w:vAlign w:val="center"/>
          </w:tcPr>
          <w:p w14:paraId="2DD3C0A1" w14:textId="77777777" w:rsidR="00B77D87" w:rsidRPr="00DF6DD6" w:rsidRDefault="00B77D87" w:rsidP="00177671">
            <w:pPr>
              <w:pStyle w:val="TAC"/>
              <w:keepNext w:val="0"/>
              <w:rPr>
                <w:rFonts w:eastAsia="MS Mincho"/>
              </w:rPr>
            </w:pPr>
            <w:r w:rsidRPr="00DF6DD6">
              <w:rPr>
                <w:rFonts w:eastAsia="MS Mincho"/>
              </w:rPr>
              <w:t>10</w:t>
            </w:r>
          </w:p>
        </w:tc>
        <w:tc>
          <w:tcPr>
            <w:tcW w:w="877" w:type="dxa"/>
            <w:shd w:val="clear" w:color="auto" w:fill="auto"/>
            <w:noWrap/>
            <w:vAlign w:val="center"/>
          </w:tcPr>
          <w:p w14:paraId="2F91A187" w14:textId="77777777" w:rsidR="00B77D87" w:rsidRPr="00DF6DD6" w:rsidRDefault="00B77D87" w:rsidP="00177671">
            <w:pPr>
              <w:pStyle w:val="TAC"/>
              <w:keepNext w:val="0"/>
              <w:rPr>
                <w:rFonts w:eastAsia="MS Mincho"/>
              </w:rPr>
            </w:pPr>
            <w:r w:rsidRPr="00DF6DD6">
              <w:rPr>
                <w:rFonts w:eastAsia="MS Mincho"/>
              </w:rPr>
              <w:t>50</w:t>
            </w:r>
          </w:p>
        </w:tc>
        <w:tc>
          <w:tcPr>
            <w:tcW w:w="1299" w:type="dxa"/>
            <w:shd w:val="clear" w:color="auto" w:fill="auto"/>
            <w:noWrap/>
            <w:vAlign w:val="center"/>
          </w:tcPr>
          <w:p w14:paraId="00EE8500" w14:textId="77777777" w:rsidR="00B77D87" w:rsidRPr="00DF6DD6" w:rsidRDefault="00B77D87" w:rsidP="00177671">
            <w:pPr>
              <w:pStyle w:val="TAC"/>
              <w:keepNext w:val="0"/>
              <w:rPr>
                <w:rFonts w:eastAsia="MS Mincho"/>
              </w:rPr>
            </w:pPr>
            <w:r w:rsidRPr="00DF6DD6">
              <w:rPr>
                <w:rFonts w:eastAsia="MS Mincho"/>
              </w:rPr>
              <w:t>3605</w:t>
            </w:r>
          </w:p>
        </w:tc>
        <w:tc>
          <w:tcPr>
            <w:tcW w:w="867" w:type="dxa"/>
            <w:shd w:val="clear" w:color="auto" w:fill="auto"/>
            <w:vAlign w:val="center"/>
          </w:tcPr>
          <w:p w14:paraId="5970F304" w14:textId="77777777" w:rsidR="00B77D87" w:rsidRPr="00DF6DD6" w:rsidRDefault="00B77D87" w:rsidP="00177671">
            <w:pPr>
              <w:pStyle w:val="TAC"/>
              <w:keepNext w:val="0"/>
            </w:pPr>
            <w:r w:rsidRPr="00DF6DD6">
              <w:t>N/A</w:t>
            </w:r>
          </w:p>
        </w:tc>
        <w:tc>
          <w:tcPr>
            <w:tcW w:w="984" w:type="dxa"/>
            <w:shd w:val="clear" w:color="auto" w:fill="auto"/>
            <w:vAlign w:val="center"/>
          </w:tcPr>
          <w:p w14:paraId="5D27CC20" w14:textId="77777777" w:rsidR="00B77D87" w:rsidRPr="00DF6DD6" w:rsidRDefault="00B77D87" w:rsidP="00177671">
            <w:pPr>
              <w:pStyle w:val="TAC"/>
              <w:keepNext w:val="0"/>
            </w:pPr>
            <w:r w:rsidRPr="00DF6DD6">
              <w:t>N/A</w:t>
            </w:r>
          </w:p>
        </w:tc>
      </w:tr>
      <w:tr w:rsidR="00B77D87" w:rsidRPr="00DF6DD6" w14:paraId="6165D8CC" w14:textId="77777777" w:rsidTr="00177671">
        <w:trPr>
          <w:trHeight w:val="22"/>
          <w:jc w:val="center"/>
        </w:trPr>
        <w:tc>
          <w:tcPr>
            <w:tcW w:w="1928" w:type="dxa"/>
            <w:vMerge/>
            <w:shd w:val="clear" w:color="auto" w:fill="auto"/>
            <w:vAlign w:val="center"/>
          </w:tcPr>
          <w:p w14:paraId="4AB26EF4" w14:textId="77777777" w:rsidR="00B77D87" w:rsidRPr="00DF6DD6" w:rsidRDefault="00B77D87" w:rsidP="00177671">
            <w:pPr>
              <w:pStyle w:val="TAC"/>
              <w:keepNext w:val="0"/>
            </w:pPr>
          </w:p>
        </w:tc>
        <w:tc>
          <w:tcPr>
            <w:tcW w:w="1058" w:type="dxa"/>
            <w:shd w:val="clear" w:color="auto" w:fill="auto"/>
            <w:vAlign w:val="center"/>
          </w:tcPr>
          <w:p w14:paraId="3A575098" w14:textId="77777777" w:rsidR="00B77D87" w:rsidRPr="00DF6DD6" w:rsidRDefault="00B77D87" w:rsidP="00177671">
            <w:pPr>
              <w:pStyle w:val="TAC"/>
              <w:keepNext w:val="0"/>
              <w:rPr>
                <w:rFonts w:eastAsia="MS Mincho"/>
              </w:rPr>
            </w:pPr>
            <w:r>
              <w:rPr>
                <w:rFonts w:eastAsia="MS Mincho"/>
              </w:rPr>
              <w:t>1</w:t>
            </w:r>
          </w:p>
        </w:tc>
        <w:tc>
          <w:tcPr>
            <w:tcW w:w="1167" w:type="dxa"/>
            <w:shd w:val="clear" w:color="auto" w:fill="auto"/>
            <w:noWrap/>
            <w:vAlign w:val="center"/>
          </w:tcPr>
          <w:p w14:paraId="42BBBBC6" w14:textId="77777777" w:rsidR="00B77D87" w:rsidRPr="00DF6DD6" w:rsidRDefault="00B77D87" w:rsidP="00177671">
            <w:pPr>
              <w:pStyle w:val="TAC"/>
              <w:keepNext w:val="0"/>
              <w:rPr>
                <w:rFonts w:eastAsia="MS Mincho"/>
              </w:rPr>
            </w:pPr>
            <w:r>
              <w:rPr>
                <w:rFonts w:eastAsia="MS Mincho"/>
              </w:rPr>
              <w:t>1964.6</w:t>
            </w:r>
          </w:p>
        </w:tc>
        <w:tc>
          <w:tcPr>
            <w:tcW w:w="746" w:type="dxa"/>
            <w:shd w:val="clear" w:color="auto" w:fill="auto"/>
            <w:noWrap/>
            <w:vAlign w:val="center"/>
          </w:tcPr>
          <w:p w14:paraId="371F6BA1" w14:textId="77777777" w:rsidR="00B77D87" w:rsidRPr="00DF6DD6"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4B70CB04" w14:textId="77777777" w:rsidR="00B77D87" w:rsidRPr="00DF6DD6"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412935E4" w14:textId="77777777" w:rsidR="00B77D87" w:rsidRPr="00DF6DD6" w:rsidRDefault="00B77D87" w:rsidP="00177671">
            <w:pPr>
              <w:pStyle w:val="TAC"/>
              <w:keepNext w:val="0"/>
              <w:rPr>
                <w:rFonts w:eastAsia="MS Mincho"/>
              </w:rPr>
            </w:pPr>
            <w:r>
              <w:rPr>
                <w:rFonts w:eastAsia="MS Mincho"/>
              </w:rPr>
              <w:t>2154.6</w:t>
            </w:r>
          </w:p>
        </w:tc>
        <w:tc>
          <w:tcPr>
            <w:tcW w:w="867" w:type="dxa"/>
            <w:shd w:val="clear" w:color="auto" w:fill="auto"/>
            <w:vAlign w:val="center"/>
          </w:tcPr>
          <w:p w14:paraId="650532B5" w14:textId="77777777" w:rsidR="00B77D87" w:rsidRPr="00DF6DD6" w:rsidRDefault="00B77D87" w:rsidP="00177671">
            <w:pPr>
              <w:pStyle w:val="TAC"/>
              <w:keepNext w:val="0"/>
            </w:pPr>
            <w:r>
              <w:rPr>
                <w:rFonts w:eastAsia="MS Mincho"/>
              </w:rPr>
              <w:t>3.6</w:t>
            </w:r>
          </w:p>
        </w:tc>
        <w:tc>
          <w:tcPr>
            <w:tcW w:w="984" w:type="dxa"/>
            <w:shd w:val="clear" w:color="auto" w:fill="auto"/>
            <w:vAlign w:val="center"/>
          </w:tcPr>
          <w:p w14:paraId="13774384" w14:textId="77777777" w:rsidR="00B77D87" w:rsidRPr="00DF6DD6" w:rsidRDefault="00B77D87" w:rsidP="00177671">
            <w:pPr>
              <w:pStyle w:val="TAC"/>
              <w:keepNext w:val="0"/>
            </w:pPr>
            <w:r>
              <w:rPr>
                <w:rFonts w:eastAsia="MS Mincho"/>
              </w:rPr>
              <w:t>IMD5</w:t>
            </w:r>
          </w:p>
        </w:tc>
      </w:tr>
      <w:tr w:rsidR="00B77D87" w:rsidRPr="00DF6DD6" w14:paraId="74FC48CB" w14:textId="77777777" w:rsidTr="00177671">
        <w:trPr>
          <w:trHeight w:val="22"/>
          <w:jc w:val="center"/>
        </w:trPr>
        <w:tc>
          <w:tcPr>
            <w:tcW w:w="1928" w:type="dxa"/>
            <w:vMerge/>
            <w:shd w:val="clear" w:color="auto" w:fill="auto"/>
            <w:vAlign w:val="center"/>
          </w:tcPr>
          <w:p w14:paraId="1B3AECA5" w14:textId="77777777" w:rsidR="00B77D87" w:rsidRPr="00DF6DD6" w:rsidRDefault="00B77D87" w:rsidP="00177671">
            <w:pPr>
              <w:pStyle w:val="TAC"/>
              <w:keepNext w:val="0"/>
            </w:pPr>
          </w:p>
        </w:tc>
        <w:tc>
          <w:tcPr>
            <w:tcW w:w="1058" w:type="dxa"/>
            <w:shd w:val="clear" w:color="auto" w:fill="auto"/>
            <w:vAlign w:val="center"/>
          </w:tcPr>
          <w:p w14:paraId="3E9523F3" w14:textId="77777777" w:rsidR="00B77D87" w:rsidRPr="00DF6DD6" w:rsidRDefault="00B77D87" w:rsidP="00177671">
            <w:pPr>
              <w:pStyle w:val="TAC"/>
              <w:keepNext w:val="0"/>
              <w:rPr>
                <w:rFonts w:eastAsia="MS Mincho"/>
              </w:rPr>
            </w:pPr>
            <w:r>
              <w:rPr>
                <w:rFonts w:eastAsia="MS Mincho"/>
              </w:rPr>
              <w:t>21</w:t>
            </w:r>
          </w:p>
        </w:tc>
        <w:tc>
          <w:tcPr>
            <w:tcW w:w="1167" w:type="dxa"/>
            <w:shd w:val="clear" w:color="auto" w:fill="auto"/>
            <w:noWrap/>
            <w:vAlign w:val="center"/>
          </w:tcPr>
          <w:p w14:paraId="7A90E8FB" w14:textId="77777777" w:rsidR="00B77D87" w:rsidRPr="00DF6DD6" w:rsidRDefault="00B77D87" w:rsidP="00177671">
            <w:pPr>
              <w:pStyle w:val="TAC"/>
              <w:keepNext w:val="0"/>
              <w:rPr>
                <w:rFonts w:eastAsia="MS Mincho"/>
              </w:rPr>
            </w:pPr>
            <w:r>
              <w:rPr>
                <w:rFonts w:eastAsia="MS Mincho"/>
              </w:rPr>
              <w:t>1450.4</w:t>
            </w:r>
          </w:p>
        </w:tc>
        <w:tc>
          <w:tcPr>
            <w:tcW w:w="746" w:type="dxa"/>
            <w:shd w:val="clear" w:color="auto" w:fill="auto"/>
            <w:noWrap/>
            <w:vAlign w:val="center"/>
          </w:tcPr>
          <w:p w14:paraId="2446DEDF" w14:textId="77777777" w:rsidR="00B77D87" w:rsidRPr="00DF6DD6"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4DE0C3E3" w14:textId="77777777" w:rsidR="00B77D87" w:rsidRPr="00DF6DD6"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42C7C21E" w14:textId="77777777" w:rsidR="00B77D87" w:rsidRPr="00DF6DD6" w:rsidRDefault="00B77D87" w:rsidP="00177671">
            <w:pPr>
              <w:pStyle w:val="TAC"/>
              <w:keepNext w:val="0"/>
              <w:rPr>
                <w:rFonts w:eastAsia="MS Mincho"/>
              </w:rPr>
            </w:pPr>
            <w:r>
              <w:rPr>
                <w:rFonts w:eastAsia="MS Mincho"/>
              </w:rPr>
              <w:t>1498.4</w:t>
            </w:r>
          </w:p>
        </w:tc>
        <w:tc>
          <w:tcPr>
            <w:tcW w:w="867" w:type="dxa"/>
            <w:shd w:val="clear" w:color="auto" w:fill="auto"/>
            <w:vAlign w:val="center"/>
          </w:tcPr>
          <w:p w14:paraId="046ECCE6" w14:textId="77777777" w:rsidR="00B77D87" w:rsidRPr="00DF6DD6" w:rsidRDefault="00B77D87" w:rsidP="00177671">
            <w:pPr>
              <w:pStyle w:val="TAC"/>
              <w:keepNext w:val="0"/>
            </w:pPr>
            <w:r>
              <w:t>N/A</w:t>
            </w:r>
          </w:p>
        </w:tc>
        <w:tc>
          <w:tcPr>
            <w:tcW w:w="984" w:type="dxa"/>
            <w:shd w:val="clear" w:color="auto" w:fill="auto"/>
            <w:vAlign w:val="center"/>
          </w:tcPr>
          <w:p w14:paraId="29B7386C" w14:textId="77777777" w:rsidR="00B77D87" w:rsidRPr="00DF6DD6" w:rsidRDefault="00B77D87" w:rsidP="00177671">
            <w:pPr>
              <w:pStyle w:val="TAC"/>
              <w:keepNext w:val="0"/>
            </w:pPr>
            <w:r>
              <w:t>N/A</w:t>
            </w:r>
          </w:p>
        </w:tc>
      </w:tr>
      <w:tr w:rsidR="00B77D87" w:rsidRPr="00DF6DD6" w14:paraId="0FFE9E62" w14:textId="77777777" w:rsidTr="00177671">
        <w:trPr>
          <w:trHeight w:val="22"/>
          <w:jc w:val="center"/>
        </w:trPr>
        <w:tc>
          <w:tcPr>
            <w:tcW w:w="1928" w:type="dxa"/>
            <w:vMerge/>
            <w:shd w:val="clear" w:color="auto" w:fill="auto"/>
            <w:vAlign w:val="center"/>
          </w:tcPr>
          <w:p w14:paraId="0D81917B" w14:textId="77777777" w:rsidR="00B77D87" w:rsidRPr="00DF6DD6" w:rsidRDefault="00B77D87" w:rsidP="00177671">
            <w:pPr>
              <w:pStyle w:val="TAC"/>
              <w:keepNext w:val="0"/>
            </w:pPr>
          </w:p>
        </w:tc>
        <w:tc>
          <w:tcPr>
            <w:tcW w:w="1058" w:type="dxa"/>
            <w:shd w:val="clear" w:color="auto" w:fill="auto"/>
            <w:vAlign w:val="center"/>
          </w:tcPr>
          <w:p w14:paraId="3EB6C75E" w14:textId="77777777" w:rsidR="00B77D87" w:rsidRPr="00DF6DD6" w:rsidRDefault="00B77D87" w:rsidP="00177671">
            <w:pPr>
              <w:pStyle w:val="TAC"/>
              <w:keepNext w:val="0"/>
              <w:rPr>
                <w:rFonts w:eastAsia="MS Mincho"/>
              </w:rPr>
            </w:pPr>
            <w:r>
              <w:rPr>
                <w:rFonts w:eastAsia="MS Mincho"/>
              </w:rPr>
              <w:t>n77, n78</w:t>
            </w:r>
          </w:p>
        </w:tc>
        <w:tc>
          <w:tcPr>
            <w:tcW w:w="1167" w:type="dxa"/>
            <w:shd w:val="clear" w:color="auto" w:fill="auto"/>
            <w:noWrap/>
            <w:vAlign w:val="center"/>
          </w:tcPr>
          <w:p w14:paraId="050B3705" w14:textId="77777777" w:rsidR="00B77D87" w:rsidRPr="00DF6DD6" w:rsidRDefault="00B77D87" w:rsidP="00177671">
            <w:pPr>
              <w:pStyle w:val="TAC"/>
              <w:keepNext w:val="0"/>
              <w:rPr>
                <w:rFonts w:eastAsia="MS Mincho"/>
              </w:rPr>
            </w:pPr>
            <w:r>
              <w:rPr>
                <w:rFonts w:eastAsia="MS Mincho"/>
              </w:rPr>
              <w:t>3647</w:t>
            </w:r>
          </w:p>
        </w:tc>
        <w:tc>
          <w:tcPr>
            <w:tcW w:w="746" w:type="dxa"/>
            <w:shd w:val="clear" w:color="auto" w:fill="auto"/>
            <w:noWrap/>
            <w:vAlign w:val="center"/>
          </w:tcPr>
          <w:p w14:paraId="1A4A7470" w14:textId="77777777" w:rsidR="00B77D87" w:rsidRPr="00DF6DD6" w:rsidRDefault="00B77D87" w:rsidP="00177671">
            <w:pPr>
              <w:pStyle w:val="TAC"/>
              <w:keepNext w:val="0"/>
              <w:rPr>
                <w:rFonts w:eastAsia="MS Mincho"/>
              </w:rPr>
            </w:pPr>
            <w:r>
              <w:rPr>
                <w:rFonts w:eastAsia="MS Mincho"/>
              </w:rPr>
              <w:t>10</w:t>
            </w:r>
          </w:p>
        </w:tc>
        <w:tc>
          <w:tcPr>
            <w:tcW w:w="877" w:type="dxa"/>
            <w:shd w:val="clear" w:color="auto" w:fill="auto"/>
            <w:noWrap/>
            <w:vAlign w:val="center"/>
          </w:tcPr>
          <w:p w14:paraId="3561BA50" w14:textId="77777777" w:rsidR="00B77D87" w:rsidRPr="00DF6DD6" w:rsidRDefault="00B77D87" w:rsidP="00177671">
            <w:pPr>
              <w:pStyle w:val="TAC"/>
              <w:keepNext w:val="0"/>
              <w:rPr>
                <w:rFonts w:eastAsia="MS Mincho"/>
              </w:rPr>
            </w:pPr>
            <w:r>
              <w:rPr>
                <w:rFonts w:eastAsia="MS Mincho"/>
              </w:rPr>
              <w:t>50</w:t>
            </w:r>
          </w:p>
        </w:tc>
        <w:tc>
          <w:tcPr>
            <w:tcW w:w="1299" w:type="dxa"/>
            <w:shd w:val="clear" w:color="auto" w:fill="auto"/>
            <w:noWrap/>
            <w:vAlign w:val="center"/>
          </w:tcPr>
          <w:p w14:paraId="01356FCD" w14:textId="77777777" w:rsidR="00B77D87" w:rsidRPr="00DF6DD6" w:rsidRDefault="00B77D87" w:rsidP="00177671">
            <w:pPr>
              <w:pStyle w:val="TAC"/>
              <w:keepNext w:val="0"/>
              <w:rPr>
                <w:rFonts w:eastAsia="MS Mincho"/>
              </w:rPr>
            </w:pPr>
            <w:r>
              <w:rPr>
                <w:rFonts w:eastAsia="MS Mincho"/>
              </w:rPr>
              <w:t>3647</w:t>
            </w:r>
          </w:p>
        </w:tc>
        <w:tc>
          <w:tcPr>
            <w:tcW w:w="867" w:type="dxa"/>
            <w:shd w:val="clear" w:color="auto" w:fill="auto"/>
            <w:vAlign w:val="center"/>
          </w:tcPr>
          <w:p w14:paraId="7A0EABB0" w14:textId="77777777" w:rsidR="00B77D87" w:rsidRPr="00DF6DD6" w:rsidRDefault="00B77D87" w:rsidP="00177671">
            <w:pPr>
              <w:pStyle w:val="TAC"/>
              <w:keepNext w:val="0"/>
            </w:pPr>
            <w:r>
              <w:t>N/A</w:t>
            </w:r>
          </w:p>
        </w:tc>
        <w:tc>
          <w:tcPr>
            <w:tcW w:w="984" w:type="dxa"/>
            <w:shd w:val="clear" w:color="auto" w:fill="auto"/>
            <w:vAlign w:val="center"/>
          </w:tcPr>
          <w:p w14:paraId="1FDD8330" w14:textId="77777777" w:rsidR="00B77D87" w:rsidRPr="00DF6DD6" w:rsidRDefault="00B77D87" w:rsidP="00177671">
            <w:pPr>
              <w:pStyle w:val="TAC"/>
              <w:keepNext w:val="0"/>
            </w:pPr>
            <w:r>
              <w:t>N/A</w:t>
            </w:r>
          </w:p>
        </w:tc>
      </w:tr>
      <w:tr w:rsidR="00B77D87" w:rsidRPr="00DF6DD6" w14:paraId="69161F11" w14:textId="77777777" w:rsidTr="00177671">
        <w:trPr>
          <w:trHeight w:val="22"/>
          <w:jc w:val="center"/>
        </w:trPr>
        <w:tc>
          <w:tcPr>
            <w:tcW w:w="1928" w:type="dxa"/>
            <w:vMerge/>
            <w:shd w:val="clear" w:color="auto" w:fill="auto"/>
            <w:vAlign w:val="center"/>
          </w:tcPr>
          <w:p w14:paraId="360ED631" w14:textId="77777777" w:rsidR="00B77D87" w:rsidRPr="00DF6DD6" w:rsidRDefault="00B77D87" w:rsidP="00177671">
            <w:pPr>
              <w:pStyle w:val="TAC"/>
              <w:keepNext w:val="0"/>
            </w:pPr>
          </w:p>
        </w:tc>
        <w:tc>
          <w:tcPr>
            <w:tcW w:w="1058" w:type="dxa"/>
            <w:shd w:val="clear" w:color="auto" w:fill="auto"/>
            <w:vAlign w:val="center"/>
          </w:tcPr>
          <w:p w14:paraId="723BDF4D"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7DF29471" w14:textId="77777777" w:rsidR="00B77D87" w:rsidRPr="00DF6DD6" w:rsidRDefault="00B77D87" w:rsidP="00177671">
            <w:pPr>
              <w:pStyle w:val="TAC"/>
              <w:keepNext w:val="0"/>
              <w:rPr>
                <w:rFonts w:eastAsia="MS Mincho"/>
              </w:rPr>
            </w:pPr>
            <w:r>
              <w:rPr>
                <w:rFonts w:eastAsia="MS Mincho"/>
              </w:rPr>
              <w:t>1950</w:t>
            </w:r>
          </w:p>
        </w:tc>
        <w:tc>
          <w:tcPr>
            <w:tcW w:w="746" w:type="dxa"/>
            <w:shd w:val="clear" w:color="auto" w:fill="auto"/>
            <w:noWrap/>
            <w:vAlign w:val="center"/>
          </w:tcPr>
          <w:p w14:paraId="5E359C79" w14:textId="77777777" w:rsidR="00B77D87" w:rsidRPr="00DF6DD6"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49C0BDAD" w14:textId="77777777" w:rsidR="00B77D87" w:rsidRPr="00DF6DD6"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02396906" w14:textId="77777777" w:rsidR="00B77D87" w:rsidRPr="00DF6DD6" w:rsidRDefault="00B77D87" w:rsidP="00177671">
            <w:pPr>
              <w:pStyle w:val="TAC"/>
              <w:keepNext w:val="0"/>
              <w:rPr>
                <w:rFonts w:eastAsia="MS Mincho"/>
              </w:rPr>
            </w:pPr>
            <w:r>
              <w:rPr>
                <w:rFonts w:eastAsia="MS Mincho"/>
              </w:rPr>
              <w:t>2140</w:t>
            </w:r>
          </w:p>
        </w:tc>
        <w:tc>
          <w:tcPr>
            <w:tcW w:w="867" w:type="dxa"/>
            <w:shd w:val="clear" w:color="auto" w:fill="auto"/>
            <w:vAlign w:val="center"/>
          </w:tcPr>
          <w:p w14:paraId="6F7EB01E" w14:textId="77777777" w:rsidR="00B77D87" w:rsidRPr="00DF6DD6" w:rsidRDefault="00B77D87" w:rsidP="00177671">
            <w:pPr>
              <w:pStyle w:val="TAC"/>
              <w:keepNext w:val="0"/>
            </w:pPr>
            <w:r>
              <w:rPr>
                <w:rFonts w:eastAsia="MS Mincho"/>
              </w:rPr>
              <w:t>N/A</w:t>
            </w:r>
          </w:p>
        </w:tc>
        <w:tc>
          <w:tcPr>
            <w:tcW w:w="984" w:type="dxa"/>
            <w:shd w:val="clear" w:color="auto" w:fill="auto"/>
            <w:vAlign w:val="center"/>
          </w:tcPr>
          <w:p w14:paraId="6A375DCB" w14:textId="77777777" w:rsidR="00B77D87" w:rsidRPr="00DF6DD6" w:rsidRDefault="00B77D87" w:rsidP="00177671">
            <w:pPr>
              <w:pStyle w:val="TAC"/>
              <w:keepNext w:val="0"/>
            </w:pPr>
            <w:r>
              <w:rPr>
                <w:rFonts w:eastAsia="MS Mincho"/>
              </w:rPr>
              <w:t>N/A</w:t>
            </w:r>
          </w:p>
        </w:tc>
      </w:tr>
      <w:tr w:rsidR="00B77D87" w:rsidRPr="00DF6DD6" w14:paraId="52E66AC2" w14:textId="77777777" w:rsidTr="00177671">
        <w:trPr>
          <w:trHeight w:val="22"/>
          <w:jc w:val="center"/>
        </w:trPr>
        <w:tc>
          <w:tcPr>
            <w:tcW w:w="1928" w:type="dxa"/>
            <w:vMerge/>
            <w:shd w:val="clear" w:color="auto" w:fill="auto"/>
            <w:vAlign w:val="center"/>
          </w:tcPr>
          <w:p w14:paraId="10B2C5B7" w14:textId="77777777" w:rsidR="00B77D87" w:rsidRPr="00DF6DD6" w:rsidRDefault="00B77D87" w:rsidP="00177671">
            <w:pPr>
              <w:pStyle w:val="TAC"/>
              <w:keepNext w:val="0"/>
            </w:pPr>
          </w:p>
        </w:tc>
        <w:tc>
          <w:tcPr>
            <w:tcW w:w="1058" w:type="dxa"/>
            <w:shd w:val="clear" w:color="auto" w:fill="auto"/>
            <w:vAlign w:val="center"/>
          </w:tcPr>
          <w:p w14:paraId="3557BE98" w14:textId="77777777" w:rsidR="00B77D87" w:rsidRPr="00DF6DD6" w:rsidRDefault="00B77D87" w:rsidP="00177671">
            <w:pPr>
              <w:pStyle w:val="TAC"/>
              <w:keepNext w:val="0"/>
              <w:rPr>
                <w:rFonts w:eastAsia="MS Mincho"/>
              </w:rPr>
            </w:pPr>
            <w:r w:rsidRPr="00DF6DD6">
              <w:rPr>
                <w:rFonts w:eastAsia="MS Mincho"/>
              </w:rPr>
              <w:t>21</w:t>
            </w:r>
          </w:p>
        </w:tc>
        <w:tc>
          <w:tcPr>
            <w:tcW w:w="1167" w:type="dxa"/>
            <w:shd w:val="clear" w:color="auto" w:fill="auto"/>
            <w:noWrap/>
            <w:vAlign w:val="center"/>
          </w:tcPr>
          <w:p w14:paraId="0237A124" w14:textId="77777777" w:rsidR="00B77D87" w:rsidRPr="00DF6DD6" w:rsidRDefault="00B77D87" w:rsidP="00177671">
            <w:pPr>
              <w:pStyle w:val="TAC"/>
              <w:keepNext w:val="0"/>
              <w:rPr>
                <w:rFonts w:eastAsia="MS Mincho"/>
              </w:rPr>
            </w:pPr>
            <w:r>
              <w:rPr>
                <w:rFonts w:eastAsia="MS Mincho"/>
              </w:rPr>
              <w:t>1452</w:t>
            </w:r>
          </w:p>
        </w:tc>
        <w:tc>
          <w:tcPr>
            <w:tcW w:w="746" w:type="dxa"/>
            <w:shd w:val="clear" w:color="auto" w:fill="auto"/>
            <w:noWrap/>
            <w:vAlign w:val="center"/>
          </w:tcPr>
          <w:p w14:paraId="2B2DA657" w14:textId="77777777" w:rsidR="00B77D87" w:rsidRPr="00DF6DD6"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11531D4B" w14:textId="77777777" w:rsidR="00B77D87" w:rsidRPr="00DF6DD6"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3C978DE1" w14:textId="77777777" w:rsidR="00B77D87" w:rsidRPr="00DF6DD6" w:rsidRDefault="00B77D87" w:rsidP="00177671">
            <w:pPr>
              <w:pStyle w:val="TAC"/>
              <w:keepNext w:val="0"/>
              <w:rPr>
                <w:rFonts w:eastAsia="MS Mincho"/>
              </w:rPr>
            </w:pPr>
            <w:r>
              <w:rPr>
                <w:rFonts w:eastAsia="MS Mincho"/>
              </w:rPr>
              <w:t>1500</w:t>
            </w:r>
          </w:p>
        </w:tc>
        <w:tc>
          <w:tcPr>
            <w:tcW w:w="867" w:type="dxa"/>
            <w:shd w:val="clear" w:color="auto" w:fill="auto"/>
            <w:vAlign w:val="center"/>
          </w:tcPr>
          <w:p w14:paraId="1D2ABD18" w14:textId="77777777" w:rsidR="00B77D87" w:rsidRPr="00DF6DD6" w:rsidRDefault="00B77D87" w:rsidP="00177671">
            <w:pPr>
              <w:pStyle w:val="TAC"/>
              <w:keepNext w:val="0"/>
            </w:pPr>
            <w:r>
              <w:rPr>
                <w:rFonts w:eastAsia="MS Mincho"/>
              </w:rPr>
              <w:t>31.5</w:t>
            </w:r>
          </w:p>
        </w:tc>
        <w:tc>
          <w:tcPr>
            <w:tcW w:w="984" w:type="dxa"/>
            <w:shd w:val="clear" w:color="auto" w:fill="auto"/>
            <w:vAlign w:val="center"/>
          </w:tcPr>
          <w:p w14:paraId="0BA4F8B8" w14:textId="77777777" w:rsidR="00B77D87" w:rsidRPr="00DF6DD6" w:rsidRDefault="00B77D87" w:rsidP="00177671">
            <w:pPr>
              <w:pStyle w:val="TAC"/>
              <w:keepNext w:val="0"/>
            </w:pPr>
            <w:r>
              <w:rPr>
                <w:rFonts w:eastAsia="MS Mincho"/>
              </w:rPr>
              <w:t>IMD2</w:t>
            </w:r>
          </w:p>
        </w:tc>
      </w:tr>
      <w:tr w:rsidR="00B77D87" w:rsidRPr="00DF6DD6" w14:paraId="083B4D1A" w14:textId="77777777" w:rsidTr="00177671">
        <w:trPr>
          <w:trHeight w:val="22"/>
          <w:jc w:val="center"/>
        </w:trPr>
        <w:tc>
          <w:tcPr>
            <w:tcW w:w="1928" w:type="dxa"/>
            <w:vMerge/>
            <w:shd w:val="clear" w:color="auto" w:fill="auto"/>
            <w:vAlign w:val="center"/>
          </w:tcPr>
          <w:p w14:paraId="6C9A6BFE" w14:textId="77777777" w:rsidR="00B77D87" w:rsidRPr="00DF6DD6" w:rsidRDefault="00B77D87" w:rsidP="00177671">
            <w:pPr>
              <w:pStyle w:val="TAC"/>
              <w:keepNext w:val="0"/>
            </w:pPr>
          </w:p>
        </w:tc>
        <w:tc>
          <w:tcPr>
            <w:tcW w:w="1058" w:type="dxa"/>
            <w:shd w:val="clear" w:color="auto" w:fill="auto"/>
            <w:vAlign w:val="center"/>
          </w:tcPr>
          <w:p w14:paraId="7B2DCF1A" w14:textId="77777777" w:rsidR="00B77D87" w:rsidRPr="00DF6DD6" w:rsidRDefault="00B77D87" w:rsidP="00177671">
            <w:pPr>
              <w:pStyle w:val="TAC"/>
              <w:keepNext w:val="0"/>
              <w:rPr>
                <w:rFonts w:eastAsia="MS Mincho"/>
              </w:rPr>
            </w:pPr>
            <w:r>
              <w:rPr>
                <w:rFonts w:eastAsia="MS Mincho"/>
              </w:rPr>
              <w:t xml:space="preserve">n77, </w:t>
            </w:r>
            <w:r w:rsidRPr="00DF6DD6">
              <w:rPr>
                <w:rFonts w:eastAsia="MS Mincho"/>
              </w:rPr>
              <w:t>n78</w:t>
            </w:r>
          </w:p>
        </w:tc>
        <w:tc>
          <w:tcPr>
            <w:tcW w:w="1167" w:type="dxa"/>
            <w:shd w:val="clear" w:color="auto" w:fill="auto"/>
            <w:noWrap/>
            <w:vAlign w:val="center"/>
          </w:tcPr>
          <w:p w14:paraId="276F24F0" w14:textId="77777777" w:rsidR="00B77D87" w:rsidRPr="00DF6DD6" w:rsidRDefault="00B77D87" w:rsidP="00177671">
            <w:pPr>
              <w:pStyle w:val="TAC"/>
              <w:keepNext w:val="0"/>
              <w:rPr>
                <w:rFonts w:eastAsia="MS Mincho"/>
              </w:rPr>
            </w:pPr>
            <w:r>
              <w:rPr>
                <w:rFonts w:eastAsia="MS Mincho"/>
              </w:rPr>
              <w:t>3450</w:t>
            </w:r>
          </w:p>
        </w:tc>
        <w:tc>
          <w:tcPr>
            <w:tcW w:w="746" w:type="dxa"/>
            <w:shd w:val="clear" w:color="auto" w:fill="auto"/>
            <w:noWrap/>
            <w:vAlign w:val="center"/>
          </w:tcPr>
          <w:p w14:paraId="6DE8D4D7" w14:textId="77777777" w:rsidR="00B77D87" w:rsidRPr="00DF6DD6" w:rsidRDefault="00B77D87" w:rsidP="00177671">
            <w:pPr>
              <w:pStyle w:val="TAC"/>
              <w:keepNext w:val="0"/>
              <w:rPr>
                <w:rFonts w:eastAsia="MS Mincho"/>
              </w:rPr>
            </w:pPr>
            <w:r>
              <w:rPr>
                <w:rFonts w:eastAsia="MS Mincho"/>
              </w:rPr>
              <w:t>10</w:t>
            </w:r>
          </w:p>
        </w:tc>
        <w:tc>
          <w:tcPr>
            <w:tcW w:w="877" w:type="dxa"/>
            <w:shd w:val="clear" w:color="auto" w:fill="auto"/>
            <w:noWrap/>
            <w:vAlign w:val="center"/>
          </w:tcPr>
          <w:p w14:paraId="183A2B27" w14:textId="77777777" w:rsidR="00B77D87" w:rsidRPr="00DF6DD6" w:rsidRDefault="00B77D87" w:rsidP="00177671">
            <w:pPr>
              <w:pStyle w:val="TAC"/>
              <w:keepNext w:val="0"/>
              <w:rPr>
                <w:rFonts w:eastAsia="MS Mincho"/>
              </w:rPr>
            </w:pPr>
            <w:r>
              <w:rPr>
                <w:rFonts w:eastAsia="MS Mincho"/>
              </w:rPr>
              <w:t>50</w:t>
            </w:r>
          </w:p>
        </w:tc>
        <w:tc>
          <w:tcPr>
            <w:tcW w:w="1299" w:type="dxa"/>
            <w:shd w:val="clear" w:color="auto" w:fill="auto"/>
            <w:noWrap/>
            <w:vAlign w:val="center"/>
          </w:tcPr>
          <w:p w14:paraId="0A963224" w14:textId="77777777" w:rsidR="00B77D87" w:rsidRPr="00DF6DD6" w:rsidRDefault="00B77D87" w:rsidP="00177671">
            <w:pPr>
              <w:pStyle w:val="TAC"/>
              <w:keepNext w:val="0"/>
              <w:rPr>
                <w:rFonts w:eastAsia="MS Mincho"/>
              </w:rPr>
            </w:pPr>
            <w:r>
              <w:rPr>
                <w:rFonts w:eastAsia="MS Mincho"/>
              </w:rPr>
              <w:t>3450</w:t>
            </w:r>
          </w:p>
        </w:tc>
        <w:tc>
          <w:tcPr>
            <w:tcW w:w="867" w:type="dxa"/>
            <w:shd w:val="clear" w:color="auto" w:fill="auto"/>
            <w:vAlign w:val="center"/>
          </w:tcPr>
          <w:p w14:paraId="3F0E40AE" w14:textId="77777777" w:rsidR="00B77D87" w:rsidRPr="00DF6DD6" w:rsidRDefault="00B77D87" w:rsidP="00177671">
            <w:pPr>
              <w:pStyle w:val="TAC"/>
              <w:keepNext w:val="0"/>
            </w:pPr>
            <w:r>
              <w:rPr>
                <w:rFonts w:eastAsia="MS Mincho"/>
              </w:rPr>
              <w:t>N/A</w:t>
            </w:r>
          </w:p>
        </w:tc>
        <w:tc>
          <w:tcPr>
            <w:tcW w:w="984" w:type="dxa"/>
            <w:shd w:val="clear" w:color="auto" w:fill="auto"/>
            <w:vAlign w:val="center"/>
          </w:tcPr>
          <w:p w14:paraId="20D4367E" w14:textId="77777777" w:rsidR="00B77D87" w:rsidRPr="00DF6DD6" w:rsidRDefault="00B77D87" w:rsidP="00177671">
            <w:pPr>
              <w:pStyle w:val="TAC"/>
              <w:keepNext w:val="0"/>
            </w:pPr>
            <w:r>
              <w:rPr>
                <w:rFonts w:eastAsia="MS Mincho"/>
              </w:rPr>
              <w:t>N/A</w:t>
            </w:r>
          </w:p>
        </w:tc>
      </w:tr>
      <w:tr w:rsidR="00B77D87" w:rsidRPr="00DF6DD6" w14:paraId="106AEAF2" w14:textId="77777777" w:rsidTr="00177671">
        <w:trPr>
          <w:trHeight w:val="54"/>
          <w:jc w:val="center"/>
        </w:trPr>
        <w:tc>
          <w:tcPr>
            <w:tcW w:w="1928" w:type="dxa"/>
            <w:vMerge/>
            <w:shd w:val="clear" w:color="auto" w:fill="auto"/>
            <w:vAlign w:val="center"/>
            <w:hideMark/>
          </w:tcPr>
          <w:p w14:paraId="6609A34D" w14:textId="77777777" w:rsidR="00B77D87" w:rsidRPr="00DF6DD6" w:rsidRDefault="00B77D87" w:rsidP="00177671">
            <w:pPr>
              <w:pStyle w:val="TAC"/>
              <w:keepNext w:val="0"/>
            </w:pPr>
          </w:p>
        </w:tc>
        <w:tc>
          <w:tcPr>
            <w:tcW w:w="1058" w:type="dxa"/>
            <w:shd w:val="clear" w:color="auto" w:fill="auto"/>
            <w:vAlign w:val="center"/>
            <w:hideMark/>
          </w:tcPr>
          <w:p w14:paraId="1ACABE68" w14:textId="77777777" w:rsidR="00B77D87" w:rsidRPr="00DF6DD6" w:rsidRDefault="00B77D87" w:rsidP="00177671">
            <w:pPr>
              <w:pStyle w:val="TAC"/>
              <w:keepNext w:val="0"/>
              <w:rPr>
                <w:rFonts w:eastAsia="MS Mincho"/>
              </w:rPr>
            </w:pPr>
            <w:r w:rsidRPr="00DF6DD6">
              <w:rPr>
                <w:rFonts w:eastAsia="MS Mincho"/>
              </w:rPr>
              <w:t>1</w:t>
            </w:r>
          </w:p>
        </w:tc>
        <w:tc>
          <w:tcPr>
            <w:tcW w:w="1167" w:type="dxa"/>
            <w:shd w:val="clear" w:color="auto" w:fill="auto"/>
            <w:noWrap/>
            <w:vAlign w:val="center"/>
          </w:tcPr>
          <w:p w14:paraId="6EF751CD" w14:textId="77777777" w:rsidR="00B77D87" w:rsidRPr="00DF6DD6" w:rsidRDefault="00B77D87" w:rsidP="00177671">
            <w:pPr>
              <w:pStyle w:val="TAC"/>
              <w:keepNext w:val="0"/>
              <w:rPr>
                <w:rFonts w:eastAsia="MS Mincho"/>
              </w:rPr>
            </w:pPr>
            <w:r w:rsidRPr="00DF6DD6">
              <w:rPr>
                <w:rFonts w:eastAsia="MS Mincho"/>
              </w:rPr>
              <w:t>1950</w:t>
            </w:r>
          </w:p>
        </w:tc>
        <w:tc>
          <w:tcPr>
            <w:tcW w:w="746" w:type="dxa"/>
            <w:shd w:val="clear" w:color="auto" w:fill="auto"/>
            <w:noWrap/>
            <w:vAlign w:val="center"/>
          </w:tcPr>
          <w:p w14:paraId="210A2441"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1D1D91FB"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1275FEC9" w14:textId="77777777" w:rsidR="00B77D87" w:rsidRPr="00DF6DD6" w:rsidRDefault="00B77D87" w:rsidP="00177671">
            <w:pPr>
              <w:pStyle w:val="TAC"/>
              <w:keepNext w:val="0"/>
              <w:rPr>
                <w:rFonts w:eastAsia="MS Mincho"/>
              </w:rPr>
            </w:pPr>
            <w:r w:rsidRPr="00DF6DD6">
              <w:rPr>
                <w:rFonts w:eastAsia="MS Mincho"/>
              </w:rPr>
              <w:t>2140</w:t>
            </w:r>
          </w:p>
        </w:tc>
        <w:tc>
          <w:tcPr>
            <w:tcW w:w="867" w:type="dxa"/>
            <w:shd w:val="clear" w:color="auto" w:fill="auto"/>
            <w:vAlign w:val="center"/>
          </w:tcPr>
          <w:p w14:paraId="53BC2C20"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74F5AFEC" w14:textId="77777777" w:rsidR="00B77D87" w:rsidRPr="00DF6DD6" w:rsidRDefault="00B77D87" w:rsidP="00177671">
            <w:pPr>
              <w:pStyle w:val="TAC"/>
              <w:keepNext w:val="0"/>
              <w:rPr>
                <w:rFonts w:eastAsia="MS Mincho"/>
              </w:rPr>
            </w:pPr>
            <w:r w:rsidRPr="00DF6DD6">
              <w:t>N/A</w:t>
            </w:r>
          </w:p>
        </w:tc>
      </w:tr>
      <w:tr w:rsidR="00B77D87" w:rsidRPr="00DF6DD6" w14:paraId="16CF888C" w14:textId="77777777" w:rsidTr="00177671">
        <w:trPr>
          <w:trHeight w:val="22"/>
          <w:jc w:val="center"/>
        </w:trPr>
        <w:tc>
          <w:tcPr>
            <w:tcW w:w="1928" w:type="dxa"/>
            <w:vMerge/>
            <w:shd w:val="clear" w:color="auto" w:fill="auto"/>
            <w:vAlign w:val="center"/>
            <w:hideMark/>
          </w:tcPr>
          <w:p w14:paraId="70C40347" w14:textId="77777777" w:rsidR="00B77D87" w:rsidRPr="00DF6DD6" w:rsidRDefault="00B77D87" w:rsidP="00177671">
            <w:pPr>
              <w:pStyle w:val="TAC"/>
              <w:keepNext w:val="0"/>
            </w:pPr>
          </w:p>
        </w:tc>
        <w:tc>
          <w:tcPr>
            <w:tcW w:w="1058" w:type="dxa"/>
            <w:shd w:val="clear" w:color="auto" w:fill="auto"/>
            <w:vAlign w:val="center"/>
            <w:hideMark/>
          </w:tcPr>
          <w:p w14:paraId="2ABEB1EE" w14:textId="77777777" w:rsidR="00B77D87" w:rsidRPr="00DF6DD6" w:rsidRDefault="00B77D87" w:rsidP="00177671">
            <w:pPr>
              <w:pStyle w:val="TAC"/>
              <w:keepNext w:val="0"/>
              <w:rPr>
                <w:rFonts w:eastAsia="MS Mincho"/>
              </w:rPr>
            </w:pPr>
            <w:r w:rsidRPr="00DF6DD6">
              <w:rPr>
                <w:rFonts w:eastAsia="MS Mincho"/>
              </w:rPr>
              <w:t>21</w:t>
            </w:r>
          </w:p>
        </w:tc>
        <w:tc>
          <w:tcPr>
            <w:tcW w:w="1167" w:type="dxa"/>
            <w:shd w:val="clear" w:color="auto" w:fill="auto"/>
            <w:noWrap/>
            <w:vAlign w:val="center"/>
          </w:tcPr>
          <w:p w14:paraId="70BCCA1B" w14:textId="77777777" w:rsidR="00B77D87" w:rsidRPr="00DF6DD6" w:rsidRDefault="00B77D87" w:rsidP="00177671">
            <w:pPr>
              <w:pStyle w:val="TAC"/>
              <w:keepNext w:val="0"/>
              <w:rPr>
                <w:rFonts w:eastAsia="MS Mincho"/>
              </w:rPr>
            </w:pPr>
            <w:r w:rsidRPr="00DF6DD6">
              <w:rPr>
                <w:rFonts w:eastAsia="MS Mincho"/>
              </w:rPr>
              <w:t>1452</w:t>
            </w:r>
          </w:p>
        </w:tc>
        <w:tc>
          <w:tcPr>
            <w:tcW w:w="746" w:type="dxa"/>
            <w:shd w:val="clear" w:color="auto" w:fill="auto"/>
            <w:noWrap/>
            <w:vAlign w:val="center"/>
          </w:tcPr>
          <w:p w14:paraId="15A25510"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0FA605FB"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6F402661" w14:textId="77777777" w:rsidR="00B77D87" w:rsidRPr="00DF6DD6" w:rsidRDefault="00B77D87" w:rsidP="00177671">
            <w:pPr>
              <w:pStyle w:val="TAC"/>
              <w:keepNext w:val="0"/>
              <w:rPr>
                <w:rFonts w:eastAsia="MS Mincho"/>
              </w:rPr>
            </w:pPr>
            <w:r w:rsidRPr="00DF6DD6">
              <w:rPr>
                <w:rFonts w:eastAsia="MS Mincho"/>
              </w:rPr>
              <w:t>1500</w:t>
            </w:r>
          </w:p>
        </w:tc>
        <w:tc>
          <w:tcPr>
            <w:tcW w:w="867" w:type="dxa"/>
            <w:shd w:val="clear" w:color="auto" w:fill="auto"/>
            <w:vAlign w:val="center"/>
          </w:tcPr>
          <w:p w14:paraId="0B0D39EC" w14:textId="77777777" w:rsidR="00B77D87" w:rsidRPr="00DF6DD6" w:rsidRDefault="00B77D87" w:rsidP="00177671">
            <w:pPr>
              <w:pStyle w:val="TAC"/>
              <w:keepNext w:val="0"/>
              <w:rPr>
                <w:rFonts w:eastAsia="MS Mincho"/>
              </w:rPr>
            </w:pPr>
            <w:r w:rsidRPr="00DF6DD6">
              <w:rPr>
                <w:rFonts w:eastAsia="MS Mincho"/>
              </w:rPr>
              <w:t>2.9</w:t>
            </w:r>
          </w:p>
        </w:tc>
        <w:tc>
          <w:tcPr>
            <w:tcW w:w="984" w:type="dxa"/>
            <w:shd w:val="clear" w:color="auto" w:fill="auto"/>
            <w:vAlign w:val="center"/>
          </w:tcPr>
          <w:p w14:paraId="1573CEC1" w14:textId="77777777" w:rsidR="00B77D87" w:rsidRPr="00DF6DD6" w:rsidRDefault="00B77D87" w:rsidP="00177671">
            <w:pPr>
              <w:pStyle w:val="TAC"/>
              <w:keepNext w:val="0"/>
              <w:rPr>
                <w:rFonts w:eastAsia="MS Mincho"/>
              </w:rPr>
            </w:pPr>
            <w:r w:rsidRPr="00DF6DD6">
              <w:rPr>
                <w:rFonts w:eastAsia="MS Mincho"/>
              </w:rPr>
              <w:t>IMD5</w:t>
            </w:r>
          </w:p>
        </w:tc>
      </w:tr>
      <w:tr w:rsidR="00B77D87" w:rsidRPr="00DF6DD6" w14:paraId="507ECBE3" w14:textId="77777777" w:rsidTr="00177671">
        <w:trPr>
          <w:trHeight w:val="22"/>
          <w:jc w:val="center"/>
        </w:trPr>
        <w:tc>
          <w:tcPr>
            <w:tcW w:w="1928" w:type="dxa"/>
            <w:vMerge/>
            <w:shd w:val="clear" w:color="auto" w:fill="auto"/>
            <w:vAlign w:val="center"/>
          </w:tcPr>
          <w:p w14:paraId="32B632CF" w14:textId="77777777" w:rsidR="00B77D87" w:rsidRPr="00DF6DD6" w:rsidRDefault="00B77D87" w:rsidP="00177671">
            <w:pPr>
              <w:pStyle w:val="TAC"/>
              <w:keepNext w:val="0"/>
            </w:pPr>
          </w:p>
        </w:tc>
        <w:tc>
          <w:tcPr>
            <w:tcW w:w="1058" w:type="dxa"/>
            <w:shd w:val="clear" w:color="auto" w:fill="auto"/>
            <w:vAlign w:val="center"/>
          </w:tcPr>
          <w:p w14:paraId="12C801C6" w14:textId="77777777" w:rsidR="00B77D87" w:rsidRPr="00DF6DD6" w:rsidRDefault="00B77D87" w:rsidP="00177671">
            <w:pPr>
              <w:pStyle w:val="TAC"/>
              <w:keepNext w:val="0"/>
              <w:rPr>
                <w:rFonts w:eastAsia="MS Mincho"/>
              </w:rPr>
            </w:pPr>
            <w:r w:rsidRPr="00DF6DD6">
              <w:rPr>
                <w:rFonts w:eastAsia="MS Mincho"/>
              </w:rPr>
              <w:t>n77, n78</w:t>
            </w:r>
          </w:p>
        </w:tc>
        <w:tc>
          <w:tcPr>
            <w:tcW w:w="1167" w:type="dxa"/>
            <w:shd w:val="clear" w:color="auto" w:fill="auto"/>
            <w:noWrap/>
            <w:vAlign w:val="center"/>
          </w:tcPr>
          <w:p w14:paraId="1DF8C2DA" w14:textId="77777777" w:rsidR="00B77D87" w:rsidRPr="00DF6DD6" w:rsidRDefault="00B77D87" w:rsidP="00177671">
            <w:pPr>
              <w:pStyle w:val="TAC"/>
              <w:keepNext w:val="0"/>
              <w:rPr>
                <w:rFonts w:eastAsia="MS Mincho"/>
              </w:rPr>
            </w:pPr>
            <w:r w:rsidRPr="00DF6DD6">
              <w:rPr>
                <w:rFonts w:eastAsia="MS Mincho"/>
              </w:rPr>
              <w:t>3675</w:t>
            </w:r>
          </w:p>
        </w:tc>
        <w:tc>
          <w:tcPr>
            <w:tcW w:w="746" w:type="dxa"/>
            <w:shd w:val="clear" w:color="auto" w:fill="auto"/>
            <w:noWrap/>
            <w:vAlign w:val="center"/>
          </w:tcPr>
          <w:p w14:paraId="6B57E854" w14:textId="77777777" w:rsidR="00B77D87" w:rsidRPr="00DF6DD6" w:rsidRDefault="00B77D87" w:rsidP="00177671">
            <w:pPr>
              <w:pStyle w:val="TAC"/>
              <w:keepNext w:val="0"/>
              <w:rPr>
                <w:rFonts w:eastAsia="MS Mincho"/>
              </w:rPr>
            </w:pPr>
            <w:r w:rsidRPr="00DF6DD6">
              <w:rPr>
                <w:rFonts w:eastAsia="MS Mincho"/>
              </w:rPr>
              <w:t>10</w:t>
            </w:r>
          </w:p>
        </w:tc>
        <w:tc>
          <w:tcPr>
            <w:tcW w:w="877" w:type="dxa"/>
            <w:shd w:val="clear" w:color="auto" w:fill="auto"/>
            <w:noWrap/>
            <w:vAlign w:val="center"/>
          </w:tcPr>
          <w:p w14:paraId="2678D521" w14:textId="77777777" w:rsidR="00B77D87" w:rsidRPr="00DF6DD6" w:rsidRDefault="00B77D87" w:rsidP="00177671">
            <w:pPr>
              <w:pStyle w:val="TAC"/>
              <w:keepNext w:val="0"/>
              <w:rPr>
                <w:rFonts w:eastAsia="MS Mincho"/>
              </w:rPr>
            </w:pPr>
            <w:r w:rsidRPr="00DF6DD6">
              <w:rPr>
                <w:rFonts w:eastAsia="MS Mincho"/>
              </w:rPr>
              <w:t>50</w:t>
            </w:r>
          </w:p>
        </w:tc>
        <w:tc>
          <w:tcPr>
            <w:tcW w:w="1299" w:type="dxa"/>
            <w:shd w:val="clear" w:color="auto" w:fill="auto"/>
            <w:noWrap/>
            <w:vAlign w:val="center"/>
          </w:tcPr>
          <w:p w14:paraId="04951B26" w14:textId="77777777" w:rsidR="00B77D87" w:rsidRPr="00DF6DD6" w:rsidRDefault="00B77D87" w:rsidP="00177671">
            <w:pPr>
              <w:pStyle w:val="TAC"/>
              <w:keepNext w:val="0"/>
              <w:rPr>
                <w:rFonts w:eastAsia="MS Mincho"/>
              </w:rPr>
            </w:pPr>
            <w:r w:rsidRPr="00DF6DD6">
              <w:rPr>
                <w:rFonts w:eastAsia="MS Mincho"/>
              </w:rPr>
              <w:t>3675</w:t>
            </w:r>
          </w:p>
        </w:tc>
        <w:tc>
          <w:tcPr>
            <w:tcW w:w="867" w:type="dxa"/>
            <w:shd w:val="clear" w:color="auto" w:fill="auto"/>
            <w:vAlign w:val="center"/>
          </w:tcPr>
          <w:p w14:paraId="673F3135" w14:textId="77777777" w:rsidR="00B77D87" w:rsidRPr="00DF6DD6" w:rsidRDefault="00B77D87" w:rsidP="00177671">
            <w:pPr>
              <w:pStyle w:val="TAC"/>
              <w:keepNext w:val="0"/>
            </w:pPr>
            <w:r w:rsidRPr="00DF6DD6">
              <w:t>N/A</w:t>
            </w:r>
          </w:p>
        </w:tc>
        <w:tc>
          <w:tcPr>
            <w:tcW w:w="984" w:type="dxa"/>
            <w:shd w:val="clear" w:color="auto" w:fill="auto"/>
            <w:vAlign w:val="center"/>
          </w:tcPr>
          <w:p w14:paraId="7E4FA521" w14:textId="77777777" w:rsidR="00B77D87" w:rsidRPr="00DF6DD6" w:rsidRDefault="00B77D87" w:rsidP="00177671">
            <w:pPr>
              <w:pStyle w:val="TAC"/>
              <w:keepNext w:val="0"/>
            </w:pPr>
            <w:r w:rsidRPr="00DF6DD6">
              <w:t>N/A</w:t>
            </w:r>
          </w:p>
        </w:tc>
      </w:tr>
      <w:tr w:rsidR="00B77D87" w:rsidRPr="00DF6DD6" w14:paraId="4560ADD8" w14:textId="77777777" w:rsidTr="00177671">
        <w:trPr>
          <w:trHeight w:val="22"/>
          <w:jc w:val="center"/>
        </w:trPr>
        <w:tc>
          <w:tcPr>
            <w:tcW w:w="1928" w:type="dxa"/>
            <w:vMerge w:val="restart"/>
            <w:shd w:val="clear" w:color="auto" w:fill="auto"/>
            <w:vAlign w:val="center"/>
          </w:tcPr>
          <w:p w14:paraId="2B60A8B2" w14:textId="77777777" w:rsidR="00B77D87" w:rsidRPr="00DF6DD6" w:rsidRDefault="00B77D87" w:rsidP="00177671">
            <w:pPr>
              <w:pStyle w:val="TAC"/>
              <w:keepNext w:val="0"/>
              <w:rPr>
                <w:lang w:eastAsia="ja-JP"/>
              </w:rPr>
            </w:pPr>
            <w:r>
              <w:rPr>
                <w:lang w:eastAsia="ja-JP"/>
              </w:rPr>
              <w:t>DC_1A-21A_n79A</w:t>
            </w:r>
          </w:p>
        </w:tc>
        <w:tc>
          <w:tcPr>
            <w:tcW w:w="1058" w:type="dxa"/>
            <w:shd w:val="clear" w:color="auto" w:fill="auto"/>
            <w:vAlign w:val="center"/>
          </w:tcPr>
          <w:p w14:paraId="3634775A" w14:textId="77777777" w:rsidR="00B77D87" w:rsidRPr="00DF6DD6" w:rsidRDefault="00B77D87" w:rsidP="00177671">
            <w:pPr>
              <w:pStyle w:val="TAC"/>
              <w:keepNext w:val="0"/>
              <w:rPr>
                <w:lang w:eastAsia="ja-JP"/>
              </w:rPr>
            </w:pPr>
            <w:r w:rsidRPr="00DF6DD6">
              <w:rPr>
                <w:rFonts w:eastAsia="MS Mincho"/>
              </w:rPr>
              <w:t>1</w:t>
            </w:r>
          </w:p>
        </w:tc>
        <w:tc>
          <w:tcPr>
            <w:tcW w:w="1167" w:type="dxa"/>
            <w:shd w:val="clear" w:color="auto" w:fill="auto"/>
            <w:noWrap/>
            <w:vAlign w:val="center"/>
          </w:tcPr>
          <w:p w14:paraId="15D38480" w14:textId="77777777" w:rsidR="00B77D87" w:rsidRPr="00DF6DD6" w:rsidRDefault="00B77D87" w:rsidP="00177671">
            <w:pPr>
              <w:pStyle w:val="TAC"/>
              <w:keepNext w:val="0"/>
              <w:rPr>
                <w:lang w:eastAsia="ja-JP"/>
              </w:rPr>
            </w:pPr>
            <w:r>
              <w:rPr>
                <w:rFonts w:eastAsia="MS Mincho"/>
              </w:rPr>
              <w:t>N/A</w:t>
            </w:r>
          </w:p>
        </w:tc>
        <w:tc>
          <w:tcPr>
            <w:tcW w:w="746" w:type="dxa"/>
            <w:shd w:val="clear" w:color="auto" w:fill="auto"/>
            <w:noWrap/>
            <w:vAlign w:val="center"/>
          </w:tcPr>
          <w:p w14:paraId="6E8EDCF1" w14:textId="77777777" w:rsidR="00B77D87" w:rsidRPr="00DF6DD6" w:rsidRDefault="00B77D87" w:rsidP="00177671">
            <w:pPr>
              <w:pStyle w:val="TAC"/>
              <w:keepNext w:val="0"/>
              <w:rPr>
                <w:lang w:eastAsia="ja-JP"/>
              </w:rPr>
            </w:pPr>
            <w:r>
              <w:rPr>
                <w:rFonts w:eastAsia="MS Mincho"/>
              </w:rPr>
              <w:t>N/A</w:t>
            </w:r>
          </w:p>
        </w:tc>
        <w:tc>
          <w:tcPr>
            <w:tcW w:w="877" w:type="dxa"/>
            <w:shd w:val="clear" w:color="auto" w:fill="auto"/>
            <w:noWrap/>
            <w:vAlign w:val="center"/>
          </w:tcPr>
          <w:p w14:paraId="79BEFD76" w14:textId="77777777" w:rsidR="00B77D87" w:rsidRPr="00DF6DD6" w:rsidRDefault="00B77D87" w:rsidP="00177671">
            <w:pPr>
              <w:pStyle w:val="TAC"/>
              <w:keepNext w:val="0"/>
              <w:rPr>
                <w:lang w:eastAsia="ja-JP"/>
              </w:rPr>
            </w:pPr>
            <w:r>
              <w:rPr>
                <w:rFonts w:eastAsia="MS Mincho"/>
              </w:rPr>
              <w:t>N/A</w:t>
            </w:r>
          </w:p>
        </w:tc>
        <w:tc>
          <w:tcPr>
            <w:tcW w:w="1299" w:type="dxa"/>
            <w:shd w:val="clear" w:color="auto" w:fill="auto"/>
            <w:noWrap/>
            <w:vAlign w:val="center"/>
          </w:tcPr>
          <w:p w14:paraId="2F0E9812" w14:textId="77777777" w:rsidR="00B77D87" w:rsidRPr="00DF6DD6" w:rsidRDefault="00B77D87" w:rsidP="00177671">
            <w:pPr>
              <w:pStyle w:val="TAC"/>
              <w:keepNext w:val="0"/>
              <w:rPr>
                <w:lang w:eastAsia="ja-JP"/>
              </w:rPr>
            </w:pPr>
            <w:r>
              <w:rPr>
                <w:rFonts w:eastAsia="MS Mincho"/>
              </w:rPr>
              <w:t>N/A</w:t>
            </w:r>
          </w:p>
        </w:tc>
        <w:tc>
          <w:tcPr>
            <w:tcW w:w="867" w:type="dxa"/>
            <w:shd w:val="clear" w:color="auto" w:fill="auto"/>
            <w:vAlign w:val="center"/>
          </w:tcPr>
          <w:p w14:paraId="5DECBC49" w14:textId="77777777" w:rsidR="00B77D87" w:rsidRPr="00DF6DD6" w:rsidRDefault="00B77D87" w:rsidP="00177671">
            <w:pPr>
              <w:pStyle w:val="TAC"/>
              <w:keepNext w:val="0"/>
              <w:rPr>
                <w:lang w:eastAsia="ja-JP"/>
              </w:rPr>
            </w:pPr>
            <w:r>
              <w:rPr>
                <w:rFonts w:eastAsia="MS Mincho"/>
              </w:rPr>
              <w:t>N/A</w:t>
            </w:r>
          </w:p>
        </w:tc>
        <w:tc>
          <w:tcPr>
            <w:tcW w:w="984" w:type="dxa"/>
            <w:shd w:val="clear" w:color="auto" w:fill="auto"/>
            <w:vAlign w:val="center"/>
          </w:tcPr>
          <w:p w14:paraId="5E001CE0" w14:textId="77777777" w:rsidR="00B77D87" w:rsidRPr="00DF6DD6" w:rsidRDefault="00B77D87" w:rsidP="00177671">
            <w:pPr>
              <w:pStyle w:val="TAC"/>
              <w:keepNext w:val="0"/>
              <w:rPr>
                <w:lang w:eastAsia="ja-JP"/>
              </w:rPr>
            </w:pPr>
            <w:r>
              <w:rPr>
                <w:rFonts w:eastAsia="MS Mincho"/>
              </w:rPr>
              <w:t>N/A</w:t>
            </w:r>
          </w:p>
        </w:tc>
      </w:tr>
      <w:tr w:rsidR="00B77D87" w:rsidRPr="00DF6DD6" w14:paraId="5CF9211B" w14:textId="77777777" w:rsidTr="00177671">
        <w:trPr>
          <w:trHeight w:val="22"/>
          <w:jc w:val="center"/>
        </w:trPr>
        <w:tc>
          <w:tcPr>
            <w:tcW w:w="1928" w:type="dxa"/>
            <w:vMerge/>
            <w:shd w:val="clear" w:color="auto" w:fill="auto"/>
            <w:vAlign w:val="center"/>
          </w:tcPr>
          <w:p w14:paraId="28FA0399" w14:textId="77777777" w:rsidR="00B77D87" w:rsidRPr="00DF6DD6" w:rsidRDefault="00B77D87" w:rsidP="00177671">
            <w:pPr>
              <w:pStyle w:val="TAC"/>
              <w:keepNext w:val="0"/>
              <w:rPr>
                <w:lang w:eastAsia="ja-JP"/>
              </w:rPr>
            </w:pPr>
          </w:p>
        </w:tc>
        <w:tc>
          <w:tcPr>
            <w:tcW w:w="1058" w:type="dxa"/>
            <w:shd w:val="clear" w:color="auto" w:fill="auto"/>
            <w:vAlign w:val="center"/>
          </w:tcPr>
          <w:p w14:paraId="1A68CD0A" w14:textId="77777777" w:rsidR="00B77D87" w:rsidRPr="00DF6DD6" w:rsidRDefault="00B77D87" w:rsidP="00177671">
            <w:pPr>
              <w:pStyle w:val="TAC"/>
              <w:keepNext w:val="0"/>
              <w:rPr>
                <w:lang w:eastAsia="ja-JP"/>
              </w:rPr>
            </w:pPr>
            <w:r w:rsidRPr="00DF6DD6">
              <w:rPr>
                <w:rFonts w:eastAsia="MS Mincho"/>
              </w:rPr>
              <w:t>21</w:t>
            </w:r>
          </w:p>
        </w:tc>
        <w:tc>
          <w:tcPr>
            <w:tcW w:w="1167" w:type="dxa"/>
            <w:shd w:val="clear" w:color="auto" w:fill="auto"/>
            <w:noWrap/>
            <w:vAlign w:val="center"/>
          </w:tcPr>
          <w:p w14:paraId="418EC4E9" w14:textId="77777777" w:rsidR="00B77D87" w:rsidRPr="00DF6DD6" w:rsidRDefault="00B77D87" w:rsidP="00177671">
            <w:pPr>
              <w:pStyle w:val="TAC"/>
              <w:keepNext w:val="0"/>
              <w:rPr>
                <w:lang w:eastAsia="ja-JP"/>
              </w:rPr>
            </w:pPr>
            <w:r>
              <w:rPr>
                <w:rFonts w:eastAsia="MS Mincho"/>
              </w:rPr>
              <w:t>N/A</w:t>
            </w:r>
          </w:p>
        </w:tc>
        <w:tc>
          <w:tcPr>
            <w:tcW w:w="746" w:type="dxa"/>
            <w:shd w:val="clear" w:color="auto" w:fill="auto"/>
            <w:noWrap/>
            <w:vAlign w:val="center"/>
          </w:tcPr>
          <w:p w14:paraId="1D24F50A" w14:textId="77777777" w:rsidR="00B77D87" w:rsidRPr="00DF6DD6" w:rsidRDefault="00B77D87" w:rsidP="00177671">
            <w:pPr>
              <w:pStyle w:val="TAC"/>
              <w:keepNext w:val="0"/>
              <w:rPr>
                <w:lang w:eastAsia="ja-JP"/>
              </w:rPr>
            </w:pPr>
            <w:r>
              <w:rPr>
                <w:rFonts w:eastAsia="MS Mincho"/>
              </w:rPr>
              <w:t>N/A</w:t>
            </w:r>
          </w:p>
        </w:tc>
        <w:tc>
          <w:tcPr>
            <w:tcW w:w="877" w:type="dxa"/>
            <w:shd w:val="clear" w:color="auto" w:fill="auto"/>
            <w:noWrap/>
            <w:vAlign w:val="center"/>
          </w:tcPr>
          <w:p w14:paraId="2DD944AB" w14:textId="77777777" w:rsidR="00B77D87" w:rsidRPr="00DF6DD6" w:rsidRDefault="00B77D87" w:rsidP="00177671">
            <w:pPr>
              <w:pStyle w:val="TAC"/>
              <w:keepNext w:val="0"/>
              <w:rPr>
                <w:lang w:eastAsia="ja-JP"/>
              </w:rPr>
            </w:pPr>
            <w:r>
              <w:rPr>
                <w:rFonts w:eastAsia="MS Mincho"/>
              </w:rPr>
              <w:t>N/A</w:t>
            </w:r>
          </w:p>
        </w:tc>
        <w:tc>
          <w:tcPr>
            <w:tcW w:w="1299" w:type="dxa"/>
            <w:shd w:val="clear" w:color="auto" w:fill="auto"/>
            <w:noWrap/>
            <w:vAlign w:val="center"/>
          </w:tcPr>
          <w:p w14:paraId="032C2B44" w14:textId="77777777" w:rsidR="00B77D87" w:rsidRPr="00DF6DD6" w:rsidRDefault="00B77D87" w:rsidP="00177671">
            <w:pPr>
              <w:pStyle w:val="TAC"/>
              <w:keepNext w:val="0"/>
              <w:rPr>
                <w:lang w:eastAsia="ja-JP"/>
              </w:rPr>
            </w:pPr>
            <w:r>
              <w:rPr>
                <w:rFonts w:eastAsia="MS Mincho"/>
              </w:rPr>
              <w:t>N/A</w:t>
            </w:r>
          </w:p>
        </w:tc>
        <w:tc>
          <w:tcPr>
            <w:tcW w:w="867" w:type="dxa"/>
            <w:shd w:val="clear" w:color="auto" w:fill="auto"/>
            <w:vAlign w:val="center"/>
          </w:tcPr>
          <w:p w14:paraId="50848CB2" w14:textId="77777777" w:rsidR="00B77D87" w:rsidRPr="00DF6DD6" w:rsidRDefault="00B77D87" w:rsidP="00177671">
            <w:pPr>
              <w:pStyle w:val="TAC"/>
              <w:keepNext w:val="0"/>
              <w:rPr>
                <w:lang w:eastAsia="ja-JP"/>
              </w:rPr>
            </w:pPr>
            <w:r>
              <w:rPr>
                <w:rFonts w:eastAsia="MS Mincho"/>
              </w:rPr>
              <w:t>N/A</w:t>
            </w:r>
          </w:p>
        </w:tc>
        <w:tc>
          <w:tcPr>
            <w:tcW w:w="984" w:type="dxa"/>
            <w:shd w:val="clear" w:color="auto" w:fill="auto"/>
            <w:vAlign w:val="center"/>
          </w:tcPr>
          <w:p w14:paraId="08165CF7" w14:textId="77777777" w:rsidR="00B77D87" w:rsidRPr="00DF6DD6" w:rsidRDefault="00B77D87" w:rsidP="00177671">
            <w:pPr>
              <w:pStyle w:val="TAC"/>
              <w:keepNext w:val="0"/>
              <w:rPr>
                <w:lang w:eastAsia="ja-JP"/>
              </w:rPr>
            </w:pPr>
            <w:r>
              <w:rPr>
                <w:rFonts w:eastAsia="MS Mincho"/>
              </w:rPr>
              <w:t>IMD4</w:t>
            </w:r>
          </w:p>
        </w:tc>
      </w:tr>
      <w:tr w:rsidR="00B77D87" w:rsidRPr="00DF6DD6" w14:paraId="3F8AE6AD" w14:textId="77777777" w:rsidTr="00177671">
        <w:trPr>
          <w:trHeight w:val="22"/>
          <w:jc w:val="center"/>
        </w:trPr>
        <w:tc>
          <w:tcPr>
            <w:tcW w:w="1928" w:type="dxa"/>
            <w:vMerge/>
            <w:shd w:val="clear" w:color="auto" w:fill="auto"/>
            <w:vAlign w:val="center"/>
          </w:tcPr>
          <w:p w14:paraId="5C77FD8C" w14:textId="77777777" w:rsidR="00B77D87" w:rsidRPr="00DF6DD6" w:rsidRDefault="00B77D87" w:rsidP="00177671">
            <w:pPr>
              <w:pStyle w:val="TAC"/>
              <w:keepNext w:val="0"/>
              <w:rPr>
                <w:lang w:eastAsia="ja-JP"/>
              </w:rPr>
            </w:pPr>
          </w:p>
        </w:tc>
        <w:tc>
          <w:tcPr>
            <w:tcW w:w="1058" w:type="dxa"/>
            <w:shd w:val="clear" w:color="auto" w:fill="auto"/>
            <w:vAlign w:val="center"/>
          </w:tcPr>
          <w:p w14:paraId="0246BD8D" w14:textId="77777777" w:rsidR="00B77D87" w:rsidRPr="00DF6DD6" w:rsidRDefault="00B77D87" w:rsidP="00177671">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6EE28DF5" w14:textId="77777777" w:rsidR="00B77D87" w:rsidRPr="00DF6DD6" w:rsidRDefault="00B77D87" w:rsidP="00177671">
            <w:pPr>
              <w:pStyle w:val="TAC"/>
              <w:keepNext w:val="0"/>
              <w:rPr>
                <w:lang w:eastAsia="ja-JP"/>
              </w:rPr>
            </w:pPr>
            <w:r>
              <w:rPr>
                <w:rFonts w:eastAsia="MS Mincho"/>
              </w:rPr>
              <w:t>N/A</w:t>
            </w:r>
          </w:p>
        </w:tc>
        <w:tc>
          <w:tcPr>
            <w:tcW w:w="746" w:type="dxa"/>
            <w:shd w:val="clear" w:color="auto" w:fill="auto"/>
            <w:noWrap/>
            <w:vAlign w:val="center"/>
          </w:tcPr>
          <w:p w14:paraId="046CD1A4" w14:textId="77777777" w:rsidR="00B77D87" w:rsidRPr="00DF6DD6" w:rsidRDefault="00B77D87" w:rsidP="00177671">
            <w:pPr>
              <w:pStyle w:val="TAC"/>
              <w:keepNext w:val="0"/>
              <w:rPr>
                <w:lang w:eastAsia="ja-JP"/>
              </w:rPr>
            </w:pPr>
            <w:r>
              <w:rPr>
                <w:rFonts w:eastAsia="MS Mincho"/>
              </w:rPr>
              <w:t>N/A</w:t>
            </w:r>
          </w:p>
        </w:tc>
        <w:tc>
          <w:tcPr>
            <w:tcW w:w="877" w:type="dxa"/>
            <w:shd w:val="clear" w:color="auto" w:fill="auto"/>
            <w:noWrap/>
            <w:vAlign w:val="center"/>
          </w:tcPr>
          <w:p w14:paraId="5DB33EB1" w14:textId="77777777" w:rsidR="00B77D87" w:rsidRPr="00DF6DD6" w:rsidRDefault="00B77D87" w:rsidP="00177671">
            <w:pPr>
              <w:pStyle w:val="TAC"/>
              <w:keepNext w:val="0"/>
              <w:rPr>
                <w:lang w:eastAsia="ja-JP"/>
              </w:rPr>
            </w:pPr>
            <w:r>
              <w:rPr>
                <w:rFonts w:eastAsia="MS Mincho"/>
              </w:rPr>
              <w:t>N/A</w:t>
            </w:r>
          </w:p>
        </w:tc>
        <w:tc>
          <w:tcPr>
            <w:tcW w:w="1299" w:type="dxa"/>
            <w:shd w:val="clear" w:color="auto" w:fill="auto"/>
            <w:noWrap/>
            <w:vAlign w:val="center"/>
          </w:tcPr>
          <w:p w14:paraId="4078FC65" w14:textId="77777777" w:rsidR="00B77D87" w:rsidRPr="00DF6DD6" w:rsidRDefault="00B77D87" w:rsidP="00177671">
            <w:pPr>
              <w:pStyle w:val="TAC"/>
              <w:keepNext w:val="0"/>
              <w:rPr>
                <w:lang w:eastAsia="ja-JP"/>
              </w:rPr>
            </w:pPr>
            <w:r>
              <w:rPr>
                <w:rFonts w:eastAsia="MS Mincho"/>
              </w:rPr>
              <w:t>N/A</w:t>
            </w:r>
          </w:p>
        </w:tc>
        <w:tc>
          <w:tcPr>
            <w:tcW w:w="867" w:type="dxa"/>
            <w:shd w:val="clear" w:color="auto" w:fill="auto"/>
            <w:vAlign w:val="center"/>
          </w:tcPr>
          <w:p w14:paraId="7C777E56" w14:textId="77777777" w:rsidR="00B77D87" w:rsidRPr="00DF6DD6" w:rsidRDefault="00B77D87" w:rsidP="00177671">
            <w:pPr>
              <w:pStyle w:val="TAC"/>
              <w:keepNext w:val="0"/>
              <w:rPr>
                <w:lang w:eastAsia="ja-JP"/>
              </w:rPr>
            </w:pPr>
            <w:r>
              <w:rPr>
                <w:rFonts w:eastAsia="MS Mincho"/>
              </w:rPr>
              <w:t>N/A</w:t>
            </w:r>
          </w:p>
        </w:tc>
        <w:tc>
          <w:tcPr>
            <w:tcW w:w="984" w:type="dxa"/>
            <w:shd w:val="clear" w:color="auto" w:fill="auto"/>
            <w:vAlign w:val="center"/>
          </w:tcPr>
          <w:p w14:paraId="0F36ACAB" w14:textId="77777777" w:rsidR="00B77D87" w:rsidRPr="00DF6DD6" w:rsidRDefault="00B77D87" w:rsidP="00177671">
            <w:pPr>
              <w:pStyle w:val="TAC"/>
              <w:keepNext w:val="0"/>
              <w:rPr>
                <w:lang w:eastAsia="ja-JP"/>
              </w:rPr>
            </w:pPr>
            <w:r>
              <w:rPr>
                <w:rFonts w:eastAsia="MS Mincho"/>
              </w:rPr>
              <w:t>N/A</w:t>
            </w:r>
          </w:p>
        </w:tc>
      </w:tr>
      <w:tr w:rsidR="00B77D87" w:rsidRPr="00DF6DD6" w14:paraId="7A862D37" w14:textId="77777777" w:rsidTr="00177671">
        <w:trPr>
          <w:trHeight w:val="22"/>
          <w:jc w:val="center"/>
        </w:trPr>
        <w:tc>
          <w:tcPr>
            <w:tcW w:w="1928" w:type="dxa"/>
            <w:vMerge w:val="restart"/>
            <w:shd w:val="clear" w:color="auto" w:fill="auto"/>
            <w:vAlign w:val="center"/>
          </w:tcPr>
          <w:p w14:paraId="4EC04A6C" w14:textId="77777777" w:rsidR="00B77D87" w:rsidRPr="00DF6DD6" w:rsidRDefault="00B77D87" w:rsidP="00177671">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41F3E754" w14:textId="77777777" w:rsidR="00B77D87" w:rsidRPr="00DF6DD6" w:rsidRDefault="00B77D87" w:rsidP="00177671">
            <w:pPr>
              <w:pStyle w:val="TAC"/>
              <w:keepNext w:val="0"/>
              <w:rPr>
                <w:rFonts w:eastAsia="MS Mincho"/>
              </w:rPr>
            </w:pPr>
            <w:r w:rsidRPr="00DF6DD6">
              <w:rPr>
                <w:lang w:eastAsia="ja-JP"/>
              </w:rPr>
              <w:t>1</w:t>
            </w:r>
          </w:p>
        </w:tc>
        <w:tc>
          <w:tcPr>
            <w:tcW w:w="1167" w:type="dxa"/>
            <w:shd w:val="clear" w:color="auto" w:fill="auto"/>
            <w:noWrap/>
            <w:vAlign w:val="center"/>
          </w:tcPr>
          <w:p w14:paraId="44FE500A" w14:textId="77777777" w:rsidR="00B77D87" w:rsidRPr="00DF6DD6" w:rsidRDefault="00B77D87" w:rsidP="00177671">
            <w:pPr>
              <w:pStyle w:val="TAC"/>
              <w:keepNext w:val="0"/>
              <w:rPr>
                <w:rFonts w:eastAsia="MS Mincho"/>
              </w:rPr>
            </w:pPr>
            <w:r w:rsidRPr="00DF6DD6">
              <w:rPr>
                <w:lang w:eastAsia="ja-JP"/>
              </w:rPr>
              <w:t>1960</w:t>
            </w:r>
          </w:p>
        </w:tc>
        <w:tc>
          <w:tcPr>
            <w:tcW w:w="746" w:type="dxa"/>
            <w:shd w:val="clear" w:color="auto" w:fill="auto"/>
            <w:noWrap/>
            <w:vAlign w:val="center"/>
          </w:tcPr>
          <w:p w14:paraId="6B517742"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2F5900D6"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0481CDEA" w14:textId="77777777" w:rsidR="00B77D87" w:rsidRPr="00DF6DD6" w:rsidRDefault="00B77D87" w:rsidP="00177671">
            <w:pPr>
              <w:pStyle w:val="TAC"/>
              <w:keepNext w:val="0"/>
              <w:rPr>
                <w:rFonts w:eastAsia="MS Mincho"/>
              </w:rPr>
            </w:pPr>
            <w:r w:rsidRPr="00DF6DD6">
              <w:rPr>
                <w:lang w:eastAsia="ja-JP"/>
              </w:rPr>
              <w:t>2150</w:t>
            </w:r>
          </w:p>
        </w:tc>
        <w:tc>
          <w:tcPr>
            <w:tcW w:w="867" w:type="dxa"/>
            <w:shd w:val="clear" w:color="auto" w:fill="auto"/>
            <w:vAlign w:val="center"/>
          </w:tcPr>
          <w:p w14:paraId="02C53805" w14:textId="77777777" w:rsidR="00B77D87" w:rsidRPr="00DF6DD6" w:rsidRDefault="00B77D87" w:rsidP="00177671">
            <w:pPr>
              <w:pStyle w:val="TAC"/>
              <w:keepNext w:val="0"/>
            </w:pPr>
            <w:r w:rsidRPr="00DF6DD6">
              <w:rPr>
                <w:lang w:eastAsia="ja-JP"/>
              </w:rPr>
              <w:t>15.8</w:t>
            </w:r>
          </w:p>
        </w:tc>
        <w:tc>
          <w:tcPr>
            <w:tcW w:w="984" w:type="dxa"/>
            <w:shd w:val="clear" w:color="auto" w:fill="auto"/>
            <w:vAlign w:val="center"/>
          </w:tcPr>
          <w:p w14:paraId="6302B928" w14:textId="77777777" w:rsidR="00B77D87" w:rsidRPr="00DF6DD6" w:rsidRDefault="00B77D87" w:rsidP="00177671">
            <w:pPr>
              <w:pStyle w:val="TAC"/>
              <w:keepNext w:val="0"/>
            </w:pPr>
            <w:r w:rsidRPr="00DF6DD6">
              <w:rPr>
                <w:lang w:eastAsia="ja-JP"/>
              </w:rPr>
              <w:t>IMD3</w:t>
            </w:r>
          </w:p>
        </w:tc>
      </w:tr>
      <w:tr w:rsidR="00B77D87" w:rsidRPr="00DF6DD6" w14:paraId="41122DC8" w14:textId="77777777" w:rsidTr="00177671">
        <w:trPr>
          <w:trHeight w:val="22"/>
          <w:jc w:val="center"/>
        </w:trPr>
        <w:tc>
          <w:tcPr>
            <w:tcW w:w="1928" w:type="dxa"/>
            <w:vMerge/>
            <w:shd w:val="clear" w:color="auto" w:fill="auto"/>
            <w:vAlign w:val="center"/>
          </w:tcPr>
          <w:p w14:paraId="0881873A" w14:textId="77777777" w:rsidR="00B77D87" w:rsidRPr="00DF6DD6" w:rsidRDefault="00B77D87" w:rsidP="00177671">
            <w:pPr>
              <w:pStyle w:val="TAC"/>
              <w:keepNext w:val="0"/>
            </w:pPr>
          </w:p>
        </w:tc>
        <w:tc>
          <w:tcPr>
            <w:tcW w:w="1058" w:type="dxa"/>
            <w:shd w:val="clear" w:color="auto" w:fill="auto"/>
            <w:vAlign w:val="center"/>
          </w:tcPr>
          <w:p w14:paraId="6C2D7371" w14:textId="77777777" w:rsidR="00B77D87" w:rsidRPr="00DF6DD6" w:rsidRDefault="00B77D87" w:rsidP="00177671">
            <w:pPr>
              <w:pStyle w:val="TAC"/>
              <w:keepNext w:val="0"/>
              <w:rPr>
                <w:rFonts w:eastAsia="MS Mincho"/>
              </w:rPr>
            </w:pPr>
            <w:r w:rsidRPr="00DF6DD6">
              <w:rPr>
                <w:lang w:eastAsia="ja-JP"/>
              </w:rPr>
              <w:t>28</w:t>
            </w:r>
          </w:p>
        </w:tc>
        <w:tc>
          <w:tcPr>
            <w:tcW w:w="1167" w:type="dxa"/>
            <w:shd w:val="clear" w:color="auto" w:fill="auto"/>
            <w:noWrap/>
            <w:vAlign w:val="center"/>
          </w:tcPr>
          <w:p w14:paraId="26B298CF" w14:textId="77777777" w:rsidR="00B77D87" w:rsidRPr="00DF6DD6" w:rsidRDefault="00B77D87" w:rsidP="00177671">
            <w:pPr>
              <w:pStyle w:val="TAC"/>
              <w:keepNext w:val="0"/>
              <w:rPr>
                <w:rFonts w:eastAsia="MS Mincho"/>
              </w:rPr>
            </w:pPr>
            <w:r w:rsidRPr="00DF6DD6">
              <w:rPr>
                <w:lang w:eastAsia="ja-JP"/>
              </w:rPr>
              <w:t>740</w:t>
            </w:r>
          </w:p>
        </w:tc>
        <w:tc>
          <w:tcPr>
            <w:tcW w:w="746" w:type="dxa"/>
            <w:shd w:val="clear" w:color="auto" w:fill="auto"/>
            <w:noWrap/>
            <w:vAlign w:val="center"/>
          </w:tcPr>
          <w:p w14:paraId="2C9D0043"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1E1FD39F"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460646F7" w14:textId="77777777" w:rsidR="00B77D87" w:rsidRPr="00DF6DD6" w:rsidRDefault="00B77D87" w:rsidP="00177671">
            <w:pPr>
              <w:pStyle w:val="TAC"/>
              <w:keepNext w:val="0"/>
              <w:rPr>
                <w:rFonts w:eastAsia="MS Mincho"/>
              </w:rPr>
            </w:pPr>
            <w:r w:rsidRPr="00DF6DD6">
              <w:rPr>
                <w:lang w:eastAsia="ja-JP"/>
              </w:rPr>
              <w:t>795</w:t>
            </w:r>
          </w:p>
        </w:tc>
        <w:tc>
          <w:tcPr>
            <w:tcW w:w="867" w:type="dxa"/>
            <w:shd w:val="clear" w:color="auto" w:fill="auto"/>
            <w:vAlign w:val="center"/>
          </w:tcPr>
          <w:p w14:paraId="79DD4127"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381963B0" w14:textId="77777777" w:rsidR="00B77D87" w:rsidRPr="00DF6DD6" w:rsidRDefault="00B77D87" w:rsidP="00177671">
            <w:pPr>
              <w:pStyle w:val="TAC"/>
              <w:keepNext w:val="0"/>
            </w:pPr>
            <w:r w:rsidRPr="00DF6DD6">
              <w:rPr>
                <w:lang w:eastAsia="ja-JP"/>
              </w:rPr>
              <w:t>N/A</w:t>
            </w:r>
          </w:p>
        </w:tc>
      </w:tr>
      <w:tr w:rsidR="00B77D87" w:rsidRPr="00DF6DD6" w14:paraId="1E8031FD" w14:textId="77777777" w:rsidTr="00177671">
        <w:trPr>
          <w:trHeight w:val="22"/>
          <w:jc w:val="center"/>
        </w:trPr>
        <w:tc>
          <w:tcPr>
            <w:tcW w:w="1928" w:type="dxa"/>
            <w:vMerge/>
            <w:shd w:val="clear" w:color="auto" w:fill="auto"/>
            <w:vAlign w:val="center"/>
          </w:tcPr>
          <w:p w14:paraId="71731923" w14:textId="77777777" w:rsidR="00B77D87" w:rsidRPr="00DF6DD6" w:rsidRDefault="00B77D87" w:rsidP="00177671">
            <w:pPr>
              <w:pStyle w:val="TAC"/>
              <w:keepNext w:val="0"/>
            </w:pPr>
          </w:p>
        </w:tc>
        <w:tc>
          <w:tcPr>
            <w:tcW w:w="1058" w:type="dxa"/>
            <w:shd w:val="clear" w:color="auto" w:fill="auto"/>
            <w:vAlign w:val="center"/>
          </w:tcPr>
          <w:p w14:paraId="6798387E" w14:textId="77777777" w:rsidR="00B77D87" w:rsidRPr="00DF6DD6" w:rsidRDefault="00B77D87" w:rsidP="00177671">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C1F73" w14:textId="77777777" w:rsidR="00B77D87" w:rsidRPr="00DF6DD6" w:rsidRDefault="00B77D87" w:rsidP="00177671">
            <w:pPr>
              <w:pStyle w:val="TAC"/>
              <w:keepNext w:val="0"/>
              <w:rPr>
                <w:rFonts w:eastAsia="MS Mincho"/>
              </w:rPr>
            </w:pPr>
            <w:r w:rsidRPr="00DF6DD6">
              <w:rPr>
                <w:lang w:eastAsia="ja-JP"/>
              </w:rPr>
              <w:t>3630</w:t>
            </w:r>
          </w:p>
        </w:tc>
        <w:tc>
          <w:tcPr>
            <w:tcW w:w="746" w:type="dxa"/>
            <w:shd w:val="clear" w:color="auto" w:fill="auto"/>
            <w:noWrap/>
            <w:vAlign w:val="center"/>
          </w:tcPr>
          <w:p w14:paraId="2D0F6B46" w14:textId="77777777" w:rsidR="00B77D87" w:rsidRPr="00DF6DD6" w:rsidRDefault="00B77D87" w:rsidP="00177671">
            <w:pPr>
              <w:pStyle w:val="TAC"/>
              <w:keepNext w:val="0"/>
              <w:rPr>
                <w:rFonts w:eastAsia="MS Mincho"/>
              </w:rPr>
            </w:pPr>
            <w:r w:rsidRPr="00DF6DD6">
              <w:rPr>
                <w:lang w:eastAsia="ja-JP"/>
              </w:rPr>
              <w:t>10</w:t>
            </w:r>
          </w:p>
        </w:tc>
        <w:tc>
          <w:tcPr>
            <w:tcW w:w="877" w:type="dxa"/>
            <w:shd w:val="clear" w:color="auto" w:fill="auto"/>
            <w:noWrap/>
            <w:vAlign w:val="center"/>
          </w:tcPr>
          <w:p w14:paraId="439336DE" w14:textId="77777777" w:rsidR="00B77D87" w:rsidRPr="00DF6DD6" w:rsidRDefault="00B77D87" w:rsidP="00177671">
            <w:pPr>
              <w:pStyle w:val="TAC"/>
              <w:keepNext w:val="0"/>
              <w:rPr>
                <w:rFonts w:eastAsia="MS Mincho"/>
              </w:rPr>
            </w:pPr>
            <w:r w:rsidRPr="00DF6DD6">
              <w:rPr>
                <w:lang w:eastAsia="ja-JP"/>
              </w:rPr>
              <w:t>50</w:t>
            </w:r>
          </w:p>
        </w:tc>
        <w:tc>
          <w:tcPr>
            <w:tcW w:w="1299" w:type="dxa"/>
            <w:shd w:val="clear" w:color="auto" w:fill="auto"/>
            <w:noWrap/>
            <w:vAlign w:val="center"/>
          </w:tcPr>
          <w:p w14:paraId="01ACC5B5" w14:textId="77777777" w:rsidR="00B77D87" w:rsidRPr="00DF6DD6" w:rsidRDefault="00B77D87" w:rsidP="00177671">
            <w:pPr>
              <w:pStyle w:val="TAC"/>
              <w:keepNext w:val="0"/>
              <w:rPr>
                <w:rFonts w:eastAsia="MS Mincho"/>
              </w:rPr>
            </w:pPr>
            <w:r w:rsidRPr="00DF6DD6">
              <w:rPr>
                <w:lang w:eastAsia="ja-JP"/>
              </w:rPr>
              <w:t>3630</w:t>
            </w:r>
          </w:p>
        </w:tc>
        <w:tc>
          <w:tcPr>
            <w:tcW w:w="867" w:type="dxa"/>
            <w:shd w:val="clear" w:color="auto" w:fill="auto"/>
            <w:vAlign w:val="center"/>
          </w:tcPr>
          <w:p w14:paraId="5C29692C"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3BB4B493" w14:textId="77777777" w:rsidR="00B77D87" w:rsidRPr="00DF6DD6" w:rsidRDefault="00B77D87" w:rsidP="00177671">
            <w:pPr>
              <w:pStyle w:val="TAC"/>
              <w:keepNext w:val="0"/>
            </w:pPr>
            <w:r w:rsidRPr="00DF6DD6">
              <w:rPr>
                <w:lang w:eastAsia="ja-JP"/>
              </w:rPr>
              <w:t>N/A</w:t>
            </w:r>
          </w:p>
        </w:tc>
      </w:tr>
      <w:tr w:rsidR="00B77D87" w:rsidRPr="00DF6DD6" w14:paraId="725EADC4" w14:textId="77777777" w:rsidTr="00177671">
        <w:trPr>
          <w:trHeight w:val="22"/>
          <w:jc w:val="center"/>
        </w:trPr>
        <w:tc>
          <w:tcPr>
            <w:tcW w:w="1928" w:type="dxa"/>
            <w:vMerge w:val="restart"/>
            <w:shd w:val="clear" w:color="auto" w:fill="auto"/>
            <w:vAlign w:val="center"/>
          </w:tcPr>
          <w:p w14:paraId="370A6E6F" w14:textId="77777777" w:rsidR="00B77D87" w:rsidRPr="00DF6DD6" w:rsidRDefault="00B77D87" w:rsidP="00177671">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263B62A8" w14:textId="77777777" w:rsidR="00B77D87" w:rsidRPr="00DF6DD6" w:rsidRDefault="00B77D87" w:rsidP="00177671">
            <w:pPr>
              <w:pStyle w:val="TAC"/>
              <w:keepNext w:val="0"/>
              <w:rPr>
                <w:rFonts w:eastAsia="MS Mincho"/>
              </w:rPr>
            </w:pPr>
            <w:r w:rsidRPr="00DF6DD6">
              <w:rPr>
                <w:lang w:eastAsia="ja-JP"/>
              </w:rPr>
              <w:t>1</w:t>
            </w:r>
          </w:p>
        </w:tc>
        <w:tc>
          <w:tcPr>
            <w:tcW w:w="1167" w:type="dxa"/>
            <w:shd w:val="clear" w:color="auto" w:fill="auto"/>
            <w:noWrap/>
            <w:vAlign w:val="center"/>
          </w:tcPr>
          <w:p w14:paraId="4F4481B3" w14:textId="77777777" w:rsidR="00B77D87" w:rsidRPr="00DF6DD6" w:rsidRDefault="00B77D87" w:rsidP="00177671">
            <w:pPr>
              <w:pStyle w:val="TAC"/>
              <w:keepNext w:val="0"/>
              <w:rPr>
                <w:rFonts w:eastAsia="MS Mincho"/>
              </w:rPr>
            </w:pPr>
            <w:r w:rsidRPr="00DF6DD6">
              <w:rPr>
                <w:lang w:eastAsia="ja-JP"/>
              </w:rPr>
              <w:t>1960</w:t>
            </w:r>
          </w:p>
        </w:tc>
        <w:tc>
          <w:tcPr>
            <w:tcW w:w="746" w:type="dxa"/>
            <w:shd w:val="clear" w:color="auto" w:fill="auto"/>
            <w:noWrap/>
            <w:vAlign w:val="center"/>
          </w:tcPr>
          <w:p w14:paraId="1230927C"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6C706C72"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2FFD439B" w14:textId="77777777" w:rsidR="00B77D87" w:rsidRPr="00DF6DD6" w:rsidRDefault="00B77D87" w:rsidP="00177671">
            <w:pPr>
              <w:pStyle w:val="TAC"/>
              <w:keepNext w:val="0"/>
              <w:rPr>
                <w:rFonts w:eastAsia="MS Mincho"/>
              </w:rPr>
            </w:pPr>
            <w:r w:rsidRPr="00DF6DD6">
              <w:rPr>
                <w:lang w:eastAsia="ja-JP"/>
              </w:rPr>
              <w:t>2150</w:t>
            </w:r>
          </w:p>
        </w:tc>
        <w:tc>
          <w:tcPr>
            <w:tcW w:w="867" w:type="dxa"/>
            <w:shd w:val="clear" w:color="auto" w:fill="auto"/>
            <w:vAlign w:val="center"/>
          </w:tcPr>
          <w:p w14:paraId="22176442"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766DEE5F" w14:textId="77777777" w:rsidR="00B77D87" w:rsidRPr="00DF6DD6" w:rsidRDefault="00B77D87" w:rsidP="00177671">
            <w:pPr>
              <w:pStyle w:val="TAC"/>
              <w:keepNext w:val="0"/>
            </w:pPr>
            <w:r w:rsidRPr="00DF6DD6">
              <w:rPr>
                <w:lang w:eastAsia="ja-JP"/>
              </w:rPr>
              <w:t>N/A</w:t>
            </w:r>
          </w:p>
        </w:tc>
      </w:tr>
      <w:tr w:rsidR="00B77D87" w:rsidRPr="00DF6DD6" w14:paraId="4FDB49A0" w14:textId="77777777" w:rsidTr="00177671">
        <w:trPr>
          <w:trHeight w:val="22"/>
          <w:jc w:val="center"/>
        </w:trPr>
        <w:tc>
          <w:tcPr>
            <w:tcW w:w="1928" w:type="dxa"/>
            <w:vMerge/>
            <w:shd w:val="clear" w:color="auto" w:fill="auto"/>
            <w:vAlign w:val="center"/>
          </w:tcPr>
          <w:p w14:paraId="353D30C4" w14:textId="77777777" w:rsidR="00B77D87" w:rsidRPr="00DF6DD6" w:rsidRDefault="00B77D87" w:rsidP="00177671">
            <w:pPr>
              <w:pStyle w:val="TAC"/>
              <w:keepNext w:val="0"/>
            </w:pPr>
          </w:p>
        </w:tc>
        <w:tc>
          <w:tcPr>
            <w:tcW w:w="1058" w:type="dxa"/>
            <w:shd w:val="clear" w:color="auto" w:fill="auto"/>
            <w:vAlign w:val="center"/>
          </w:tcPr>
          <w:p w14:paraId="07848CB9" w14:textId="77777777" w:rsidR="00B77D87" w:rsidRPr="00DF6DD6" w:rsidRDefault="00B77D87" w:rsidP="00177671">
            <w:pPr>
              <w:pStyle w:val="TAC"/>
              <w:keepNext w:val="0"/>
              <w:rPr>
                <w:rFonts w:eastAsia="MS Mincho"/>
              </w:rPr>
            </w:pPr>
            <w:r w:rsidRPr="00DF6DD6">
              <w:rPr>
                <w:lang w:eastAsia="ja-JP"/>
              </w:rPr>
              <w:t>28</w:t>
            </w:r>
          </w:p>
        </w:tc>
        <w:tc>
          <w:tcPr>
            <w:tcW w:w="1167" w:type="dxa"/>
            <w:shd w:val="clear" w:color="auto" w:fill="auto"/>
            <w:noWrap/>
            <w:vAlign w:val="center"/>
          </w:tcPr>
          <w:p w14:paraId="03174D8F" w14:textId="77777777" w:rsidR="00B77D87" w:rsidRPr="00DF6DD6" w:rsidRDefault="00B77D87" w:rsidP="00177671">
            <w:pPr>
              <w:pStyle w:val="TAC"/>
              <w:keepNext w:val="0"/>
              <w:rPr>
                <w:rFonts w:eastAsia="MS Mincho"/>
              </w:rPr>
            </w:pPr>
            <w:r w:rsidRPr="00DF6DD6">
              <w:rPr>
                <w:lang w:eastAsia="ja-JP"/>
              </w:rPr>
              <w:t>725</w:t>
            </w:r>
          </w:p>
        </w:tc>
        <w:tc>
          <w:tcPr>
            <w:tcW w:w="746" w:type="dxa"/>
            <w:shd w:val="clear" w:color="auto" w:fill="auto"/>
            <w:noWrap/>
            <w:vAlign w:val="center"/>
          </w:tcPr>
          <w:p w14:paraId="30070AD7"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1937B42D"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0907D334" w14:textId="77777777" w:rsidR="00B77D87" w:rsidRPr="00DF6DD6" w:rsidRDefault="00B77D87" w:rsidP="00177671">
            <w:pPr>
              <w:pStyle w:val="TAC"/>
              <w:keepNext w:val="0"/>
              <w:rPr>
                <w:rFonts w:eastAsia="MS Mincho"/>
              </w:rPr>
            </w:pPr>
            <w:r w:rsidRPr="00DF6DD6">
              <w:rPr>
                <w:lang w:eastAsia="ja-JP"/>
              </w:rPr>
              <w:t>780</w:t>
            </w:r>
          </w:p>
        </w:tc>
        <w:tc>
          <w:tcPr>
            <w:tcW w:w="867" w:type="dxa"/>
            <w:shd w:val="clear" w:color="auto" w:fill="auto"/>
            <w:vAlign w:val="center"/>
          </w:tcPr>
          <w:p w14:paraId="0C3E35DB" w14:textId="77777777" w:rsidR="00B77D87" w:rsidRPr="00DF6DD6" w:rsidRDefault="00B77D87" w:rsidP="00177671">
            <w:pPr>
              <w:pStyle w:val="TAC"/>
              <w:keepNext w:val="0"/>
            </w:pPr>
            <w:r w:rsidRPr="00DF6DD6">
              <w:rPr>
                <w:lang w:eastAsia="ja-JP"/>
              </w:rPr>
              <w:t>4.3</w:t>
            </w:r>
          </w:p>
        </w:tc>
        <w:tc>
          <w:tcPr>
            <w:tcW w:w="984" w:type="dxa"/>
            <w:shd w:val="clear" w:color="auto" w:fill="auto"/>
            <w:vAlign w:val="center"/>
          </w:tcPr>
          <w:p w14:paraId="49A4BC5E" w14:textId="77777777" w:rsidR="00B77D87" w:rsidRPr="00DF6DD6" w:rsidRDefault="00B77D87" w:rsidP="00177671">
            <w:pPr>
              <w:pStyle w:val="TAC"/>
              <w:keepNext w:val="0"/>
            </w:pPr>
            <w:r w:rsidRPr="00DF6DD6">
              <w:rPr>
                <w:lang w:eastAsia="ja-JP"/>
              </w:rPr>
              <w:t>IMD5</w:t>
            </w:r>
          </w:p>
        </w:tc>
      </w:tr>
      <w:tr w:rsidR="00B77D87" w:rsidRPr="00DF6DD6" w14:paraId="54105C07" w14:textId="77777777" w:rsidTr="00177671">
        <w:trPr>
          <w:trHeight w:val="22"/>
          <w:jc w:val="center"/>
        </w:trPr>
        <w:tc>
          <w:tcPr>
            <w:tcW w:w="1928" w:type="dxa"/>
            <w:vMerge/>
            <w:shd w:val="clear" w:color="auto" w:fill="auto"/>
            <w:vAlign w:val="center"/>
          </w:tcPr>
          <w:p w14:paraId="2AA4530C" w14:textId="77777777" w:rsidR="00B77D87" w:rsidRPr="00DF6DD6" w:rsidRDefault="00B77D87" w:rsidP="00177671">
            <w:pPr>
              <w:pStyle w:val="TAC"/>
              <w:keepNext w:val="0"/>
            </w:pPr>
          </w:p>
        </w:tc>
        <w:tc>
          <w:tcPr>
            <w:tcW w:w="1058" w:type="dxa"/>
            <w:shd w:val="clear" w:color="auto" w:fill="auto"/>
            <w:vAlign w:val="center"/>
          </w:tcPr>
          <w:p w14:paraId="7D12B79E" w14:textId="77777777" w:rsidR="00B77D87" w:rsidRPr="00DF6DD6" w:rsidRDefault="00B77D87" w:rsidP="00177671">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21B1472" w14:textId="77777777" w:rsidR="00B77D87" w:rsidRPr="00DF6DD6" w:rsidRDefault="00B77D87" w:rsidP="00177671">
            <w:pPr>
              <w:pStyle w:val="TAC"/>
              <w:keepNext w:val="0"/>
              <w:rPr>
                <w:rFonts w:eastAsia="MS Mincho"/>
              </w:rPr>
            </w:pPr>
            <w:r w:rsidRPr="00DF6DD6">
              <w:rPr>
                <w:lang w:eastAsia="ja-JP"/>
              </w:rPr>
              <w:t>3330</w:t>
            </w:r>
          </w:p>
        </w:tc>
        <w:tc>
          <w:tcPr>
            <w:tcW w:w="746" w:type="dxa"/>
            <w:shd w:val="clear" w:color="auto" w:fill="auto"/>
            <w:noWrap/>
            <w:vAlign w:val="center"/>
          </w:tcPr>
          <w:p w14:paraId="73EC308E" w14:textId="77777777" w:rsidR="00B77D87" w:rsidRPr="00DF6DD6" w:rsidRDefault="00B77D87" w:rsidP="00177671">
            <w:pPr>
              <w:pStyle w:val="TAC"/>
              <w:keepNext w:val="0"/>
              <w:rPr>
                <w:rFonts w:eastAsia="MS Mincho"/>
              </w:rPr>
            </w:pPr>
            <w:r w:rsidRPr="00DF6DD6">
              <w:rPr>
                <w:lang w:eastAsia="ja-JP"/>
              </w:rPr>
              <w:t>10</w:t>
            </w:r>
          </w:p>
        </w:tc>
        <w:tc>
          <w:tcPr>
            <w:tcW w:w="877" w:type="dxa"/>
            <w:shd w:val="clear" w:color="auto" w:fill="auto"/>
            <w:noWrap/>
            <w:vAlign w:val="center"/>
          </w:tcPr>
          <w:p w14:paraId="470F9AF1" w14:textId="77777777" w:rsidR="00B77D87" w:rsidRPr="00DF6DD6" w:rsidRDefault="00B77D87" w:rsidP="00177671">
            <w:pPr>
              <w:pStyle w:val="TAC"/>
              <w:keepNext w:val="0"/>
              <w:rPr>
                <w:rFonts w:eastAsia="MS Mincho"/>
              </w:rPr>
            </w:pPr>
            <w:r w:rsidRPr="00DF6DD6">
              <w:rPr>
                <w:lang w:eastAsia="ja-JP"/>
              </w:rPr>
              <w:t>50</w:t>
            </w:r>
          </w:p>
        </w:tc>
        <w:tc>
          <w:tcPr>
            <w:tcW w:w="1299" w:type="dxa"/>
            <w:shd w:val="clear" w:color="auto" w:fill="auto"/>
            <w:noWrap/>
            <w:vAlign w:val="center"/>
          </w:tcPr>
          <w:p w14:paraId="3CB7E3FF" w14:textId="77777777" w:rsidR="00B77D87" w:rsidRPr="00DF6DD6" w:rsidRDefault="00B77D87" w:rsidP="00177671">
            <w:pPr>
              <w:pStyle w:val="TAC"/>
              <w:keepNext w:val="0"/>
              <w:rPr>
                <w:rFonts w:eastAsia="MS Mincho"/>
              </w:rPr>
            </w:pPr>
            <w:r w:rsidRPr="00DF6DD6">
              <w:rPr>
                <w:lang w:eastAsia="ja-JP"/>
              </w:rPr>
              <w:t>3330</w:t>
            </w:r>
          </w:p>
        </w:tc>
        <w:tc>
          <w:tcPr>
            <w:tcW w:w="867" w:type="dxa"/>
            <w:shd w:val="clear" w:color="auto" w:fill="auto"/>
            <w:vAlign w:val="center"/>
          </w:tcPr>
          <w:p w14:paraId="75B27C4F"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5B57D843" w14:textId="77777777" w:rsidR="00B77D87" w:rsidRPr="00DF6DD6" w:rsidRDefault="00B77D87" w:rsidP="00177671">
            <w:pPr>
              <w:pStyle w:val="TAC"/>
              <w:keepNext w:val="0"/>
            </w:pPr>
            <w:r w:rsidRPr="00DF6DD6">
              <w:rPr>
                <w:lang w:eastAsia="ja-JP"/>
              </w:rPr>
              <w:t>N/A</w:t>
            </w:r>
          </w:p>
        </w:tc>
      </w:tr>
      <w:tr w:rsidR="00B77D87" w:rsidRPr="00DF6DD6" w14:paraId="6DDF7813" w14:textId="77777777" w:rsidTr="00177671">
        <w:trPr>
          <w:trHeight w:val="22"/>
          <w:jc w:val="center"/>
        </w:trPr>
        <w:tc>
          <w:tcPr>
            <w:tcW w:w="1928" w:type="dxa"/>
            <w:vMerge w:val="restart"/>
            <w:shd w:val="clear" w:color="auto" w:fill="auto"/>
            <w:vAlign w:val="center"/>
          </w:tcPr>
          <w:p w14:paraId="12A762A5" w14:textId="77777777" w:rsidR="00B77D87" w:rsidRPr="00DF6DD6" w:rsidRDefault="00B77D87" w:rsidP="00177671">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3A800F36" w14:textId="77777777" w:rsidR="00B77D87" w:rsidRPr="00DF6DD6" w:rsidRDefault="00B77D87" w:rsidP="00177671">
            <w:pPr>
              <w:pStyle w:val="TAC"/>
              <w:keepNext w:val="0"/>
              <w:rPr>
                <w:rFonts w:eastAsia="MS Mincho"/>
              </w:rPr>
            </w:pPr>
            <w:r w:rsidRPr="00DF6DD6">
              <w:rPr>
                <w:lang w:eastAsia="ja-JP"/>
              </w:rPr>
              <w:t>1</w:t>
            </w:r>
          </w:p>
        </w:tc>
        <w:tc>
          <w:tcPr>
            <w:tcW w:w="1167" w:type="dxa"/>
            <w:shd w:val="clear" w:color="auto" w:fill="auto"/>
            <w:noWrap/>
            <w:vAlign w:val="center"/>
          </w:tcPr>
          <w:p w14:paraId="5DD45817" w14:textId="77777777" w:rsidR="00B77D87" w:rsidRPr="00DF6DD6" w:rsidRDefault="00B77D87" w:rsidP="00177671">
            <w:pPr>
              <w:pStyle w:val="TAC"/>
              <w:keepNext w:val="0"/>
              <w:rPr>
                <w:rFonts w:eastAsia="MS Mincho"/>
              </w:rPr>
            </w:pPr>
            <w:r w:rsidRPr="00DF6DD6">
              <w:rPr>
                <w:lang w:eastAsia="ja-JP"/>
              </w:rPr>
              <w:t>1960</w:t>
            </w:r>
          </w:p>
        </w:tc>
        <w:tc>
          <w:tcPr>
            <w:tcW w:w="746" w:type="dxa"/>
            <w:shd w:val="clear" w:color="auto" w:fill="auto"/>
            <w:noWrap/>
            <w:vAlign w:val="center"/>
          </w:tcPr>
          <w:p w14:paraId="36446384"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78AA8DC6"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420DE86E" w14:textId="77777777" w:rsidR="00B77D87" w:rsidRPr="00DF6DD6" w:rsidRDefault="00B77D87" w:rsidP="00177671">
            <w:pPr>
              <w:pStyle w:val="TAC"/>
              <w:keepNext w:val="0"/>
              <w:rPr>
                <w:rFonts w:eastAsia="MS Mincho"/>
              </w:rPr>
            </w:pPr>
            <w:r w:rsidRPr="00DF6DD6">
              <w:rPr>
                <w:lang w:eastAsia="ja-JP"/>
              </w:rPr>
              <w:t>2150</w:t>
            </w:r>
          </w:p>
        </w:tc>
        <w:tc>
          <w:tcPr>
            <w:tcW w:w="867" w:type="dxa"/>
            <w:shd w:val="clear" w:color="auto" w:fill="auto"/>
            <w:vAlign w:val="center"/>
          </w:tcPr>
          <w:p w14:paraId="2A9A9569" w14:textId="77777777" w:rsidR="00B77D87" w:rsidRPr="00DF6DD6" w:rsidRDefault="00B77D87" w:rsidP="00177671">
            <w:pPr>
              <w:pStyle w:val="TAC"/>
              <w:keepNext w:val="0"/>
            </w:pPr>
            <w:r w:rsidRPr="00DF6DD6">
              <w:rPr>
                <w:lang w:eastAsia="ja-JP"/>
              </w:rPr>
              <w:t>15.7</w:t>
            </w:r>
          </w:p>
        </w:tc>
        <w:tc>
          <w:tcPr>
            <w:tcW w:w="984" w:type="dxa"/>
            <w:shd w:val="clear" w:color="auto" w:fill="auto"/>
            <w:vAlign w:val="center"/>
          </w:tcPr>
          <w:p w14:paraId="0762A1A2" w14:textId="77777777" w:rsidR="00B77D87" w:rsidRPr="00DF6DD6" w:rsidRDefault="00B77D87" w:rsidP="00177671">
            <w:pPr>
              <w:pStyle w:val="TAC"/>
              <w:keepNext w:val="0"/>
            </w:pPr>
            <w:r w:rsidRPr="00DF6DD6">
              <w:rPr>
                <w:lang w:eastAsia="ja-JP"/>
              </w:rPr>
              <w:t>IMD3</w:t>
            </w:r>
          </w:p>
        </w:tc>
      </w:tr>
      <w:tr w:rsidR="00B77D87" w:rsidRPr="00DF6DD6" w14:paraId="357B06E9" w14:textId="77777777" w:rsidTr="00177671">
        <w:trPr>
          <w:trHeight w:val="22"/>
          <w:jc w:val="center"/>
        </w:trPr>
        <w:tc>
          <w:tcPr>
            <w:tcW w:w="1928" w:type="dxa"/>
            <w:vMerge/>
            <w:shd w:val="clear" w:color="auto" w:fill="auto"/>
            <w:vAlign w:val="center"/>
          </w:tcPr>
          <w:p w14:paraId="310E61E5" w14:textId="77777777" w:rsidR="00B77D87" w:rsidRPr="00DF6DD6" w:rsidRDefault="00B77D87" w:rsidP="00177671">
            <w:pPr>
              <w:pStyle w:val="TAC"/>
              <w:keepNext w:val="0"/>
            </w:pPr>
          </w:p>
        </w:tc>
        <w:tc>
          <w:tcPr>
            <w:tcW w:w="1058" w:type="dxa"/>
            <w:shd w:val="clear" w:color="auto" w:fill="auto"/>
            <w:vAlign w:val="center"/>
          </w:tcPr>
          <w:p w14:paraId="0FCE64BD" w14:textId="77777777" w:rsidR="00B77D87" w:rsidRPr="00DF6DD6" w:rsidRDefault="00B77D87" w:rsidP="00177671">
            <w:pPr>
              <w:pStyle w:val="TAC"/>
              <w:keepNext w:val="0"/>
              <w:rPr>
                <w:rFonts w:eastAsia="MS Mincho"/>
              </w:rPr>
            </w:pPr>
            <w:r w:rsidRPr="00DF6DD6">
              <w:rPr>
                <w:lang w:eastAsia="ja-JP"/>
              </w:rPr>
              <w:t>28</w:t>
            </w:r>
          </w:p>
        </w:tc>
        <w:tc>
          <w:tcPr>
            <w:tcW w:w="1167" w:type="dxa"/>
            <w:shd w:val="clear" w:color="auto" w:fill="auto"/>
            <w:noWrap/>
            <w:vAlign w:val="center"/>
          </w:tcPr>
          <w:p w14:paraId="7BFB5244" w14:textId="77777777" w:rsidR="00B77D87" w:rsidRPr="00DF6DD6" w:rsidRDefault="00B77D87" w:rsidP="00177671">
            <w:pPr>
              <w:pStyle w:val="TAC"/>
              <w:keepNext w:val="0"/>
              <w:rPr>
                <w:rFonts w:eastAsia="MS Mincho"/>
              </w:rPr>
            </w:pPr>
            <w:r w:rsidRPr="00DF6DD6">
              <w:rPr>
                <w:lang w:eastAsia="ja-JP"/>
              </w:rPr>
              <w:t>740</w:t>
            </w:r>
          </w:p>
        </w:tc>
        <w:tc>
          <w:tcPr>
            <w:tcW w:w="746" w:type="dxa"/>
            <w:shd w:val="clear" w:color="auto" w:fill="auto"/>
            <w:noWrap/>
            <w:vAlign w:val="center"/>
          </w:tcPr>
          <w:p w14:paraId="738FEFF7"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73F5BAE8"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351050F1" w14:textId="77777777" w:rsidR="00B77D87" w:rsidRPr="00DF6DD6" w:rsidRDefault="00B77D87" w:rsidP="00177671">
            <w:pPr>
              <w:pStyle w:val="TAC"/>
              <w:keepNext w:val="0"/>
              <w:rPr>
                <w:rFonts w:eastAsia="MS Mincho"/>
              </w:rPr>
            </w:pPr>
            <w:r w:rsidRPr="00DF6DD6">
              <w:rPr>
                <w:lang w:eastAsia="ja-JP"/>
              </w:rPr>
              <w:t>795</w:t>
            </w:r>
          </w:p>
        </w:tc>
        <w:tc>
          <w:tcPr>
            <w:tcW w:w="867" w:type="dxa"/>
            <w:shd w:val="clear" w:color="auto" w:fill="auto"/>
            <w:vAlign w:val="center"/>
          </w:tcPr>
          <w:p w14:paraId="4DFDEE5D"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21AE4432" w14:textId="77777777" w:rsidR="00B77D87" w:rsidRPr="00DF6DD6" w:rsidRDefault="00B77D87" w:rsidP="00177671">
            <w:pPr>
              <w:pStyle w:val="TAC"/>
              <w:keepNext w:val="0"/>
            </w:pPr>
            <w:r w:rsidRPr="00DF6DD6">
              <w:rPr>
                <w:lang w:eastAsia="ja-JP"/>
              </w:rPr>
              <w:t>N/A</w:t>
            </w:r>
          </w:p>
        </w:tc>
      </w:tr>
      <w:tr w:rsidR="00B77D87" w:rsidRPr="00DF6DD6" w14:paraId="0002E2BB" w14:textId="77777777" w:rsidTr="00177671">
        <w:trPr>
          <w:trHeight w:val="22"/>
          <w:jc w:val="center"/>
        </w:trPr>
        <w:tc>
          <w:tcPr>
            <w:tcW w:w="1928" w:type="dxa"/>
            <w:vMerge/>
            <w:shd w:val="clear" w:color="auto" w:fill="auto"/>
            <w:vAlign w:val="center"/>
          </w:tcPr>
          <w:p w14:paraId="4BC4DCD4" w14:textId="77777777" w:rsidR="00B77D87" w:rsidRPr="00DF6DD6" w:rsidRDefault="00B77D87" w:rsidP="00177671">
            <w:pPr>
              <w:pStyle w:val="TAC"/>
              <w:keepNext w:val="0"/>
            </w:pPr>
          </w:p>
        </w:tc>
        <w:tc>
          <w:tcPr>
            <w:tcW w:w="1058" w:type="dxa"/>
            <w:shd w:val="clear" w:color="auto" w:fill="auto"/>
            <w:vAlign w:val="center"/>
          </w:tcPr>
          <w:p w14:paraId="5A589618" w14:textId="77777777" w:rsidR="00B77D87" w:rsidRPr="00DF6DD6" w:rsidRDefault="00B77D87" w:rsidP="00177671">
            <w:pPr>
              <w:pStyle w:val="TAC"/>
              <w:keepNext w:val="0"/>
              <w:rPr>
                <w:rFonts w:eastAsia="MS Mincho"/>
              </w:rPr>
            </w:pPr>
            <w:r w:rsidRPr="00DF6DD6">
              <w:rPr>
                <w:lang w:eastAsia="ja-JP"/>
              </w:rPr>
              <w:t>n78</w:t>
            </w:r>
          </w:p>
        </w:tc>
        <w:tc>
          <w:tcPr>
            <w:tcW w:w="1167" w:type="dxa"/>
            <w:shd w:val="clear" w:color="auto" w:fill="auto"/>
            <w:noWrap/>
            <w:vAlign w:val="center"/>
          </w:tcPr>
          <w:p w14:paraId="1382F1D6" w14:textId="77777777" w:rsidR="00B77D87" w:rsidRPr="00DF6DD6" w:rsidRDefault="00B77D87" w:rsidP="00177671">
            <w:pPr>
              <w:pStyle w:val="TAC"/>
              <w:keepNext w:val="0"/>
              <w:rPr>
                <w:rFonts w:eastAsia="MS Mincho"/>
              </w:rPr>
            </w:pPr>
            <w:r w:rsidRPr="00DF6DD6">
              <w:rPr>
                <w:lang w:eastAsia="ja-JP"/>
              </w:rPr>
              <w:t>3630</w:t>
            </w:r>
          </w:p>
        </w:tc>
        <w:tc>
          <w:tcPr>
            <w:tcW w:w="746" w:type="dxa"/>
            <w:shd w:val="clear" w:color="auto" w:fill="auto"/>
            <w:noWrap/>
            <w:vAlign w:val="center"/>
          </w:tcPr>
          <w:p w14:paraId="21844D6D" w14:textId="77777777" w:rsidR="00B77D87" w:rsidRPr="00DF6DD6" w:rsidRDefault="00B77D87" w:rsidP="00177671">
            <w:pPr>
              <w:pStyle w:val="TAC"/>
              <w:keepNext w:val="0"/>
              <w:rPr>
                <w:rFonts w:eastAsia="MS Mincho"/>
              </w:rPr>
            </w:pPr>
            <w:r w:rsidRPr="00DF6DD6">
              <w:rPr>
                <w:lang w:eastAsia="ja-JP"/>
              </w:rPr>
              <w:t>10</w:t>
            </w:r>
          </w:p>
        </w:tc>
        <w:tc>
          <w:tcPr>
            <w:tcW w:w="877" w:type="dxa"/>
            <w:shd w:val="clear" w:color="auto" w:fill="auto"/>
            <w:noWrap/>
            <w:vAlign w:val="center"/>
          </w:tcPr>
          <w:p w14:paraId="6B9B084A" w14:textId="77777777" w:rsidR="00B77D87" w:rsidRPr="00DF6DD6" w:rsidRDefault="00B77D87" w:rsidP="00177671">
            <w:pPr>
              <w:pStyle w:val="TAC"/>
              <w:keepNext w:val="0"/>
              <w:rPr>
                <w:rFonts w:eastAsia="MS Mincho"/>
              </w:rPr>
            </w:pPr>
            <w:r w:rsidRPr="00DF6DD6">
              <w:rPr>
                <w:lang w:eastAsia="ja-JP"/>
              </w:rPr>
              <w:t>50</w:t>
            </w:r>
          </w:p>
        </w:tc>
        <w:tc>
          <w:tcPr>
            <w:tcW w:w="1299" w:type="dxa"/>
            <w:shd w:val="clear" w:color="auto" w:fill="auto"/>
            <w:noWrap/>
            <w:vAlign w:val="center"/>
          </w:tcPr>
          <w:p w14:paraId="3599F9D7" w14:textId="77777777" w:rsidR="00B77D87" w:rsidRPr="00DF6DD6" w:rsidRDefault="00B77D87" w:rsidP="00177671">
            <w:pPr>
              <w:pStyle w:val="TAC"/>
              <w:keepNext w:val="0"/>
              <w:rPr>
                <w:rFonts w:eastAsia="MS Mincho"/>
              </w:rPr>
            </w:pPr>
            <w:r w:rsidRPr="00DF6DD6">
              <w:rPr>
                <w:lang w:eastAsia="ja-JP"/>
              </w:rPr>
              <w:t>3630</w:t>
            </w:r>
          </w:p>
        </w:tc>
        <w:tc>
          <w:tcPr>
            <w:tcW w:w="867" w:type="dxa"/>
            <w:shd w:val="clear" w:color="auto" w:fill="auto"/>
            <w:vAlign w:val="center"/>
          </w:tcPr>
          <w:p w14:paraId="6F1289CA"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353CFEAC" w14:textId="77777777" w:rsidR="00B77D87" w:rsidRPr="00DF6DD6" w:rsidRDefault="00B77D87" w:rsidP="00177671">
            <w:pPr>
              <w:pStyle w:val="TAC"/>
              <w:keepNext w:val="0"/>
            </w:pPr>
            <w:r w:rsidRPr="00DF6DD6">
              <w:rPr>
                <w:lang w:eastAsia="ja-JP"/>
              </w:rPr>
              <w:t>N/A</w:t>
            </w:r>
          </w:p>
        </w:tc>
      </w:tr>
      <w:tr w:rsidR="00B77D87" w:rsidRPr="00DF6DD6" w14:paraId="28AF089D" w14:textId="77777777" w:rsidTr="00177671">
        <w:trPr>
          <w:trHeight w:val="22"/>
          <w:jc w:val="center"/>
        </w:trPr>
        <w:tc>
          <w:tcPr>
            <w:tcW w:w="1928" w:type="dxa"/>
            <w:vMerge w:val="restart"/>
            <w:shd w:val="clear" w:color="auto" w:fill="auto"/>
            <w:vAlign w:val="center"/>
          </w:tcPr>
          <w:p w14:paraId="09C0D609" w14:textId="77777777" w:rsidR="00B77D87" w:rsidRPr="00DF6DD6" w:rsidRDefault="00B77D87" w:rsidP="00177671">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5DFD04B" w14:textId="77777777" w:rsidR="00B77D87" w:rsidRPr="00DF6DD6" w:rsidRDefault="00B77D87" w:rsidP="00177671">
            <w:pPr>
              <w:pStyle w:val="TAC"/>
              <w:keepNext w:val="0"/>
              <w:rPr>
                <w:rFonts w:eastAsia="MS Mincho"/>
              </w:rPr>
            </w:pPr>
            <w:r w:rsidRPr="00DF6DD6">
              <w:rPr>
                <w:lang w:eastAsia="ja-JP"/>
              </w:rPr>
              <w:t>1</w:t>
            </w:r>
          </w:p>
        </w:tc>
        <w:tc>
          <w:tcPr>
            <w:tcW w:w="1167" w:type="dxa"/>
            <w:shd w:val="clear" w:color="auto" w:fill="auto"/>
            <w:noWrap/>
            <w:vAlign w:val="center"/>
          </w:tcPr>
          <w:p w14:paraId="36469753" w14:textId="77777777" w:rsidR="00B77D87" w:rsidRPr="00DF6DD6" w:rsidRDefault="00B77D87" w:rsidP="00177671">
            <w:pPr>
              <w:pStyle w:val="TAC"/>
              <w:keepNext w:val="0"/>
              <w:rPr>
                <w:rFonts w:eastAsia="MS Mincho"/>
              </w:rPr>
            </w:pPr>
            <w:r w:rsidRPr="00DF6DD6">
              <w:rPr>
                <w:lang w:eastAsia="ja-JP"/>
              </w:rPr>
              <w:t>1970</w:t>
            </w:r>
          </w:p>
        </w:tc>
        <w:tc>
          <w:tcPr>
            <w:tcW w:w="746" w:type="dxa"/>
            <w:shd w:val="clear" w:color="auto" w:fill="auto"/>
            <w:noWrap/>
            <w:vAlign w:val="center"/>
          </w:tcPr>
          <w:p w14:paraId="4D280FDC"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14F55A6B"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239A7923" w14:textId="77777777" w:rsidR="00B77D87" w:rsidRPr="00DF6DD6" w:rsidRDefault="00B77D87" w:rsidP="00177671">
            <w:pPr>
              <w:pStyle w:val="TAC"/>
              <w:keepNext w:val="0"/>
              <w:rPr>
                <w:rFonts w:eastAsia="MS Mincho"/>
              </w:rPr>
            </w:pPr>
            <w:r w:rsidRPr="00DF6DD6">
              <w:rPr>
                <w:lang w:eastAsia="ja-JP"/>
              </w:rPr>
              <w:t>2160</w:t>
            </w:r>
          </w:p>
        </w:tc>
        <w:tc>
          <w:tcPr>
            <w:tcW w:w="867" w:type="dxa"/>
            <w:shd w:val="clear" w:color="auto" w:fill="auto"/>
            <w:vAlign w:val="center"/>
          </w:tcPr>
          <w:p w14:paraId="78260B61"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668F7602" w14:textId="77777777" w:rsidR="00B77D87" w:rsidRPr="00DF6DD6" w:rsidRDefault="00B77D87" w:rsidP="00177671">
            <w:pPr>
              <w:pStyle w:val="TAC"/>
              <w:keepNext w:val="0"/>
            </w:pPr>
            <w:r w:rsidRPr="00DF6DD6">
              <w:rPr>
                <w:lang w:eastAsia="ja-JP"/>
              </w:rPr>
              <w:t>N/A</w:t>
            </w:r>
          </w:p>
        </w:tc>
      </w:tr>
      <w:tr w:rsidR="00B77D87" w:rsidRPr="00DF6DD6" w14:paraId="7F6E4EF5" w14:textId="77777777" w:rsidTr="00177671">
        <w:trPr>
          <w:trHeight w:val="22"/>
          <w:jc w:val="center"/>
        </w:trPr>
        <w:tc>
          <w:tcPr>
            <w:tcW w:w="1928" w:type="dxa"/>
            <w:vMerge/>
            <w:shd w:val="clear" w:color="auto" w:fill="auto"/>
            <w:vAlign w:val="center"/>
          </w:tcPr>
          <w:p w14:paraId="5DEA395D" w14:textId="77777777" w:rsidR="00B77D87" w:rsidRPr="00DF6DD6" w:rsidRDefault="00B77D87" w:rsidP="00177671">
            <w:pPr>
              <w:pStyle w:val="TAC"/>
              <w:keepNext w:val="0"/>
            </w:pPr>
          </w:p>
        </w:tc>
        <w:tc>
          <w:tcPr>
            <w:tcW w:w="1058" w:type="dxa"/>
            <w:shd w:val="clear" w:color="auto" w:fill="auto"/>
            <w:vAlign w:val="center"/>
          </w:tcPr>
          <w:p w14:paraId="7DA785D0" w14:textId="77777777" w:rsidR="00B77D87" w:rsidRPr="00DF6DD6" w:rsidRDefault="00B77D87" w:rsidP="00177671">
            <w:pPr>
              <w:pStyle w:val="TAC"/>
              <w:keepNext w:val="0"/>
              <w:rPr>
                <w:rFonts w:eastAsia="MS Mincho"/>
              </w:rPr>
            </w:pPr>
            <w:r w:rsidRPr="00DF6DD6">
              <w:rPr>
                <w:lang w:eastAsia="ja-JP"/>
              </w:rPr>
              <w:t>28</w:t>
            </w:r>
          </w:p>
        </w:tc>
        <w:tc>
          <w:tcPr>
            <w:tcW w:w="1167" w:type="dxa"/>
            <w:shd w:val="clear" w:color="auto" w:fill="auto"/>
            <w:noWrap/>
            <w:vAlign w:val="center"/>
          </w:tcPr>
          <w:p w14:paraId="1EC58562" w14:textId="77777777" w:rsidR="00B77D87" w:rsidRPr="00DF6DD6" w:rsidRDefault="00B77D87" w:rsidP="00177671">
            <w:pPr>
              <w:pStyle w:val="TAC"/>
              <w:keepNext w:val="0"/>
              <w:rPr>
                <w:rFonts w:eastAsia="MS Mincho"/>
              </w:rPr>
            </w:pPr>
            <w:r w:rsidRPr="00DF6DD6">
              <w:rPr>
                <w:lang w:eastAsia="ja-JP"/>
              </w:rPr>
              <w:t>739</w:t>
            </w:r>
          </w:p>
        </w:tc>
        <w:tc>
          <w:tcPr>
            <w:tcW w:w="746" w:type="dxa"/>
            <w:shd w:val="clear" w:color="auto" w:fill="auto"/>
            <w:noWrap/>
            <w:vAlign w:val="center"/>
          </w:tcPr>
          <w:p w14:paraId="1A9ACE28" w14:textId="77777777" w:rsidR="00B77D87" w:rsidRPr="00DF6DD6" w:rsidRDefault="00B77D87" w:rsidP="00177671">
            <w:pPr>
              <w:pStyle w:val="TAC"/>
              <w:keepNext w:val="0"/>
              <w:rPr>
                <w:rFonts w:eastAsia="MS Mincho"/>
              </w:rPr>
            </w:pPr>
            <w:r w:rsidRPr="00DF6DD6">
              <w:rPr>
                <w:lang w:eastAsia="ja-JP"/>
              </w:rPr>
              <w:t>5</w:t>
            </w:r>
          </w:p>
        </w:tc>
        <w:tc>
          <w:tcPr>
            <w:tcW w:w="877" w:type="dxa"/>
            <w:shd w:val="clear" w:color="auto" w:fill="auto"/>
            <w:noWrap/>
            <w:vAlign w:val="center"/>
          </w:tcPr>
          <w:p w14:paraId="3FE387EF" w14:textId="77777777" w:rsidR="00B77D87" w:rsidRPr="00DF6DD6" w:rsidRDefault="00B77D87" w:rsidP="00177671">
            <w:pPr>
              <w:pStyle w:val="TAC"/>
              <w:keepNext w:val="0"/>
              <w:rPr>
                <w:rFonts w:eastAsia="MS Mincho"/>
              </w:rPr>
            </w:pPr>
            <w:r w:rsidRPr="00DF6DD6">
              <w:rPr>
                <w:lang w:eastAsia="ja-JP"/>
              </w:rPr>
              <w:t>25</w:t>
            </w:r>
          </w:p>
        </w:tc>
        <w:tc>
          <w:tcPr>
            <w:tcW w:w="1299" w:type="dxa"/>
            <w:shd w:val="clear" w:color="auto" w:fill="auto"/>
            <w:noWrap/>
            <w:vAlign w:val="center"/>
          </w:tcPr>
          <w:p w14:paraId="16E2A688" w14:textId="77777777" w:rsidR="00B77D87" w:rsidRPr="00DF6DD6" w:rsidRDefault="00B77D87" w:rsidP="00177671">
            <w:pPr>
              <w:pStyle w:val="TAC"/>
              <w:keepNext w:val="0"/>
              <w:rPr>
                <w:rFonts w:eastAsia="MS Mincho"/>
              </w:rPr>
            </w:pPr>
            <w:r w:rsidRPr="00DF6DD6">
              <w:rPr>
                <w:lang w:eastAsia="ja-JP"/>
              </w:rPr>
              <w:t>794</w:t>
            </w:r>
          </w:p>
        </w:tc>
        <w:tc>
          <w:tcPr>
            <w:tcW w:w="867" w:type="dxa"/>
            <w:shd w:val="clear" w:color="auto" w:fill="auto"/>
            <w:vAlign w:val="center"/>
          </w:tcPr>
          <w:p w14:paraId="101B668F" w14:textId="77777777" w:rsidR="00B77D87" w:rsidRPr="00DF6DD6" w:rsidRDefault="00B77D87" w:rsidP="00177671">
            <w:pPr>
              <w:pStyle w:val="TAC"/>
              <w:keepNext w:val="0"/>
            </w:pPr>
            <w:r w:rsidRPr="00DF6DD6">
              <w:rPr>
                <w:lang w:eastAsia="ja-JP"/>
              </w:rPr>
              <w:t>4.2</w:t>
            </w:r>
          </w:p>
        </w:tc>
        <w:tc>
          <w:tcPr>
            <w:tcW w:w="984" w:type="dxa"/>
            <w:shd w:val="clear" w:color="auto" w:fill="auto"/>
            <w:vAlign w:val="center"/>
          </w:tcPr>
          <w:p w14:paraId="063A2371" w14:textId="77777777" w:rsidR="00B77D87" w:rsidRPr="00DF6DD6" w:rsidRDefault="00B77D87" w:rsidP="00177671">
            <w:pPr>
              <w:pStyle w:val="TAC"/>
              <w:keepNext w:val="0"/>
            </w:pPr>
            <w:r w:rsidRPr="00DF6DD6">
              <w:rPr>
                <w:lang w:eastAsia="ja-JP"/>
              </w:rPr>
              <w:t>IMD5</w:t>
            </w:r>
          </w:p>
        </w:tc>
      </w:tr>
      <w:tr w:rsidR="00B77D87" w:rsidRPr="00DF6DD6" w14:paraId="0ACDE1E5" w14:textId="77777777" w:rsidTr="00177671">
        <w:trPr>
          <w:trHeight w:val="22"/>
          <w:jc w:val="center"/>
        </w:trPr>
        <w:tc>
          <w:tcPr>
            <w:tcW w:w="1928" w:type="dxa"/>
            <w:vMerge/>
            <w:shd w:val="clear" w:color="auto" w:fill="auto"/>
            <w:vAlign w:val="center"/>
          </w:tcPr>
          <w:p w14:paraId="45D813F3" w14:textId="77777777" w:rsidR="00B77D87" w:rsidRPr="00DF6DD6" w:rsidRDefault="00B77D87" w:rsidP="00177671">
            <w:pPr>
              <w:pStyle w:val="TAC"/>
              <w:keepNext w:val="0"/>
            </w:pPr>
          </w:p>
        </w:tc>
        <w:tc>
          <w:tcPr>
            <w:tcW w:w="1058" w:type="dxa"/>
            <w:shd w:val="clear" w:color="auto" w:fill="auto"/>
            <w:vAlign w:val="center"/>
          </w:tcPr>
          <w:p w14:paraId="0D82305D" w14:textId="77777777" w:rsidR="00B77D87" w:rsidRPr="00DF6DD6" w:rsidRDefault="00B77D87" w:rsidP="00177671">
            <w:pPr>
              <w:pStyle w:val="TAC"/>
              <w:keepNext w:val="0"/>
              <w:rPr>
                <w:rFonts w:eastAsia="MS Mincho"/>
              </w:rPr>
            </w:pPr>
            <w:r w:rsidRPr="00DF6DD6">
              <w:rPr>
                <w:lang w:eastAsia="ja-JP"/>
              </w:rPr>
              <w:t>n78</w:t>
            </w:r>
          </w:p>
        </w:tc>
        <w:tc>
          <w:tcPr>
            <w:tcW w:w="1167" w:type="dxa"/>
            <w:shd w:val="clear" w:color="auto" w:fill="auto"/>
            <w:noWrap/>
            <w:vAlign w:val="center"/>
          </w:tcPr>
          <w:p w14:paraId="56862684" w14:textId="77777777" w:rsidR="00B77D87" w:rsidRPr="00DF6DD6" w:rsidRDefault="00B77D87" w:rsidP="00177671">
            <w:pPr>
              <w:pStyle w:val="TAC"/>
              <w:keepNext w:val="0"/>
              <w:rPr>
                <w:rFonts w:eastAsia="MS Mincho"/>
              </w:rPr>
            </w:pPr>
            <w:r w:rsidRPr="00DF6DD6">
              <w:rPr>
                <w:lang w:eastAsia="ja-JP"/>
              </w:rPr>
              <w:t>3352</w:t>
            </w:r>
          </w:p>
        </w:tc>
        <w:tc>
          <w:tcPr>
            <w:tcW w:w="746" w:type="dxa"/>
            <w:shd w:val="clear" w:color="auto" w:fill="auto"/>
            <w:noWrap/>
            <w:vAlign w:val="center"/>
          </w:tcPr>
          <w:p w14:paraId="738081C6" w14:textId="77777777" w:rsidR="00B77D87" w:rsidRPr="00DF6DD6" w:rsidRDefault="00B77D87" w:rsidP="00177671">
            <w:pPr>
              <w:pStyle w:val="TAC"/>
              <w:keepNext w:val="0"/>
              <w:rPr>
                <w:rFonts w:eastAsia="MS Mincho"/>
              </w:rPr>
            </w:pPr>
            <w:r w:rsidRPr="00DF6DD6">
              <w:rPr>
                <w:lang w:eastAsia="ja-JP"/>
              </w:rPr>
              <w:t>10</w:t>
            </w:r>
          </w:p>
        </w:tc>
        <w:tc>
          <w:tcPr>
            <w:tcW w:w="877" w:type="dxa"/>
            <w:shd w:val="clear" w:color="auto" w:fill="auto"/>
            <w:noWrap/>
            <w:vAlign w:val="center"/>
          </w:tcPr>
          <w:p w14:paraId="23FF7162" w14:textId="77777777" w:rsidR="00B77D87" w:rsidRPr="00DF6DD6" w:rsidRDefault="00B77D87" w:rsidP="00177671">
            <w:pPr>
              <w:pStyle w:val="TAC"/>
              <w:keepNext w:val="0"/>
              <w:rPr>
                <w:rFonts w:eastAsia="MS Mincho"/>
              </w:rPr>
            </w:pPr>
            <w:r w:rsidRPr="00DF6DD6">
              <w:rPr>
                <w:lang w:eastAsia="ja-JP"/>
              </w:rPr>
              <w:t>50</w:t>
            </w:r>
          </w:p>
        </w:tc>
        <w:tc>
          <w:tcPr>
            <w:tcW w:w="1299" w:type="dxa"/>
            <w:shd w:val="clear" w:color="auto" w:fill="auto"/>
            <w:noWrap/>
            <w:vAlign w:val="center"/>
          </w:tcPr>
          <w:p w14:paraId="19AD782C" w14:textId="77777777" w:rsidR="00B77D87" w:rsidRPr="00DF6DD6" w:rsidRDefault="00B77D87" w:rsidP="00177671">
            <w:pPr>
              <w:pStyle w:val="TAC"/>
              <w:keepNext w:val="0"/>
              <w:rPr>
                <w:rFonts w:eastAsia="MS Mincho"/>
              </w:rPr>
            </w:pPr>
            <w:r w:rsidRPr="00DF6DD6">
              <w:rPr>
                <w:lang w:eastAsia="ja-JP"/>
              </w:rPr>
              <w:t>3352</w:t>
            </w:r>
          </w:p>
        </w:tc>
        <w:tc>
          <w:tcPr>
            <w:tcW w:w="867" w:type="dxa"/>
            <w:shd w:val="clear" w:color="auto" w:fill="auto"/>
            <w:vAlign w:val="center"/>
          </w:tcPr>
          <w:p w14:paraId="2EE7F2F9"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1360FCC6" w14:textId="77777777" w:rsidR="00B77D87" w:rsidRPr="00DF6DD6" w:rsidRDefault="00B77D87" w:rsidP="00177671">
            <w:pPr>
              <w:pStyle w:val="TAC"/>
              <w:keepNext w:val="0"/>
            </w:pPr>
            <w:r w:rsidRPr="00DF6DD6">
              <w:rPr>
                <w:lang w:eastAsia="ja-JP"/>
              </w:rPr>
              <w:t>N/A</w:t>
            </w:r>
          </w:p>
        </w:tc>
      </w:tr>
      <w:tr w:rsidR="00B77D87" w:rsidRPr="00DF6DD6" w14:paraId="41DD9615" w14:textId="77777777" w:rsidTr="00177671">
        <w:trPr>
          <w:trHeight w:val="22"/>
          <w:jc w:val="center"/>
        </w:trPr>
        <w:tc>
          <w:tcPr>
            <w:tcW w:w="1928" w:type="dxa"/>
            <w:vMerge w:val="restart"/>
            <w:shd w:val="clear" w:color="auto" w:fill="auto"/>
            <w:vAlign w:val="center"/>
          </w:tcPr>
          <w:p w14:paraId="175FB6E1" w14:textId="77777777" w:rsidR="00B77D87" w:rsidRPr="00DF6DD6" w:rsidRDefault="00B77D87" w:rsidP="00177671">
            <w:pPr>
              <w:pStyle w:val="TAC"/>
              <w:keepNext w:val="0"/>
            </w:pPr>
            <w:r w:rsidRPr="00DF6DD6">
              <w:rPr>
                <w:rFonts w:eastAsia="Malgun Gothic"/>
                <w:lang w:eastAsia="ko-KR"/>
              </w:rPr>
              <w:t>DC_1A_n28A-n78A</w:t>
            </w:r>
          </w:p>
        </w:tc>
        <w:tc>
          <w:tcPr>
            <w:tcW w:w="1058" w:type="dxa"/>
            <w:shd w:val="clear" w:color="auto" w:fill="auto"/>
            <w:vAlign w:val="center"/>
          </w:tcPr>
          <w:p w14:paraId="4DF7A16A" w14:textId="77777777" w:rsidR="00B77D87" w:rsidRPr="00DF6DD6" w:rsidRDefault="00B77D87" w:rsidP="00177671">
            <w:pPr>
              <w:pStyle w:val="TAC"/>
              <w:keepNext w:val="0"/>
            </w:pPr>
            <w:r w:rsidRPr="00DF6DD6">
              <w:t>1</w:t>
            </w:r>
          </w:p>
        </w:tc>
        <w:tc>
          <w:tcPr>
            <w:tcW w:w="1167" w:type="dxa"/>
            <w:shd w:val="clear" w:color="auto" w:fill="auto"/>
            <w:noWrap/>
            <w:vAlign w:val="center"/>
          </w:tcPr>
          <w:p w14:paraId="2FF84AE2" w14:textId="77777777" w:rsidR="00B77D87" w:rsidRPr="00DF6DD6" w:rsidRDefault="00B77D87" w:rsidP="00177671">
            <w:pPr>
              <w:pStyle w:val="TAC"/>
              <w:keepNext w:val="0"/>
            </w:pPr>
            <w:r w:rsidRPr="00DF6DD6">
              <w:t>1950</w:t>
            </w:r>
          </w:p>
        </w:tc>
        <w:tc>
          <w:tcPr>
            <w:tcW w:w="746" w:type="dxa"/>
            <w:shd w:val="clear" w:color="auto" w:fill="auto"/>
            <w:noWrap/>
            <w:vAlign w:val="center"/>
          </w:tcPr>
          <w:p w14:paraId="635D7EBD" w14:textId="77777777" w:rsidR="00B77D87" w:rsidRPr="00DF6DD6" w:rsidRDefault="00B77D87" w:rsidP="00177671">
            <w:pPr>
              <w:pStyle w:val="TAC"/>
              <w:keepNext w:val="0"/>
            </w:pPr>
            <w:r w:rsidRPr="00DF6DD6">
              <w:t>5</w:t>
            </w:r>
          </w:p>
        </w:tc>
        <w:tc>
          <w:tcPr>
            <w:tcW w:w="877" w:type="dxa"/>
            <w:shd w:val="clear" w:color="auto" w:fill="auto"/>
            <w:noWrap/>
            <w:vAlign w:val="center"/>
          </w:tcPr>
          <w:p w14:paraId="14D4132C" w14:textId="77777777" w:rsidR="00B77D87" w:rsidRPr="00DF6DD6" w:rsidRDefault="00B77D87" w:rsidP="00177671">
            <w:pPr>
              <w:pStyle w:val="TAC"/>
              <w:keepNext w:val="0"/>
            </w:pPr>
            <w:r w:rsidRPr="00DF6DD6">
              <w:t>25</w:t>
            </w:r>
          </w:p>
        </w:tc>
        <w:tc>
          <w:tcPr>
            <w:tcW w:w="1299" w:type="dxa"/>
            <w:shd w:val="clear" w:color="auto" w:fill="auto"/>
            <w:noWrap/>
            <w:vAlign w:val="center"/>
          </w:tcPr>
          <w:p w14:paraId="26F031CA" w14:textId="77777777" w:rsidR="00B77D87" w:rsidRPr="00DF6DD6" w:rsidRDefault="00B77D87" w:rsidP="00177671">
            <w:pPr>
              <w:pStyle w:val="TAC"/>
              <w:keepNext w:val="0"/>
            </w:pPr>
            <w:r w:rsidRPr="00DF6DD6">
              <w:t>2140</w:t>
            </w:r>
          </w:p>
        </w:tc>
        <w:tc>
          <w:tcPr>
            <w:tcW w:w="867" w:type="dxa"/>
            <w:shd w:val="clear" w:color="auto" w:fill="auto"/>
            <w:vAlign w:val="center"/>
          </w:tcPr>
          <w:p w14:paraId="67B2CBB3" w14:textId="77777777" w:rsidR="00B77D87" w:rsidRPr="00DF6DD6" w:rsidRDefault="00B77D87" w:rsidP="00177671">
            <w:pPr>
              <w:pStyle w:val="TAC"/>
              <w:keepNext w:val="0"/>
            </w:pPr>
            <w:r w:rsidRPr="00DF6DD6">
              <w:t>N/A</w:t>
            </w:r>
          </w:p>
        </w:tc>
        <w:tc>
          <w:tcPr>
            <w:tcW w:w="984" w:type="dxa"/>
            <w:shd w:val="clear" w:color="auto" w:fill="auto"/>
            <w:vAlign w:val="center"/>
          </w:tcPr>
          <w:p w14:paraId="513D9081" w14:textId="77777777" w:rsidR="00B77D87" w:rsidRPr="00DF6DD6" w:rsidRDefault="00B77D87" w:rsidP="00177671">
            <w:pPr>
              <w:pStyle w:val="TAC"/>
              <w:keepNext w:val="0"/>
            </w:pPr>
            <w:r w:rsidRPr="00DF6DD6">
              <w:t>N/A</w:t>
            </w:r>
          </w:p>
        </w:tc>
      </w:tr>
      <w:tr w:rsidR="00B77D87" w:rsidRPr="00DF6DD6" w14:paraId="72BEDAD4" w14:textId="77777777" w:rsidTr="00177671">
        <w:trPr>
          <w:trHeight w:val="22"/>
          <w:jc w:val="center"/>
        </w:trPr>
        <w:tc>
          <w:tcPr>
            <w:tcW w:w="1928" w:type="dxa"/>
            <w:vMerge/>
            <w:shd w:val="clear" w:color="auto" w:fill="auto"/>
            <w:vAlign w:val="center"/>
          </w:tcPr>
          <w:p w14:paraId="6CD368B6" w14:textId="77777777" w:rsidR="00B77D87" w:rsidRPr="00DF6DD6" w:rsidRDefault="00B77D87" w:rsidP="00177671">
            <w:pPr>
              <w:pStyle w:val="TAC"/>
              <w:keepNext w:val="0"/>
            </w:pPr>
          </w:p>
        </w:tc>
        <w:tc>
          <w:tcPr>
            <w:tcW w:w="1058" w:type="dxa"/>
            <w:shd w:val="clear" w:color="auto" w:fill="auto"/>
            <w:vAlign w:val="center"/>
          </w:tcPr>
          <w:p w14:paraId="0564FA18" w14:textId="77777777" w:rsidR="00B77D87" w:rsidRPr="00DF6DD6" w:rsidRDefault="00B77D87" w:rsidP="00177671">
            <w:pPr>
              <w:pStyle w:val="TAC"/>
              <w:keepNext w:val="0"/>
            </w:pPr>
            <w:r w:rsidRPr="00DF6DD6">
              <w:t>n28</w:t>
            </w:r>
          </w:p>
        </w:tc>
        <w:tc>
          <w:tcPr>
            <w:tcW w:w="1167" w:type="dxa"/>
            <w:shd w:val="clear" w:color="auto" w:fill="auto"/>
            <w:noWrap/>
            <w:vAlign w:val="center"/>
          </w:tcPr>
          <w:p w14:paraId="0DDB1475" w14:textId="77777777" w:rsidR="00B77D87" w:rsidRPr="00DF6DD6" w:rsidRDefault="00B77D87" w:rsidP="00177671">
            <w:pPr>
              <w:pStyle w:val="TAC"/>
              <w:keepNext w:val="0"/>
            </w:pPr>
            <w:r w:rsidRPr="00DF6DD6">
              <w:t>733</w:t>
            </w:r>
          </w:p>
        </w:tc>
        <w:tc>
          <w:tcPr>
            <w:tcW w:w="746" w:type="dxa"/>
            <w:shd w:val="clear" w:color="auto" w:fill="auto"/>
            <w:noWrap/>
            <w:vAlign w:val="center"/>
          </w:tcPr>
          <w:p w14:paraId="28AC86A6" w14:textId="77777777" w:rsidR="00B77D87" w:rsidRPr="00DF6DD6" w:rsidRDefault="00B77D87" w:rsidP="00177671">
            <w:pPr>
              <w:pStyle w:val="TAC"/>
              <w:keepNext w:val="0"/>
            </w:pPr>
            <w:r w:rsidRPr="00DF6DD6">
              <w:t>5</w:t>
            </w:r>
          </w:p>
        </w:tc>
        <w:tc>
          <w:tcPr>
            <w:tcW w:w="877" w:type="dxa"/>
            <w:shd w:val="clear" w:color="auto" w:fill="auto"/>
            <w:noWrap/>
            <w:vAlign w:val="center"/>
          </w:tcPr>
          <w:p w14:paraId="7DB66658" w14:textId="77777777" w:rsidR="00B77D87" w:rsidRPr="00DF6DD6" w:rsidRDefault="00B77D87" w:rsidP="00177671">
            <w:pPr>
              <w:pStyle w:val="TAC"/>
              <w:keepNext w:val="0"/>
            </w:pPr>
            <w:r w:rsidRPr="00DF6DD6">
              <w:t>25</w:t>
            </w:r>
          </w:p>
        </w:tc>
        <w:tc>
          <w:tcPr>
            <w:tcW w:w="1299" w:type="dxa"/>
            <w:shd w:val="clear" w:color="auto" w:fill="auto"/>
            <w:noWrap/>
            <w:vAlign w:val="center"/>
          </w:tcPr>
          <w:p w14:paraId="59812837" w14:textId="77777777" w:rsidR="00B77D87" w:rsidRPr="00DF6DD6" w:rsidRDefault="00B77D87" w:rsidP="00177671">
            <w:pPr>
              <w:pStyle w:val="TAC"/>
              <w:keepNext w:val="0"/>
            </w:pPr>
            <w:r w:rsidRPr="00DF6DD6">
              <w:t>788</w:t>
            </w:r>
          </w:p>
        </w:tc>
        <w:tc>
          <w:tcPr>
            <w:tcW w:w="867" w:type="dxa"/>
            <w:shd w:val="clear" w:color="auto" w:fill="auto"/>
            <w:vAlign w:val="center"/>
          </w:tcPr>
          <w:p w14:paraId="4AF0B5B3" w14:textId="77777777" w:rsidR="00B77D87" w:rsidRPr="00DF6DD6" w:rsidRDefault="00B77D87" w:rsidP="00177671">
            <w:pPr>
              <w:pStyle w:val="TAC"/>
              <w:keepNext w:val="0"/>
            </w:pPr>
            <w:r w:rsidRPr="00DF6DD6">
              <w:t>N/A</w:t>
            </w:r>
          </w:p>
        </w:tc>
        <w:tc>
          <w:tcPr>
            <w:tcW w:w="984" w:type="dxa"/>
            <w:shd w:val="clear" w:color="auto" w:fill="auto"/>
            <w:vAlign w:val="center"/>
          </w:tcPr>
          <w:p w14:paraId="0F776733" w14:textId="77777777" w:rsidR="00B77D87" w:rsidRPr="00DF6DD6" w:rsidRDefault="00B77D87" w:rsidP="00177671">
            <w:pPr>
              <w:pStyle w:val="TAC"/>
              <w:keepNext w:val="0"/>
            </w:pPr>
            <w:r w:rsidRPr="00DF6DD6">
              <w:t>N/A</w:t>
            </w:r>
          </w:p>
        </w:tc>
      </w:tr>
      <w:tr w:rsidR="00B77D87" w:rsidRPr="00DF6DD6" w14:paraId="657FFADD" w14:textId="77777777" w:rsidTr="00177671">
        <w:trPr>
          <w:trHeight w:val="22"/>
          <w:jc w:val="center"/>
        </w:trPr>
        <w:tc>
          <w:tcPr>
            <w:tcW w:w="1928" w:type="dxa"/>
            <w:vMerge/>
            <w:shd w:val="clear" w:color="auto" w:fill="auto"/>
            <w:vAlign w:val="center"/>
          </w:tcPr>
          <w:p w14:paraId="1EDDE5E9" w14:textId="77777777" w:rsidR="00B77D87" w:rsidRPr="00DF6DD6" w:rsidRDefault="00B77D87" w:rsidP="00177671">
            <w:pPr>
              <w:pStyle w:val="TAC"/>
              <w:keepNext w:val="0"/>
            </w:pPr>
          </w:p>
        </w:tc>
        <w:tc>
          <w:tcPr>
            <w:tcW w:w="1058" w:type="dxa"/>
            <w:shd w:val="clear" w:color="auto" w:fill="auto"/>
            <w:vAlign w:val="center"/>
          </w:tcPr>
          <w:p w14:paraId="41C9EEE4" w14:textId="77777777" w:rsidR="00B77D87" w:rsidRPr="00DF6DD6" w:rsidRDefault="00B77D87" w:rsidP="00177671">
            <w:pPr>
              <w:pStyle w:val="TAC"/>
              <w:keepNext w:val="0"/>
            </w:pPr>
            <w:r w:rsidRPr="00DF6DD6">
              <w:t>n78</w:t>
            </w:r>
          </w:p>
        </w:tc>
        <w:tc>
          <w:tcPr>
            <w:tcW w:w="1167" w:type="dxa"/>
            <w:shd w:val="clear" w:color="auto" w:fill="auto"/>
            <w:noWrap/>
            <w:vAlign w:val="center"/>
          </w:tcPr>
          <w:p w14:paraId="7ADE7319" w14:textId="77777777" w:rsidR="00B77D87" w:rsidRPr="00DF6DD6" w:rsidRDefault="00B77D87" w:rsidP="00177671">
            <w:pPr>
              <w:pStyle w:val="TAC"/>
              <w:keepNext w:val="0"/>
            </w:pPr>
            <w:r w:rsidRPr="00DF6DD6">
              <w:t>3416</w:t>
            </w:r>
          </w:p>
        </w:tc>
        <w:tc>
          <w:tcPr>
            <w:tcW w:w="746" w:type="dxa"/>
            <w:shd w:val="clear" w:color="auto" w:fill="auto"/>
            <w:noWrap/>
            <w:vAlign w:val="center"/>
          </w:tcPr>
          <w:p w14:paraId="42F270DB" w14:textId="77777777" w:rsidR="00B77D87" w:rsidRPr="00DF6DD6" w:rsidRDefault="00B77D87" w:rsidP="00177671">
            <w:pPr>
              <w:pStyle w:val="TAC"/>
              <w:keepNext w:val="0"/>
            </w:pPr>
            <w:r w:rsidRPr="00DF6DD6">
              <w:t>10</w:t>
            </w:r>
          </w:p>
        </w:tc>
        <w:tc>
          <w:tcPr>
            <w:tcW w:w="877" w:type="dxa"/>
            <w:shd w:val="clear" w:color="auto" w:fill="auto"/>
            <w:noWrap/>
            <w:vAlign w:val="center"/>
          </w:tcPr>
          <w:p w14:paraId="69E05540" w14:textId="77777777" w:rsidR="00B77D87" w:rsidRPr="00DF6DD6" w:rsidRDefault="00B77D87" w:rsidP="00177671">
            <w:pPr>
              <w:pStyle w:val="TAC"/>
              <w:keepNext w:val="0"/>
            </w:pPr>
            <w:r w:rsidRPr="00DF6DD6">
              <w:t>50</w:t>
            </w:r>
          </w:p>
        </w:tc>
        <w:tc>
          <w:tcPr>
            <w:tcW w:w="1299" w:type="dxa"/>
            <w:shd w:val="clear" w:color="auto" w:fill="auto"/>
            <w:noWrap/>
            <w:vAlign w:val="center"/>
          </w:tcPr>
          <w:p w14:paraId="5E337454" w14:textId="77777777" w:rsidR="00B77D87" w:rsidRPr="00DF6DD6" w:rsidRDefault="00B77D87" w:rsidP="00177671">
            <w:pPr>
              <w:pStyle w:val="TAC"/>
              <w:keepNext w:val="0"/>
            </w:pPr>
            <w:r w:rsidRPr="00DF6DD6">
              <w:t>3416</w:t>
            </w:r>
          </w:p>
        </w:tc>
        <w:tc>
          <w:tcPr>
            <w:tcW w:w="867" w:type="dxa"/>
            <w:shd w:val="clear" w:color="auto" w:fill="auto"/>
            <w:vAlign w:val="center"/>
          </w:tcPr>
          <w:p w14:paraId="7702B2EC" w14:textId="77777777" w:rsidR="00B77D87" w:rsidRPr="00DF6DD6" w:rsidRDefault="00B77D87" w:rsidP="00177671">
            <w:pPr>
              <w:pStyle w:val="TAC"/>
              <w:keepNext w:val="0"/>
            </w:pPr>
            <w:r w:rsidRPr="00DF6DD6">
              <w:t>15.7</w:t>
            </w:r>
          </w:p>
        </w:tc>
        <w:tc>
          <w:tcPr>
            <w:tcW w:w="984" w:type="dxa"/>
            <w:shd w:val="clear" w:color="auto" w:fill="auto"/>
            <w:vAlign w:val="center"/>
          </w:tcPr>
          <w:p w14:paraId="3D9703F7" w14:textId="77777777" w:rsidR="00B77D87" w:rsidRPr="00DF6DD6" w:rsidRDefault="00B77D87" w:rsidP="00177671">
            <w:pPr>
              <w:pStyle w:val="TAC"/>
              <w:keepNext w:val="0"/>
            </w:pPr>
            <w:r w:rsidRPr="00DF6DD6">
              <w:t>IMD3</w:t>
            </w:r>
          </w:p>
        </w:tc>
      </w:tr>
      <w:tr w:rsidR="00B77D87" w:rsidRPr="00DF6DD6" w14:paraId="5DE9FF82" w14:textId="77777777" w:rsidTr="00177671">
        <w:trPr>
          <w:trHeight w:val="22"/>
          <w:jc w:val="center"/>
        </w:trPr>
        <w:tc>
          <w:tcPr>
            <w:tcW w:w="1928" w:type="dxa"/>
            <w:vMerge/>
            <w:shd w:val="clear" w:color="auto" w:fill="auto"/>
            <w:vAlign w:val="center"/>
          </w:tcPr>
          <w:p w14:paraId="79C7CBD8" w14:textId="77777777" w:rsidR="00B77D87" w:rsidRPr="00DF6DD6" w:rsidRDefault="00B77D87" w:rsidP="00177671">
            <w:pPr>
              <w:pStyle w:val="TAC"/>
              <w:keepNext w:val="0"/>
            </w:pPr>
          </w:p>
        </w:tc>
        <w:tc>
          <w:tcPr>
            <w:tcW w:w="1058" w:type="dxa"/>
            <w:shd w:val="clear" w:color="auto" w:fill="auto"/>
            <w:vAlign w:val="center"/>
          </w:tcPr>
          <w:p w14:paraId="00E41C54" w14:textId="77777777" w:rsidR="00B77D87" w:rsidRPr="00DF6DD6" w:rsidRDefault="00B77D87" w:rsidP="00177671">
            <w:pPr>
              <w:pStyle w:val="TAC"/>
              <w:keepNext w:val="0"/>
            </w:pPr>
            <w:r w:rsidRPr="00DF6DD6">
              <w:t>1</w:t>
            </w:r>
          </w:p>
        </w:tc>
        <w:tc>
          <w:tcPr>
            <w:tcW w:w="1167" w:type="dxa"/>
            <w:shd w:val="clear" w:color="auto" w:fill="auto"/>
            <w:noWrap/>
            <w:vAlign w:val="center"/>
          </w:tcPr>
          <w:p w14:paraId="4A1F638F" w14:textId="77777777" w:rsidR="00B77D87" w:rsidRPr="00DF6DD6" w:rsidRDefault="00B77D87" w:rsidP="00177671">
            <w:pPr>
              <w:pStyle w:val="TAC"/>
              <w:keepNext w:val="0"/>
            </w:pPr>
            <w:r w:rsidRPr="00DF6DD6">
              <w:t>1950</w:t>
            </w:r>
          </w:p>
        </w:tc>
        <w:tc>
          <w:tcPr>
            <w:tcW w:w="746" w:type="dxa"/>
            <w:shd w:val="clear" w:color="auto" w:fill="auto"/>
            <w:noWrap/>
            <w:vAlign w:val="center"/>
          </w:tcPr>
          <w:p w14:paraId="313B42C3" w14:textId="77777777" w:rsidR="00B77D87" w:rsidRPr="00DF6DD6" w:rsidRDefault="00B77D87" w:rsidP="00177671">
            <w:pPr>
              <w:pStyle w:val="TAC"/>
              <w:keepNext w:val="0"/>
            </w:pPr>
            <w:r w:rsidRPr="00DF6DD6">
              <w:t>5</w:t>
            </w:r>
          </w:p>
        </w:tc>
        <w:tc>
          <w:tcPr>
            <w:tcW w:w="877" w:type="dxa"/>
            <w:shd w:val="clear" w:color="auto" w:fill="auto"/>
            <w:noWrap/>
            <w:vAlign w:val="center"/>
          </w:tcPr>
          <w:p w14:paraId="497D01AA" w14:textId="77777777" w:rsidR="00B77D87" w:rsidRPr="00DF6DD6" w:rsidRDefault="00B77D87" w:rsidP="00177671">
            <w:pPr>
              <w:pStyle w:val="TAC"/>
              <w:keepNext w:val="0"/>
            </w:pPr>
            <w:r w:rsidRPr="00DF6DD6">
              <w:t>25</w:t>
            </w:r>
          </w:p>
        </w:tc>
        <w:tc>
          <w:tcPr>
            <w:tcW w:w="1299" w:type="dxa"/>
            <w:shd w:val="clear" w:color="auto" w:fill="auto"/>
            <w:noWrap/>
            <w:vAlign w:val="center"/>
          </w:tcPr>
          <w:p w14:paraId="5BB5B3E4" w14:textId="77777777" w:rsidR="00B77D87" w:rsidRPr="00DF6DD6" w:rsidRDefault="00B77D87" w:rsidP="00177671">
            <w:pPr>
              <w:pStyle w:val="TAC"/>
              <w:keepNext w:val="0"/>
            </w:pPr>
            <w:r w:rsidRPr="00DF6DD6">
              <w:t>2140</w:t>
            </w:r>
          </w:p>
        </w:tc>
        <w:tc>
          <w:tcPr>
            <w:tcW w:w="867" w:type="dxa"/>
            <w:shd w:val="clear" w:color="auto" w:fill="auto"/>
            <w:vAlign w:val="center"/>
          </w:tcPr>
          <w:p w14:paraId="64C32990" w14:textId="77777777" w:rsidR="00B77D87" w:rsidRPr="00DF6DD6" w:rsidRDefault="00B77D87" w:rsidP="00177671">
            <w:pPr>
              <w:pStyle w:val="TAC"/>
              <w:keepNext w:val="0"/>
            </w:pPr>
            <w:r w:rsidRPr="00DF6DD6">
              <w:t>N/A</w:t>
            </w:r>
          </w:p>
        </w:tc>
        <w:tc>
          <w:tcPr>
            <w:tcW w:w="984" w:type="dxa"/>
            <w:shd w:val="clear" w:color="auto" w:fill="auto"/>
            <w:vAlign w:val="center"/>
          </w:tcPr>
          <w:p w14:paraId="2E1E5D31" w14:textId="77777777" w:rsidR="00B77D87" w:rsidRPr="00DF6DD6" w:rsidRDefault="00B77D87" w:rsidP="00177671">
            <w:pPr>
              <w:pStyle w:val="TAC"/>
              <w:keepNext w:val="0"/>
            </w:pPr>
            <w:r w:rsidRPr="00DF6DD6">
              <w:t>N/A</w:t>
            </w:r>
          </w:p>
        </w:tc>
      </w:tr>
      <w:tr w:rsidR="00B77D87" w:rsidRPr="00DF6DD6" w14:paraId="4B33821D" w14:textId="77777777" w:rsidTr="00177671">
        <w:trPr>
          <w:trHeight w:val="22"/>
          <w:jc w:val="center"/>
        </w:trPr>
        <w:tc>
          <w:tcPr>
            <w:tcW w:w="1928" w:type="dxa"/>
            <w:vMerge/>
            <w:shd w:val="clear" w:color="auto" w:fill="auto"/>
            <w:vAlign w:val="center"/>
          </w:tcPr>
          <w:p w14:paraId="74FC0ED7" w14:textId="77777777" w:rsidR="00B77D87" w:rsidRPr="00DF6DD6" w:rsidRDefault="00B77D87" w:rsidP="00177671">
            <w:pPr>
              <w:pStyle w:val="TAC"/>
              <w:keepNext w:val="0"/>
            </w:pPr>
          </w:p>
        </w:tc>
        <w:tc>
          <w:tcPr>
            <w:tcW w:w="1058" w:type="dxa"/>
            <w:shd w:val="clear" w:color="auto" w:fill="auto"/>
            <w:vAlign w:val="center"/>
          </w:tcPr>
          <w:p w14:paraId="04D24E89" w14:textId="77777777" w:rsidR="00B77D87" w:rsidRPr="00DF6DD6" w:rsidRDefault="00B77D87" w:rsidP="00177671">
            <w:pPr>
              <w:pStyle w:val="TAC"/>
              <w:keepNext w:val="0"/>
            </w:pPr>
            <w:r w:rsidRPr="00DF6DD6">
              <w:t>n78</w:t>
            </w:r>
          </w:p>
        </w:tc>
        <w:tc>
          <w:tcPr>
            <w:tcW w:w="1167" w:type="dxa"/>
            <w:shd w:val="clear" w:color="auto" w:fill="auto"/>
            <w:noWrap/>
            <w:vAlign w:val="center"/>
          </w:tcPr>
          <w:p w14:paraId="131B9E23" w14:textId="77777777" w:rsidR="00B77D87" w:rsidRPr="00DF6DD6" w:rsidRDefault="00B77D87" w:rsidP="00177671">
            <w:pPr>
              <w:pStyle w:val="TAC"/>
              <w:keepNext w:val="0"/>
            </w:pPr>
            <w:r w:rsidRPr="00DF6DD6">
              <w:t>3320</w:t>
            </w:r>
          </w:p>
        </w:tc>
        <w:tc>
          <w:tcPr>
            <w:tcW w:w="746" w:type="dxa"/>
            <w:shd w:val="clear" w:color="auto" w:fill="auto"/>
            <w:noWrap/>
            <w:vAlign w:val="center"/>
          </w:tcPr>
          <w:p w14:paraId="258E5951" w14:textId="77777777" w:rsidR="00B77D87" w:rsidRPr="00DF6DD6" w:rsidRDefault="00B77D87" w:rsidP="00177671">
            <w:pPr>
              <w:pStyle w:val="TAC"/>
              <w:keepNext w:val="0"/>
            </w:pPr>
            <w:r w:rsidRPr="00DF6DD6">
              <w:t>10</w:t>
            </w:r>
          </w:p>
        </w:tc>
        <w:tc>
          <w:tcPr>
            <w:tcW w:w="877" w:type="dxa"/>
            <w:shd w:val="clear" w:color="auto" w:fill="auto"/>
            <w:noWrap/>
            <w:vAlign w:val="center"/>
          </w:tcPr>
          <w:p w14:paraId="61053F88" w14:textId="77777777" w:rsidR="00B77D87" w:rsidRPr="00DF6DD6" w:rsidRDefault="00B77D87" w:rsidP="00177671">
            <w:pPr>
              <w:pStyle w:val="TAC"/>
              <w:keepNext w:val="0"/>
            </w:pPr>
            <w:r w:rsidRPr="00DF6DD6">
              <w:t>50</w:t>
            </w:r>
          </w:p>
        </w:tc>
        <w:tc>
          <w:tcPr>
            <w:tcW w:w="1299" w:type="dxa"/>
            <w:shd w:val="clear" w:color="auto" w:fill="auto"/>
            <w:noWrap/>
            <w:vAlign w:val="center"/>
          </w:tcPr>
          <w:p w14:paraId="21632CB5" w14:textId="77777777" w:rsidR="00B77D87" w:rsidRPr="00DF6DD6" w:rsidRDefault="00B77D87" w:rsidP="00177671">
            <w:pPr>
              <w:pStyle w:val="TAC"/>
              <w:keepNext w:val="0"/>
            </w:pPr>
            <w:r w:rsidRPr="00DF6DD6">
              <w:t>3320</w:t>
            </w:r>
          </w:p>
        </w:tc>
        <w:tc>
          <w:tcPr>
            <w:tcW w:w="867" w:type="dxa"/>
            <w:shd w:val="clear" w:color="auto" w:fill="auto"/>
            <w:vAlign w:val="center"/>
          </w:tcPr>
          <w:p w14:paraId="74B6EF99" w14:textId="77777777" w:rsidR="00B77D87" w:rsidRPr="00DF6DD6" w:rsidRDefault="00B77D87" w:rsidP="00177671">
            <w:pPr>
              <w:pStyle w:val="TAC"/>
              <w:keepNext w:val="0"/>
            </w:pPr>
            <w:r w:rsidRPr="00DF6DD6">
              <w:t>N/A</w:t>
            </w:r>
          </w:p>
        </w:tc>
        <w:tc>
          <w:tcPr>
            <w:tcW w:w="984" w:type="dxa"/>
            <w:shd w:val="clear" w:color="auto" w:fill="auto"/>
            <w:vAlign w:val="center"/>
          </w:tcPr>
          <w:p w14:paraId="2912A43D" w14:textId="77777777" w:rsidR="00B77D87" w:rsidRPr="00DF6DD6" w:rsidRDefault="00B77D87" w:rsidP="00177671">
            <w:pPr>
              <w:pStyle w:val="TAC"/>
              <w:keepNext w:val="0"/>
            </w:pPr>
            <w:r w:rsidRPr="00DF6DD6">
              <w:t>N/A</w:t>
            </w:r>
          </w:p>
        </w:tc>
      </w:tr>
      <w:tr w:rsidR="00B77D87" w:rsidRPr="00DF6DD6" w14:paraId="18F749E4" w14:textId="77777777" w:rsidTr="00177671">
        <w:trPr>
          <w:trHeight w:val="22"/>
          <w:jc w:val="center"/>
        </w:trPr>
        <w:tc>
          <w:tcPr>
            <w:tcW w:w="1928" w:type="dxa"/>
            <w:vMerge/>
            <w:shd w:val="clear" w:color="auto" w:fill="auto"/>
            <w:vAlign w:val="center"/>
          </w:tcPr>
          <w:p w14:paraId="12137718" w14:textId="77777777" w:rsidR="00B77D87" w:rsidRPr="00DF6DD6" w:rsidRDefault="00B77D87" w:rsidP="00177671">
            <w:pPr>
              <w:pStyle w:val="TAC"/>
              <w:keepNext w:val="0"/>
            </w:pPr>
          </w:p>
        </w:tc>
        <w:tc>
          <w:tcPr>
            <w:tcW w:w="1058" w:type="dxa"/>
            <w:shd w:val="clear" w:color="auto" w:fill="auto"/>
            <w:vAlign w:val="center"/>
          </w:tcPr>
          <w:p w14:paraId="0FCC7E0E" w14:textId="77777777" w:rsidR="00B77D87" w:rsidRPr="00DF6DD6" w:rsidRDefault="00B77D87" w:rsidP="00177671">
            <w:pPr>
              <w:pStyle w:val="TAC"/>
              <w:keepNext w:val="0"/>
            </w:pPr>
            <w:r w:rsidRPr="00DF6DD6">
              <w:t>n28</w:t>
            </w:r>
          </w:p>
        </w:tc>
        <w:tc>
          <w:tcPr>
            <w:tcW w:w="1167" w:type="dxa"/>
            <w:shd w:val="clear" w:color="auto" w:fill="auto"/>
            <w:noWrap/>
            <w:vAlign w:val="center"/>
          </w:tcPr>
          <w:p w14:paraId="330CAA9D" w14:textId="77777777" w:rsidR="00B77D87" w:rsidRPr="00DF6DD6" w:rsidRDefault="00B77D87" w:rsidP="00177671">
            <w:pPr>
              <w:pStyle w:val="TAC"/>
              <w:keepNext w:val="0"/>
            </w:pPr>
            <w:r w:rsidRPr="00DF6DD6">
              <w:t>735</w:t>
            </w:r>
          </w:p>
        </w:tc>
        <w:tc>
          <w:tcPr>
            <w:tcW w:w="746" w:type="dxa"/>
            <w:shd w:val="clear" w:color="auto" w:fill="auto"/>
            <w:noWrap/>
            <w:vAlign w:val="center"/>
          </w:tcPr>
          <w:p w14:paraId="07FA2679" w14:textId="77777777" w:rsidR="00B77D87" w:rsidRPr="00DF6DD6" w:rsidRDefault="00B77D87" w:rsidP="00177671">
            <w:pPr>
              <w:pStyle w:val="TAC"/>
              <w:keepNext w:val="0"/>
            </w:pPr>
            <w:r w:rsidRPr="00DF6DD6">
              <w:t>5</w:t>
            </w:r>
          </w:p>
        </w:tc>
        <w:tc>
          <w:tcPr>
            <w:tcW w:w="877" w:type="dxa"/>
            <w:shd w:val="clear" w:color="auto" w:fill="auto"/>
            <w:noWrap/>
            <w:vAlign w:val="center"/>
          </w:tcPr>
          <w:p w14:paraId="22A2B6D7" w14:textId="77777777" w:rsidR="00B77D87" w:rsidRPr="00DF6DD6" w:rsidRDefault="00B77D87" w:rsidP="00177671">
            <w:pPr>
              <w:pStyle w:val="TAC"/>
              <w:keepNext w:val="0"/>
            </w:pPr>
            <w:r w:rsidRPr="00DF6DD6">
              <w:t>25</w:t>
            </w:r>
          </w:p>
        </w:tc>
        <w:tc>
          <w:tcPr>
            <w:tcW w:w="1299" w:type="dxa"/>
            <w:shd w:val="clear" w:color="auto" w:fill="auto"/>
            <w:noWrap/>
            <w:vAlign w:val="center"/>
          </w:tcPr>
          <w:p w14:paraId="574D2980" w14:textId="77777777" w:rsidR="00B77D87" w:rsidRPr="00DF6DD6" w:rsidRDefault="00B77D87" w:rsidP="00177671">
            <w:pPr>
              <w:pStyle w:val="TAC"/>
              <w:keepNext w:val="0"/>
            </w:pPr>
            <w:r w:rsidRPr="00DF6DD6">
              <w:t>790</w:t>
            </w:r>
          </w:p>
        </w:tc>
        <w:tc>
          <w:tcPr>
            <w:tcW w:w="867" w:type="dxa"/>
            <w:shd w:val="clear" w:color="auto" w:fill="auto"/>
            <w:vAlign w:val="center"/>
          </w:tcPr>
          <w:p w14:paraId="463DF3B5" w14:textId="77777777" w:rsidR="00B77D87" w:rsidRPr="00DF6DD6" w:rsidRDefault="00B77D87" w:rsidP="00177671">
            <w:pPr>
              <w:pStyle w:val="TAC"/>
              <w:keepNext w:val="0"/>
            </w:pPr>
            <w:r w:rsidRPr="00DF6DD6">
              <w:t>3.3</w:t>
            </w:r>
          </w:p>
        </w:tc>
        <w:tc>
          <w:tcPr>
            <w:tcW w:w="984" w:type="dxa"/>
            <w:shd w:val="clear" w:color="auto" w:fill="auto"/>
            <w:vAlign w:val="center"/>
          </w:tcPr>
          <w:p w14:paraId="51BB4949" w14:textId="77777777" w:rsidR="00B77D87" w:rsidRPr="00DF6DD6" w:rsidRDefault="00B77D87" w:rsidP="00177671">
            <w:pPr>
              <w:pStyle w:val="TAC"/>
              <w:keepNext w:val="0"/>
            </w:pPr>
            <w:r w:rsidRPr="00DF6DD6">
              <w:t>IMD5</w:t>
            </w:r>
          </w:p>
        </w:tc>
      </w:tr>
      <w:tr w:rsidR="00B77D87" w:rsidRPr="00DF6DD6" w14:paraId="664845C3" w14:textId="77777777" w:rsidTr="00177671">
        <w:trPr>
          <w:trHeight w:val="22"/>
          <w:jc w:val="center"/>
        </w:trPr>
        <w:tc>
          <w:tcPr>
            <w:tcW w:w="1928" w:type="dxa"/>
            <w:vMerge w:val="restart"/>
            <w:shd w:val="clear" w:color="auto" w:fill="auto"/>
            <w:vAlign w:val="center"/>
          </w:tcPr>
          <w:p w14:paraId="61DA7788" w14:textId="77777777" w:rsidR="00B77D87" w:rsidRPr="00DF6DD6" w:rsidRDefault="00B77D87" w:rsidP="00177671">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15289618" w14:textId="77777777" w:rsidR="00B77D87" w:rsidRPr="00DF6DD6" w:rsidRDefault="00B77D87" w:rsidP="00177671">
            <w:pPr>
              <w:pStyle w:val="TAC"/>
              <w:keepNext w:val="0"/>
            </w:pPr>
            <w:r w:rsidRPr="00DF6DD6">
              <w:t>1</w:t>
            </w:r>
          </w:p>
        </w:tc>
        <w:tc>
          <w:tcPr>
            <w:tcW w:w="1167" w:type="dxa"/>
            <w:shd w:val="clear" w:color="auto" w:fill="auto"/>
            <w:noWrap/>
            <w:vAlign w:val="center"/>
          </w:tcPr>
          <w:p w14:paraId="5112C998" w14:textId="77777777" w:rsidR="00B77D87" w:rsidRPr="00DF6DD6" w:rsidRDefault="00B77D87" w:rsidP="00177671">
            <w:pPr>
              <w:pStyle w:val="TAC"/>
              <w:keepNext w:val="0"/>
            </w:pPr>
            <w:r w:rsidRPr="00DF6DD6">
              <w:t>1930</w:t>
            </w:r>
          </w:p>
        </w:tc>
        <w:tc>
          <w:tcPr>
            <w:tcW w:w="746" w:type="dxa"/>
            <w:shd w:val="clear" w:color="auto" w:fill="auto"/>
            <w:noWrap/>
            <w:vAlign w:val="center"/>
          </w:tcPr>
          <w:p w14:paraId="58CCB2DF" w14:textId="77777777" w:rsidR="00B77D87" w:rsidRPr="00DF6DD6" w:rsidRDefault="00B77D87" w:rsidP="00177671">
            <w:pPr>
              <w:pStyle w:val="TAC"/>
              <w:keepNext w:val="0"/>
            </w:pPr>
            <w:r w:rsidRPr="00DF6DD6">
              <w:t>5</w:t>
            </w:r>
          </w:p>
        </w:tc>
        <w:tc>
          <w:tcPr>
            <w:tcW w:w="877" w:type="dxa"/>
            <w:shd w:val="clear" w:color="auto" w:fill="auto"/>
            <w:noWrap/>
            <w:vAlign w:val="center"/>
          </w:tcPr>
          <w:p w14:paraId="3FF6E902" w14:textId="77777777" w:rsidR="00B77D87" w:rsidRPr="00DF6DD6" w:rsidRDefault="00B77D87" w:rsidP="00177671">
            <w:pPr>
              <w:pStyle w:val="TAC"/>
              <w:keepNext w:val="0"/>
            </w:pPr>
            <w:r w:rsidRPr="00DF6DD6">
              <w:t>25</w:t>
            </w:r>
          </w:p>
        </w:tc>
        <w:tc>
          <w:tcPr>
            <w:tcW w:w="1299" w:type="dxa"/>
            <w:shd w:val="clear" w:color="auto" w:fill="auto"/>
            <w:noWrap/>
            <w:vAlign w:val="center"/>
          </w:tcPr>
          <w:p w14:paraId="7E55BCF3" w14:textId="77777777" w:rsidR="00B77D87" w:rsidRPr="00DF6DD6" w:rsidRDefault="00B77D87" w:rsidP="00177671">
            <w:pPr>
              <w:pStyle w:val="TAC"/>
              <w:keepNext w:val="0"/>
            </w:pPr>
            <w:r w:rsidRPr="00DF6DD6">
              <w:t>2120</w:t>
            </w:r>
          </w:p>
        </w:tc>
        <w:tc>
          <w:tcPr>
            <w:tcW w:w="867" w:type="dxa"/>
            <w:shd w:val="clear" w:color="auto" w:fill="auto"/>
            <w:vAlign w:val="center"/>
          </w:tcPr>
          <w:p w14:paraId="3A3EC491" w14:textId="77777777" w:rsidR="00B77D87" w:rsidRPr="00DF6DD6" w:rsidRDefault="00B77D87" w:rsidP="00177671">
            <w:pPr>
              <w:pStyle w:val="TAC"/>
              <w:keepNext w:val="0"/>
            </w:pPr>
            <w:r w:rsidRPr="00DF6DD6">
              <w:t>N/A</w:t>
            </w:r>
            <w:r w:rsidRPr="00DF6DD6" w:rsidDel="00C36913">
              <w:t xml:space="preserve"> </w:t>
            </w:r>
          </w:p>
        </w:tc>
        <w:tc>
          <w:tcPr>
            <w:tcW w:w="984" w:type="dxa"/>
            <w:shd w:val="clear" w:color="auto" w:fill="auto"/>
            <w:vAlign w:val="center"/>
          </w:tcPr>
          <w:p w14:paraId="1507C61F" w14:textId="77777777" w:rsidR="00B77D87" w:rsidRPr="00DF6DD6" w:rsidRDefault="00B77D87" w:rsidP="00177671">
            <w:pPr>
              <w:pStyle w:val="TAC"/>
              <w:keepNext w:val="0"/>
            </w:pPr>
            <w:r w:rsidRPr="00DF6DD6">
              <w:t>N/A</w:t>
            </w:r>
            <w:r w:rsidRPr="00DF6DD6" w:rsidDel="00C36913">
              <w:t xml:space="preserve"> </w:t>
            </w:r>
          </w:p>
        </w:tc>
      </w:tr>
      <w:tr w:rsidR="00B77D87" w:rsidRPr="00DF6DD6" w14:paraId="642194A6" w14:textId="77777777" w:rsidTr="00177671">
        <w:trPr>
          <w:trHeight w:val="22"/>
          <w:jc w:val="center"/>
        </w:trPr>
        <w:tc>
          <w:tcPr>
            <w:tcW w:w="1928" w:type="dxa"/>
            <w:vMerge/>
            <w:shd w:val="clear" w:color="auto" w:fill="auto"/>
            <w:vAlign w:val="center"/>
          </w:tcPr>
          <w:p w14:paraId="7DA93403" w14:textId="77777777" w:rsidR="00B77D87" w:rsidRPr="00DF6DD6" w:rsidRDefault="00B77D87" w:rsidP="00177671">
            <w:pPr>
              <w:pStyle w:val="TAC"/>
              <w:keepNext w:val="0"/>
              <w:rPr>
                <w:lang w:eastAsia="zh-CN"/>
              </w:rPr>
            </w:pPr>
          </w:p>
        </w:tc>
        <w:tc>
          <w:tcPr>
            <w:tcW w:w="1058" w:type="dxa"/>
            <w:shd w:val="clear" w:color="auto" w:fill="auto"/>
            <w:vAlign w:val="center"/>
          </w:tcPr>
          <w:p w14:paraId="5F3D3FB0" w14:textId="77777777" w:rsidR="00B77D87" w:rsidRPr="00DF6DD6" w:rsidRDefault="00B77D87" w:rsidP="00177671">
            <w:pPr>
              <w:pStyle w:val="TAC"/>
              <w:keepNext w:val="0"/>
            </w:pPr>
            <w:r w:rsidRPr="00DF6DD6">
              <w:t>28</w:t>
            </w:r>
          </w:p>
        </w:tc>
        <w:tc>
          <w:tcPr>
            <w:tcW w:w="1167" w:type="dxa"/>
            <w:shd w:val="clear" w:color="auto" w:fill="auto"/>
            <w:noWrap/>
            <w:vAlign w:val="center"/>
          </w:tcPr>
          <w:p w14:paraId="4BC132A8" w14:textId="77777777" w:rsidR="00B77D87" w:rsidRPr="00DF6DD6" w:rsidRDefault="00B77D87" w:rsidP="00177671">
            <w:pPr>
              <w:pStyle w:val="TAC"/>
              <w:keepNext w:val="0"/>
            </w:pPr>
            <w:r w:rsidRPr="00DF6DD6">
              <w:t>733</w:t>
            </w:r>
          </w:p>
        </w:tc>
        <w:tc>
          <w:tcPr>
            <w:tcW w:w="746" w:type="dxa"/>
            <w:shd w:val="clear" w:color="auto" w:fill="auto"/>
            <w:noWrap/>
            <w:vAlign w:val="center"/>
          </w:tcPr>
          <w:p w14:paraId="4DC12A33" w14:textId="77777777" w:rsidR="00B77D87" w:rsidRPr="00DF6DD6" w:rsidRDefault="00B77D87" w:rsidP="00177671">
            <w:pPr>
              <w:pStyle w:val="TAC"/>
              <w:keepNext w:val="0"/>
            </w:pPr>
            <w:r w:rsidRPr="00DF6DD6">
              <w:t>5</w:t>
            </w:r>
          </w:p>
        </w:tc>
        <w:tc>
          <w:tcPr>
            <w:tcW w:w="877" w:type="dxa"/>
            <w:shd w:val="clear" w:color="auto" w:fill="auto"/>
            <w:noWrap/>
            <w:vAlign w:val="center"/>
          </w:tcPr>
          <w:p w14:paraId="067CD833" w14:textId="77777777" w:rsidR="00B77D87" w:rsidRPr="00DF6DD6" w:rsidRDefault="00B77D87" w:rsidP="00177671">
            <w:pPr>
              <w:pStyle w:val="TAC"/>
              <w:keepNext w:val="0"/>
            </w:pPr>
            <w:r w:rsidRPr="00DF6DD6">
              <w:t>25</w:t>
            </w:r>
          </w:p>
        </w:tc>
        <w:tc>
          <w:tcPr>
            <w:tcW w:w="1299" w:type="dxa"/>
            <w:shd w:val="clear" w:color="auto" w:fill="auto"/>
            <w:noWrap/>
            <w:vAlign w:val="center"/>
          </w:tcPr>
          <w:p w14:paraId="7E7EBEB1" w14:textId="77777777" w:rsidR="00B77D87" w:rsidRPr="00DF6DD6" w:rsidRDefault="00B77D87" w:rsidP="00177671">
            <w:pPr>
              <w:pStyle w:val="TAC"/>
              <w:keepNext w:val="0"/>
            </w:pPr>
            <w:r w:rsidRPr="00DF6DD6">
              <w:t>788</w:t>
            </w:r>
          </w:p>
        </w:tc>
        <w:tc>
          <w:tcPr>
            <w:tcW w:w="867" w:type="dxa"/>
            <w:shd w:val="clear" w:color="auto" w:fill="auto"/>
            <w:vAlign w:val="center"/>
          </w:tcPr>
          <w:p w14:paraId="5F6685E8" w14:textId="77777777" w:rsidR="00B77D87" w:rsidRPr="00DF6DD6" w:rsidRDefault="00B77D87" w:rsidP="00177671">
            <w:pPr>
              <w:pStyle w:val="TAC"/>
              <w:keepNext w:val="0"/>
            </w:pPr>
            <w:r w:rsidRPr="00DF6DD6">
              <w:t>15.2</w:t>
            </w:r>
          </w:p>
        </w:tc>
        <w:tc>
          <w:tcPr>
            <w:tcW w:w="984" w:type="dxa"/>
            <w:shd w:val="clear" w:color="auto" w:fill="auto"/>
            <w:vAlign w:val="center"/>
          </w:tcPr>
          <w:p w14:paraId="7B2C0DFD" w14:textId="77777777" w:rsidR="00B77D87" w:rsidRPr="00DF6DD6" w:rsidRDefault="00B77D87" w:rsidP="00177671">
            <w:pPr>
              <w:pStyle w:val="TAC"/>
              <w:keepNext w:val="0"/>
            </w:pPr>
            <w:r w:rsidRPr="00DF6DD6">
              <w:t>IMD3</w:t>
            </w:r>
          </w:p>
        </w:tc>
      </w:tr>
      <w:tr w:rsidR="00B77D87" w:rsidRPr="00DF6DD6" w14:paraId="769435DB" w14:textId="77777777" w:rsidTr="00177671">
        <w:trPr>
          <w:trHeight w:val="22"/>
          <w:jc w:val="center"/>
        </w:trPr>
        <w:tc>
          <w:tcPr>
            <w:tcW w:w="1928" w:type="dxa"/>
            <w:vMerge/>
            <w:shd w:val="clear" w:color="auto" w:fill="auto"/>
            <w:vAlign w:val="center"/>
          </w:tcPr>
          <w:p w14:paraId="77509A50" w14:textId="77777777" w:rsidR="00B77D87" w:rsidRPr="00DF6DD6" w:rsidRDefault="00B77D87" w:rsidP="00177671">
            <w:pPr>
              <w:pStyle w:val="TAC"/>
              <w:keepNext w:val="0"/>
              <w:rPr>
                <w:lang w:eastAsia="zh-CN"/>
              </w:rPr>
            </w:pPr>
          </w:p>
        </w:tc>
        <w:tc>
          <w:tcPr>
            <w:tcW w:w="1058" w:type="dxa"/>
            <w:shd w:val="clear" w:color="auto" w:fill="auto"/>
            <w:vAlign w:val="center"/>
          </w:tcPr>
          <w:p w14:paraId="6A3CF27C" w14:textId="77777777" w:rsidR="00B77D87" w:rsidRPr="00DF6DD6" w:rsidRDefault="00B77D87" w:rsidP="00177671">
            <w:pPr>
              <w:pStyle w:val="TAC"/>
              <w:keepNext w:val="0"/>
            </w:pPr>
            <w:r w:rsidRPr="00DF6DD6">
              <w:t>n79</w:t>
            </w:r>
          </w:p>
        </w:tc>
        <w:tc>
          <w:tcPr>
            <w:tcW w:w="1167" w:type="dxa"/>
            <w:shd w:val="clear" w:color="auto" w:fill="auto"/>
            <w:noWrap/>
            <w:vAlign w:val="center"/>
          </w:tcPr>
          <w:p w14:paraId="3F2F6FF7" w14:textId="77777777" w:rsidR="00B77D87" w:rsidRPr="00DF6DD6" w:rsidRDefault="00B77D87" w:rsidP="00177671">
            <w:pPr>
              <w:pStyle w:val="TAC"/>
              <w:keepNext w:val="0"/>
            </w:pPr>
            <w:r w:rsidRPr="00DF6DD6">
              <w:t>4648</w:t>
            </w:r>
          </w:p>
        </w:tc>
        <w:tc>
          <w:tcPr>
            <w:tcW w:w="746" w:type="dxa"/>
            <w:shd w:val="clear" w:color="auto" w:fill="auto"/>
            <w:noWrap/>
            <w:vAlign w:val="center"/>
          </w:tcPr>
          <w:p w14:paraId="19E7264F" w14:textId="77777777" w:rsidR="00B77D87" w:rsidRPr="00DF6DD6" w:rsidRDefault="00B77D87" w:rsidP="00177671">
            <w:pPr>
              <w:pStyle w:val="TAC"/>
              <w:keepNext w:val="0"/>
            </w:pPr>
            <w:r w:rsidRPr="00DF6DD6">
              <w:t>40</w:t>
            </w:r>
          </w:p>
        </w:tc>
        <w:tc>
          <w:tcPr>
            <w:tcW w:w="877" w:type="dxa"/>
            <w:shd w:val="clear" w:color="auto" w:fill="auto"/>
            <w:noWrap/>
            <w:vAlign w:val="center"/>
          </w:tcPr>
          <w:p w14:paraId="53B5546D" w14:textId="77777777" w:rsidR="00B77D87" w:rsidRPr="00DF6DD6" w:rsidRDefault="00B77D87" w:rsidP="00177671">
            <w:pPr>
              <w:pStyle w:val="TAC"/>
              <w:keepNext w:val="0"/>
            </w:pPr>
            <w:r w:rsidRPr="00DF6DD6">
              <w:t>216</w:t>
            </w:r>
          </w:p>
        </w:tc>
        <w:tc>
          <w:tcPr>
            <w:tcW w:w="1299" w:type="dxa"/>
            <w:shd w:val="clear" w:color="auto" w:fill="auto"/>
            <w:noWrap/>
            <w:vAlign w:val="center"/>
          </w:tcPr>
          <w:p w14:paraId="6E74CE7C" w14:textId="77777777" w:rsidR="00B77D87" w:rsidRPr="00DF6DD6" w:rsidRDefault="00B77D87" w:rsidP="00177671">
            <w:pPr>
              <w:pStyle w:val="TAC"/>
              <w:keepNext w:val="0"/>
            </w:pPr>
            <w:r w:rsidRPr="00DF6DD6">
              <w:t>4648</w:t>
            </w:r>
          </w:p>
        </w:tc>
        <w:tc>
          <w:tcPr>
            <w:tcW w:w="867" w:type="dxa"/>
            <w:shd w:val="clear" w:color="auto" w:fill="auto"/>
            <w:vAlign w:val="center"/>
          </w:tcPr>
          <w:p w14:paraId="122252AD" w14:textId="77777777" w:rsidR="00B77D87" w:rsidRPr="00DF6DD6" w:rsidRDefault="00B77D87" w:rsidP="00177671">
            <w:pPr>
              <w:pStyle w:val="TAC"/>
              <w:keepNext w:val="0"/>
            </w:pPr>
            <w:r w:rsidRPr="00DF6DD6">
              <w:t>N/A</w:t>
            </w:r>
            <w:r w:rsidRPr="00DF6DD6" w:rsidDel="00C36913">
              <w:t xml:space="preserve"> </w:t>
            </w:r>
          </w:p>
        </w:tc>
        <w:tc>
          <w:tcPr>
            <w:tcW w:w="984" w:type="dxa"/>
            <w:shd w:val="clear" w:color="auto" w:fill="auto"/>
            <w:vAlign w:val="center"/>
          </w:tcPr>
          <w:p w14:paraId="49CA726A" w14:textId="77777777" w:rsidR="00B77D87" w:rsidRPr="00DF6DD6" w:rsidRDefault="00B77D87" w:rsidP="00177671">
            <w:pPr>
              <w:pStyle w:val="TAC"/>
              <w:keepNext w:val="0"/>
            </w:pPr>
            <w:r w:rsidRPr="00DF6DD6">
              <w:t>N/A</w:t>
            </w:r>
            <w:r w:rsidRPr="00DF6DD6" w:rsidDel="00C36913">
              <w:t xml:space="preserve"> </w:t>
            </w:r>
          </w:p>
        </w:tc>
      </w:tr>
      <w:tr w:rsidR="00B77D87" w:rsidRPr="00DF6DD6" w14:paraId="0E96E978" w14:textId="77777777" w:rsidTr="00177671">
        <w:trPr>
          <w:trHeight w:val="22"/>
          <w:jc w:val="center"/>
        </w:trPr>
        <w:tc>
          <w:tcPr>
            <w:tcW w:w="1928" w:type="dxa"/>
            <w:vMerge/>
            <w:shd w:val="clear" w:color="auto" w:fill="auto"/>
            <w:vAlign w:val="center"/>
          </w:tcPr>
          <w:p w14:paraId="2EE2FB3C" w14:textId="77777777" w:rsidR="00B77D87" w:rsidRPr="00DF6DD6" w:rsidRDefault="00B77D87" w:rsidP="00177671">
            <w:pPr>
              <w:pStyle w:val="TAC"/>
              <w:keepNext w:val="0"/>
              <w:rPr>
                <w:lang w:eastAsia="zh-CN"/>
              </w:rPr>
            </w:pPr>
          </w:p>
        </w:tc>
        <w:tc>
          <w:tcPr>
            <w:tcW w:w="1058" w:type="dxa"/>
            <w:shd w:val="clear" w:color="auto" w:fill="auto"/>
            <w:vAlign w:val="center"/>
          </w:tcPr>
          <w:p w14:paraId="54CCFD32" w14:textId="77777777" w:rsidR="00B77D87" w:rsidRPr="00DF6DD6" w:rsidRDefault="00B77D87" w:rsidP="00177671">
            <w:pPr>
              <w:pStyle w:val="TAC"/>
              <w:keepNext w:val="0"/>
              <w:rPr>
                <w:lang w:eastAsia="ja-JP"/>
              </w:rPr>
            </w:pPr>
            <w:r w:rsidRPr="00DF6DD6">
              <w:rPr>
                <w:lang w:eastAsia="ja-JP"/>
              </w:rPr>
              <w:t>1</w:t>
            </w:r>
          </w:p>
        </w:tc>
        <w:tc>
          <w:tcPr>
            <w:tcW w:w="1167" w:type="dxa"/>
            <w:shd w:val="clear" w:color="auto" w:fill="auto"/>
            <w:noWrap/>
            <w:vAlign w:val="center"/>
          </w:tcPr>
          <w:p w14:paraId="571A3D2E" w14:textId="77777777" w:rsidR="00B77D87" w:rsidRPr="00DF6DD6" w:rsidRDefault="00B77D87" w:rsidP="00177671">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24A9FBA2" w14:textId="77777777" w:rsidR="00B77D87" w:rsidRPr="00DF6DD6" w:rsidRDefault="00B77D87" w:rsidP="00177671">
            <w:pPr>
              <w:pStyle w:val="TAC"/>
              <w:keepNext w:val="0"/>
              <w:rPr>
                <w:szCs w:val="18"/>
                <w:lang w:eastAsia="ko-KR"/>
              </w:rPr>
            </w:pPr>
            <w:r w:rsidRPr="00DF6DD6">
              <w:rPr>
                <w:lang w:eastAsia="zh-CN"/>
              </w:rPr>
              <w:t>5</w:t>
            </w:r>
          </w:p>
        </w:tc>
        <w:tc>
          <w:tcPr>
            <w:tcW w:w="877" w:type="dxa"/>
            <w:shd w:val="clear" w:color="auto" w:fill="auto"/>
            <w:noWrap/>
            <w:vAlign w:val="center"/>
          </w:tcPr>
          <w:p w14:paraId="28273B3D" w14:textId="77777777" w:rsidR="00B77D87" w:rsidRPr="00DF6DD6" w:rsidRDefault="00B77D87" w:rsidP="00177671">
            <w:pPr>
              <w:pStyle w:val="TAC"/>
              <w:keepNext w:val="0"/>
              <w:rPr>
                <w:szCs w:val="18"/>
                <w:lang w:eastAsia="ko-KR"/>
              </w:rPr>
            </w:pPr>
            <w:r w:rsidRPr="00DF6DD6">
              <w:rPr>
                <w:lang w:eastAsia="zh-CN"/>
              </w:rPr>
              <w:t>25</w:t>
            </w:r>
          </w:p>
        </w:tc>
        <w:tc>
          <w:tcPr>
            <w:tcW w:w="1299" w:type="dxa"/>
            <w:shd w:val="clear" w:color="auto" w:fill="auto"/>
            <w:noWrap/>
            <w:vAlign w:val="center"/>
          </w:tcPr>
          <w:p w14:paraId="04184E48" w14:textId="77777777" w:rsidR="00B77D87" w:rsidRPr="00DF6DD6" w:rsidRDefault="00B77D87" w:rsidP="00177671">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337FDFB2" w14:textId="77777777" w:rsidR="00B77D87" w:rsidRPr="00DF6DD6" w:rsidRDefault="00B77D87" w:rsidP="00177671">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4BB58AB4" w14:textId="77777777" w:rsidR="00B77D87" w:rsidRPr="00DF6DD6" w:rsidRDefault="00B77D87" w:rsidP="00177671">
            <w:pPr>
              <w:pStyle w:val="TAC"/>
              <w:keepNext w:val="0"/>
              <w:rPr>
                <w:u w:val="single"/>
                <w:lang w:eastAsia="zh-CN"/>
              </w:rPr>
            </w:pPr>
            <w:r w:rsidRPr="00DF6DD6">
              <w:rPr>
                <w:rFonts w:eastAsia="Times New Roman"/>
              </w:rPr>
              <w:t>N/A</w:t>
            </w:r>
            <w:r w:rsidRPr="00DF6DD6" w:rsidDel="00C36913">
              <w:rPr>
                <w:lang w:eastAsia="ja-JP"/>
              </w:rPr>
              <w:t xml:space="preserve"> </w:t>
            </w:r>
          </w:p>
        </w:tc>
      </w:tr>
      <w:tr w:rsidR="00B77D87" w:rsidRPr="00DF6DD6" w14:paraId="4464C8E8" w14:textId="77777777" w:rsidTr="00177671">
        <w:trPr>
          <w:trHeight w:val="22"/>
          <w:jc w:val="center"/>
        </w:trPr>
        <w:tc>
          <w:tcPr>
            <w:tcW w:w="1928" w:type="dxa"/>
            <w:vMerge/>
            <w:shd w:val="clear" w:color="auto" w:fill="auto"/>
            <w:vAlign w:val="center"/>
          </w:tcPr>
          <w:p w14:paraId="4E875E69" w14:textId="77777777" w:rsidR="00B77D87" w:rsidRPr="00DF6DD6" w:rsidRDefault="00B77D87" w:rsidP="00177671">
            <w:pPr>
              <w:pStyle w:val="TAC"/>
              <w:keepNext w:val="0"/>
              <w:rPr>
                <w:lang w:eastAsia="zh-CN"/>
              </w:rPr>
            </w:pPr>
          </w:p>
        </w:tc>
        <w:tc>
          <w:tcPr>
            <w:tcW w:w="1058" w:type="dxa"/>
            <w:shd w:val="clear" w:color="auto" w:fill="auto"/>
            <w:vAlign w:val="center"/>
          </w:tcPr>
          <w:p w14:paraId="3A3DB65D" w14:textId="77777777" w:rsidR="00B77D87" w:rsidRPr="00DF6DD6" w:rsidRDefault="00B77D87" w:rsidP="00177671">
            <w:pPr>
              <w:pStyle w:val="TAC"/>
              <w:keepNext w:val="0"/>
              <w:rPr>
                <w:lang w:eastAsia="ja-JP"/>
              </w:rPr>
            </w:pPr>
            <w:r w:rsidRPr="00DF6DD6">
              <w:rPr>
                <w:lang w:eastAsia="ja-JP"/>
              </w:rPr>
              <w:t>28</w:t>
            </w:r>
          </w:p>
        </w:tc>
        <w:tc>
          <w:tcPr>
            <w:tcW w:w="1167" w:type="dxa"/>
            <w:shd w:val="clear" w:color="auto" w:fill="auto"/>
            <w:noWrap/>
            <w:vAlign w:val="center"/>
          </w:tcPr>
          <w:p w14:paraId="6C89EDEA" w14:textId="77777777" w:rsidR="00B77D87" w:rsidRPr="00DF6DD6" w:rsidRDefault="00B77D87" w:rsidP="00177671">
            <w:pPr>
              <w:pStyle w:val="TAC"/>
              <w:keepNext w:val="0"/>
              <w:rPr>
                <w:szCs w:val="18"/>
                <w:lang w:eastAsia="ko-KR"/>
              </w:rPr>
            </w:pPr>
            <w:r w:rsidRPr="00DF6DD6">
              <w:t>740</w:t>
            </w:r>
          </w:p>
        </w:tc>
        <w:tc>
          <w:tcPr>
            <w:tcW w:w="746" w:type="dxa"/>
            <w:shd w:val="clear" w:color="auto" w:fill="auto"/>
            <w:noWrap/>
            <w:vAlign w:val="center"/>
          </w:tcPr>
          <w:p w14:paraId="02792BF0" w14:textId="77777777" w:rsidR="00B77D87" w:rsidRPr="00DF6DD6" w:rsidRDefault="00B77D87" w:rsidP="00177671">
            <w:pPr>
              <w:pStyle w:val="TAC"/>
              <w:keepNext w:val="0"/>
              <w:rPr>
                <w:szCs w:val="18"/>
                <w:lang w:eastAsia="ko-KR"/>
              </w:rPr>
            </w:pPr>
            <w:r w:rsidRPr="00DF6DD6">
              <w:rPr>
                <w:lang w:eastAsia="zh-CN"/>
              </w:rPr>
              <w:t>5</w:t>
            </w:r>
          </w:p>
        </w:tc>
        <w:tc>
          <w:tcPr>
            <w:tcW w:w="877" w:type="dxa"/>
            <w:shd w:val="clear" w:color="auto" w:fill="auto"/>
            <w:noWrap/>
            <w:vAlign w:val="center"/>
          </w:tcPr>
          <w:p w14:paraId="7D974876" w14:textId="77777777" w:rsidR="00B77D87" w:rsidRPr="00DF6DD6" w:rsidRDefault="00B77D87" w:rsidP="00177671">
            <w:pPr>
              <w:pStyle w:val="TAC"/>
              <w:keepNext w:val="0"/>
              <w:rPr>
                <w:szCs w:val="18"/>
                <w:lang w:eastAsia="ko-KR"/>
              </w:rPr>
            </w:pPr>
            <w:r w:rsidRPr="00DF6DD6">
              <w:rPr>
                <w:lang w:eastAsia="zh-CN"/>
              </w:rPr>
              <w:t>25</w:t>
            </w:r>
          </w:p>
        </w:tc>
        <w:tc>
          <w:tcPr>
            <w:tcW w:w="1299" w:type="dxa"/>
            <w:shd w:val="clear" w:color="auto" w:fill="auto"/>
            <w:noWrap/>
            <w:vAlign w:val="center"/>
          </w:tcPr>
          <w:p w14:paraId="2FC3D281" w14:textId="77777777" w:rsidR="00B77D87" w:rsidRPr="00DF6DD6" w:rsidRDefault="00B77D87" w:rsidP="00177671">
            <w:pPr>
              <w:pStyle w:val="TAC"/>
              <w:keepNext w:val="0"/>
              <w:rPr>
                <w:szCs w:val="18"/>
                <w:lang w:eastAsia="ko-KR"/>
              </w:rPr>
            </w:pPr>
            <w:r w:rsidRPr="00DF6DD6">
              <w:t>795</w:t>
            </w:r>
          </w:p>
        </w:tc>
        <w:tc>
          <w:tcPr>
            <w:tcW w:w="867" w:type="dxa"/>
            <w:shd w:val="clear" w:color="auto" w:fill="auto"/>
            <w:vAlign w:val="center"/>
          </w:tcPr>
          <w:p w14:paraId="066F5E2E" w14:textId="77777777" w:rsidR="00B77D87" w:rsidRPr="00DF6DD6" w:rsidRDefault="00B77D87" w:rsidP="00177671">
            <w:pPr>
              <w:pStyle w:val="TAC"/>
              <w:keepNext w:val="0"/>
              <w:rPr>
                <w:u w:val="single"/>
                <w:lang w:eastAsia="zh-CN"/>
              </w:rPr>
            </w:pPr>
            <w:r w:rsidRPr="00DF6DD6">
              <w:rPr>
                <w:lang w:eastAsia="ja-JP"/>
              </w:rPr>
              <w:t>10.0</w:t>
            </w:r>
          </w:p>
        </w:tc>
        <w:tc>
          <w:tcPr>
            <w:tcW w:w="984" w:type="dxa"/>
            <w:shd w:val="clear" w:color="auto" w:fill="auto"/>
            <w:vAlign w:val="center"/>
          </w:tcPr>
          <w:p w14:paraId="797CD0D7" w14:textId="77777777" w:rsidR="00B77D87" w:rsidRPr="00DF6DD6" w:rsidRDefault="00B77D87" w:rsidP="00177671">
            <w:pPr>
              <w:pStyle w:val="TAC"/>
              <w:keepNext w:val="0"/>
              <w:rPr>
                <w:u w:val="single"/>
                <w:lang w:eastAsia="zh-CN"/>
              </w:rPr>
            </w:pPr>
            <w:r w:rsidRPr="00DF6DD6">
              <w:rPr>
                <w:lang w:eastAsia="zh-CN"/>
              </w:rPr>
              <w:t>IMD</w:t>
            </w:r>
            <w:r w:rsidRPr="00DF6DD6">
              <w:rPr>
                <w:lang w:eastAsia="ja-JP"/>
              </w:rPr>
              <w:t>4</w:t>
            </w:r>
          </w:p>
        </w:tc>
      </w:tr>
      <w:tr w:rsidR="00B77D87" w:rsidRPr="00DF6DD6" w14:paraId="0F2354DB" w14:textId="77777777" w:rsidTr="00177671">
        <w:trPr>
          <w:trHeight w:val="22"/>
          <w:jc w:val="center"/>
        </w:trPr>
        <w:tc>
          <w:tcPr>
            <w:tcW w:w="1928" w:type="dxa"/>
            <w:vMerge/>
            <w:shd w:val="clear" w:color="auto" w:fill="auto"/>
            <w:vAlign w:val="center"/>
          </w:tcPr>
          <w:p w14:paraId="697C4F69" w14:textId="77777777" w:rsidR="00B77D87" w:rsidRPr="00DF6DD6" w:rsidRDefault="00B77D87" w:rsidP="00177671">
            <w:pPr>
              <w:pStyle w:val="TAC"/>
              <w:keepNext w:val="0"/>
              <w:rPr>
                <w:lang w:eastAsia="zh-CN"/>
              </w:rPr>
            </w:pPr>
          </w:p>
        </w:tc>
        <w:tc>
          <w:tcPr>
            <w:tcW w:w="1058" w:type="dxa"/>
            <w:shd w:val="clear" w:color="auto" w:fill="auto"/>
            <w:vAlign w:val="center"/>
          </w:tcPr>
          <w:p w14:paraId="60FF54E5" w14:textId="77777777" w:rsidR="00B77D87" w:rsidRPr="00DF6DD6" w:rsidRDefault="00B77D87" w:rsidP="00177671">
            <w:pPr>
              <w:pStyle w:val="TAC"/>
              <w:keepNext w:val="0"/>
              <w:rPr>
                <w:lang w:eastAsia="ja-JP"/>
              </w:rPr>
            </w:pPr>
            <w:r w:rsidRPr="00DF6DD6">
              <w:rPr>
                <w:lang w:eastAsia="ja-JP"/>
              </w:rPr>
              <w:t>n79</w:t>
            </w:r>
          </w:p>
        </w:tc>
        <w:tc>
          <w:tcPr>
            <w:tcW w:w="1167" w:type="dxa"/>
            <w:shd w:val="clear" w:color="auto" w:fill="auto"/>
            <w:noWrap/>
            <w:vAlign w:val="center"/>
          </w:tcPr>
          <w:p w14:paraId="3E68C8A8" w14:textId="77777777" w:rsidR="00B77D87" w:rsidRPr="00DF6DD6" w:rsidRDefault="00B77D87" w:rsidP="00177671">
            <w:pPr>
              <w:pStyle w:val="TAC"/>
              <w:keepNext w:val="0"/>
              <w:rPr>
                <w:szCs w:val="18"/>
                <w:lang w:eastAsia="ko-KR"/>
              </w:rPr>
            </w:pPr>
            <w:r w:rsidRPr="00DF6DD6">
              <w:t>4980</w:t>
            </w:r>
          </w:p>
        </w:tc>
        <w:tc>
          <w:tcPr>
            <w:tcW w:w="746" w:type="dxa"/>
            <w:shd w:val="clear" w:color="auto" w:fill="auto"/>
            <w:noWrap/>
            <w:vAlign w:val="center"/>
          </w:tcPr>
          <w:p w14:paraId="54E6AB59" w14:textId="77777777" w:rsidR="00B77D87" w:rsidRPr="00DF6DD6" w:rsidRDefault="00B77D87" w:rsidP="00177671">
            <w:pPr>
              <w:pStyle w:val="TAC"/>
              <w:keepNext w:val="0"/>
              <w:rPr>
                <w:szCs w:val="18"/>
                <w:lang w:eastAsia="ko-KR"/>
              </w:rPr>
            </w:pPr>
            <w:r w:rsidRPr="00DF6DD6">
              <w:rPr>
                <w:lang w:eastAsia="zh-CN"/>
              </w:rPr>
              <w:t>40</w:t>
            </w:r>
          </w:p>
        </w:tc>
        <w:tc>
          <w:tcPr>
            <w:tcW w:w="877" w:type="dxa"/>
            <w:shd w:val="clear" w:color="auto" w:fill="auto"/>
            <w:noWrap/>
            <w:vAlign w:val="center"/>
          </w:tcPr>
          <w:p w14:paraId="304858C3" w14:textId="77777777" w:rsidR="00B77D87" w:rsidRPr="00DF6DD6" w:rsidRDefault="00B77D87" w:rsidP="00177671">
            <w:pPr>
              <w:pStyle w:val="TAC"/>
              <w:keepNext w:val="0"/>
              <w:rPr>
                <w:szCs w:val="18"/>
                <w:lang w:eastAsia="ko-KR"/>
              </w:rPr>
            </w:pPr>
            <w:r w:rsidRPr="00DF6DD6">
              <w:rPr>
                <w:lang w:eastAsia="zh-CN"/>
              </w:rPr>
              <w:t>216</w:t>
            </w:r>
          </w:p>
        </w:tc>
        <w:tc>
          <w:tcPr>
            <w:tcW w:w="1299" w:type="dxa"/>
            <w:shd w:val="clear" w:color="auto" w:fill="auto"/>
            <w:noWrap/>
            <w:vAlign w:val="center"/>
          </w:tcPr>
          <w:p w14:paraId="62820C1A" w14:textId="77777777" w:rsidR="00B77D87" w:rsidRPr="00DF6DD6" w:rsidRDefault="00B77D87" w:rsidP="00177671">
            <w:pPr>
              <w:pStyle w:val="TAC"/>
              <w:keepNext w:val="0"/>
              <w:rPr>
                <w:szCs w:val="18"/>
                <w:lang w:eastAsia="ko-KR"/>
              </w:rPr>
            </w:pPr>
            <w:r w:rsidRPr="00DF6DD6">
              <w:t>4980</w:t>
            </w:r>
          </w:p>
        </w:tc>
        <w:tc>
          <w:tcPr>
            <w:tcW w:w="867" w:type="dxa"/>
            <w:shd w:val="clear" w:color="auto" w:fill="auto"/>
            <w:vAlign w:val="center"/>
          </w:tcPr>
          <w:p w14:paraId="3217246D" w14:textId="77777777" w:rsidR="00B77D87" w:rsidRPr="00DF6DD6" w:rsidRDefault="00B77D87" w:rsidP="00177671">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3CDD416A" w14:textId="77777777" w:rsidR="00B77D87" w:rsidRPr="00DF6DD6" w:rsidRDefault="00B77D87" w:rsidP="00177671">
            <w:pPr>
              <w:pStyle w:val="TAC"/>
              <w:keepNext w:val="0"/>
              <w:rPr>
                <w:u w:val="single"/>
                <w:lang w:eastAsia="zh-CN"/>
              </w:rPr>
            </w:pPr>
            <w:r w:rsidRPr="00DF6DD6">
              <w:rPr>
                <w:rFonts w:eastAsia="Times New Roman"/>
              </w:rPr>
              <w:t>N/A</w:t>
            </w:r>
            <w:r w:rsidRPr="00DF6DD6" w:rsidDel="00C36913">
              <w:rPr>
                <w:lang w:eastAsia="ja-JP"/>
              </w:rPr>
              <w:t xml:space="preserve"> </w:t>
            </w:r>
          </w:p>
        </w:tc>
      </w:tr>
      <w:tr w:rsidR="00B77D87" w:rsidRPr="00DF6DD6" w14:paraId="527CE09B" w14:textId="77777777" w:rsidTr="00177671">
        <w:trPr>
          <w:trHeight w:val="22"/>
          <w:jc w:val="center"/>
        </w:trPr>
        <w:tc>
          <w:tcPr>
            <w:tcW w:w="1928" w:type="dxa"/>
            <w:vMerge/>
            <w:shd w:val="clear" w:color="auto" w:fill="auto"/>
            <w:vAlign w:val="center"/>
          </w:tcPr>
          <w:p w14:paraId="597B04C3" w14:textId="77777777" w:rsidR="00B77D87" w:rsidRPr="00DF6DD6" w:rsidRDefault="00B77D87" w:rsidP="00177671">
            <w:pPr>
              <w:pStyle w:val="TAC"/>
              <w:keepNext w:val="0"/>
              <w:rPr>
                <w:lang w:eastAsia="zh-CN"/>
              </w:rPr>
            </w:pPr>
          </w:p>
        </w:tc>
        <w:tc>
          <w:tcPr>
            <w:tcW w:w="1058" w:type="dxa"/>
            <w:shd w:val="clear" w:color="auto" w:fill="auto"/>
            <w:vAlign w:val="center"/>
          </w:tcPr>
          <w:p w14:paraId="5F729750" w14:textId="77777777" w:rsidR="00B77D87" w:rsidRPr="00DF6DD6" w:rsidRDefault="00B77D87" w:rsidP="00177671">
            <w:pPr>
              <w:pStyle w:val="TAC"/>
              <w:keepNext w:val="0"/>
              <w:rPr>
                <w:lang w:eastAsia="ja-JP"/>
              </w:rPr>
            </w:pPr>
            <w:r w:rsidRPr="00DF6DD6">
              <w:rPr>
                <w:lang w:eastAsia="ja-JP"/>
              </w:rPr>
              <w:t>1</w:t>
            </w:r>
          </w:p>
        </w:tc>
        <w:tc>
          <w:tcPr>
            <w:tcW w:w="1167" w:type="dxa"/>
            <w:shd w:val="clear" w:color="auto" w:fill="auto"/>
            <w:noWrap/>
            <w:vAlign w:val="center"/>
          </w:tcPr>
          <w:p w14:paraId="4A23B62C" w14:textId="77777777" w:rsidR="00B77D87" w:rsidRPr="00DF6DD6" w:rsidRDefault="00B77D87" w:rsidP="00177671">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57109538" w14:textId="77777777" w:rsidR="00B77D87" w:rsidRPr="00DF6DD6" w:rsidRDefault="00B77D87" w:rsidP="00177671">
            <w:pPr>
              <w:pStyle w:val="TAC"/>
              <w:keepNext w:val="0"/>
              <w:rPr>
                <w:szCs w:val="18"/>
                <w:lang w:eastAsia="ko-KR"/>
              </w:rPr>
            </w:pPr>
            <w:r w:rsidRPr="00DF6DD6">
              <w:rPr>
                <w:lang w:eastAsia="zh-CN"/>
              </w:rPr>
              <w:t>5</w:t>
            </w:r>
          </w:p>
        </w:tc>
        <w:tc>
          <w:tcPr>
            <w:tcW w:w="877" w:type="dxa"/>
            <w:shd w:val="clear" w:color="auto" w:fill="auto"/>
            <w:noWrap/>
            <w:vAlign w:val="center"/>
          </w:tcPr>
          <w:p w14:paraId="32395A04" w14:textId="77777777" w:rsidR="00B77D87" w:rsidRPr="00DF6DD6" w:rsidRDefault="00B77D87" w:rsidP="00177671">
            <w:pPr>
              <w:pStyle w:val="TAC"/>
              <w:keepNext w:val="0"/>
              <w:rPr>
                <w:szCs w:val="18"/>
                <w:lang w:eastAsia="ko-KR"/>
              </w:rPr>
            </w:pPr>
            <w:r w:rsidRPr="00DF6DD6">
              <w:rPr>
                <w:lang w:eastAsia="zh-CN"/>
              </w:rPr>
              <w:t>25</w:t>
            </w:r>
          </w:p>
        </w:tc>
        <w:tc>
          <w:tcPr>
            <w:tcW w:w="1299" w:type="dxa"/>
            <w:shd w:val="clear" w:color="auto" w:fill="auto"/>
            <w:noWrap/>
            <w:vAlign w:val="center"/>
          </w:tcPr>
          <w:p w14:paraId="5D3F08AB" w14:textId="77777777" w:rsidR="00B77D87" w:rsidRPr="00DF6DD6" w:rsidRDefault="00B77D87" w:rsidP="00177671">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563C7152" w14:textId="77777777" w:rsidR="00B77D87" w:rsidRPr="00DF6DD6" w:rsidRDefault="00B77D87" w:rsidP="00177671">
            <w:pPr>
              <w:pStyle w:val="TAC"/>
              <w:keepNext w:val="0"/>
              <w:rPr>
                <w:u w:val="single"/>
                <w:lang w:eastAsia="zh-CN"/>
              </w:rPr>
            </w:pPr>
            <w:r w:rsidRPr="00DF6DD6">
              <w:rPr>
                <w:lang w:eastAsia="ja-JP"/>
              </w:rPr>
              <w:t>1.2</w:t>
            </w:r>
          </w:p>
        </w:tc>
        <w:tc>
          <w:tcPr>
            <w:tcW w:w="984" w:type="dxa"/>
            <w:shd w:val="clear" w:color="auto" w:fill="auto"/>
            <w:vAlign w:val="center"/>
          </w:tcPr>
          <w:p w14:paraId="67D43186" w14:textId="77777777" w:rsidR="00B77D87" w:rsidRPr="00DF6DD6" w:rsidRDefault="00B77D87" w:rsidP="00177671">
            <w:pPr>
              <w:pStyle w:val="TAC"/>
              <w:keepNext w:val="0"/>
              <w:rPr>
                <w:u w:val="single"/>
                <w:lang w:eastAsia="zh-CN"/>
              </w:rPr>
            </w:pPr>
            <w:r w:rsidRPr="00DF6DD6">
              <w:t>IMD4</w:t>
            </w:r>
          </w:p>
        </w:tc>
      </w:tr>
      <w:tr w:rsidR="00B77D87" w:rsidRPr="00DF6DD6" w14:paraId="723A7ED9" w14:textId="77777777" w:rsidTr="00177671">
        <w:trPr>
          <w:trHeight w:val="22"/>
          <w:jc w:val="center"/>
        </w:trPr>
        <w:tc>
          <w:tcPr>
            <w:tcW w:w="1928" w:type="dxa"/>
            <w:vMerge/>
            <w:shd w:val="clear" w:color="auto" w:fill="auto"/>
            <w:vAlign w:val="center"/>
          </w:tcPr>
          <w:p w14:paraId="1BC18EF9" w14:textId="77777777" w:rsidR="00B77D87" w:rsidRPr="00DF6DD6" w:rsidRDefault="00B77D87" w:rsidP="00177671">
            <w:pPr>
              <w:pStyle w:val="TAC"/>
              <w:keepNext w:val="0"/>
              <w:rPr>
                <w:lang w:eastAsia="zh-CN"/>
              </w:rPr>
            </w:pPr>
          </w:p>
        </w:tc>
        <w:tc>
          <w:tcPr>
            <w:tcW w:w="1058" w:type="dxa"/>
            <w:shd w:val="clear" w:color="auto" w:fill="auto"/>
            <w:vAlign w:val="center"/>
          </w:tcPr>
          <w:p w14:paraId="6B96B92D" w14:textId="77777777" w:rsidR="00B77D87" w:rsidRPr="00DF6DD6" w:rsidRDefault="00B77D87" w:rsidP="00177671">
            <w:pPr>
              <w:pStyle w:val="TAC"/>
              <w:keepNext w:val="0"/>
              <w:rPr>
                <w:lang w:eastAsia="ja-JP"/>
              </w:rPr>
            </w:pPr>
            <w:r w:rsidRPr="00DF6DD6">
              <w:rPr>
                <w:lang w:eastAsia="ja-JP"/>
              </w:rPr>
              <w:t>28</w:t>
            </w:r>
          </w:p>
        </w:tc>
        <w:tc>
          <w:tcPr>
            <w:tcW w:w="1167" w:type="dxa"/>
            <w:shd w:val="clear" w:color="auto" w:fill="auto"/>
            <w:noWrap/>
            <w:vAlign w:val="center"/>
          </w:tcPr>
          <w:p w14:paraId="104AE192" w14:textId="77777777" w:rsidR="00B77D87" w:rsidRPr="00DF6DD6" w:rsidRDefault="00B77D87" w:rsidP="00177671">
            <w:pPr>
              <w:pStyle w:val="TAC"/>
              <w:keepNext w:val="0"/>
              <w:rPr>
                <w:szCs w:val="18"/>
                <w:lang w:eastAsia="ko-KR"/>
              </w:rPr>
            </w:pPr>
            <w:r w:rsidRPr="00DF6DD6">
              <w:t>745.5</w:t>
            </w:r>
          </w:p>
        </w:tc>
        <w:tc>
          <w:tcPr>
            <w:tcW w:w="746" w:type="dxa"/>
            <w:shd w:val="clear" w:color="auto" w:fill="auto"/>
            <w:noWrap/>
            <w:vAlign w:val="center"/>
          </w:tcPr>
          <w:p w14:paraId="23BC5902" w14:textId="77777777" w:rsidR="00B77D87" w:rsidRPr="00DF6DD6" w:rsidRDefault="00B77D87" w:rsidP="00177671">
            <w:pPr>
              <w:pStyle w:val="TAC"/>
              <w:keepNext w:val="0"/>
              <w:rPr>
                <w:szCs w:val="18"/>
                <w:lang w:eastAsia="ko-KR"/>
              </w:rPr>
            </w:pPr>
            <w:r w:rsidRPr="00DF6DD6">
              <w:rPr>
                <w:lang w:eastAsia="zh-CN"/>
              </w:rPr>
              <w:t>5</w:t>
            </w:r>
          </w:p>
        </w:tc>
        <w:tc>
          <w:tcPr>
            <w:tcW w:w="877" w:type="dxa"/>
            <w:shd w:val="clear" w:color="auto" w:fill="auto"/>
            <w:noWrap/>
            <w:vAlign w:val="center"/>
          </w:tcPr>
          <w:p w14:paraId="0BAF79B2" w14:textId="77777777" w:rsidR="00B77D87" w:rsidRPr="00DF6DD6" w:rsidRDefault="00B77D87" w:rsidP="00177671">
            <w:pPr>
              <w:pStyle w:val="TAC"/>
              <w:keepNext w:val="0"/>
              <w:rPr>
                <w:szCs w:val="18"/>
                <w:lang w:eastAsia="ko-KR"/>
              </w:rPr>
            </w:pPr>
            <w:r w:rsidRPr="00DF6DD6">
              <w:rPr>
                <w:lang w:eastAsia="zh-CN"/>
              </w:rPr>
              <w:t>25</w:t>
            </w:r>
          </w:p>
        </w:tc>
        <w:tc>
          <w:tcPr>
            <w:tcW w:w="1299" w:type="dxa"/>
            <w:shd w:val="clear" w:color="auto" w:fill="auto"/>
            <w:noWrap/>
            <w:vAlign w:val="center"/>
          </w:tcPr>
          <w:p w14:paraId="65DC5E94" w14:textId="77777777" w:rsidR="00B77D87" w:rsidRPr="00DF6DD6" w:rsidRDefault="00B77D87" w:rsidP="00177671">
            <w:pPr>
              <w:pStyle w:val="TAC"/>
              <w:keepNext w:val="0"/>
              <w:rPr>
                <w:szCs w:val="18"/>
                <w:lang w:eastAsia="ko-KR"/>
              </w:rPr>
            </w:pPr>
            <w:r w:rsidRPr="00DF6DD6">
              <w:t>800.5</w:t>
            </w:r>
          </w:p>
        </w:tc>
        <w:tc>
          <w:tcPr>
            <w:tcW w:w="867" w:type="dxa"/>
            <w:shd w:val="clear" w:color="auto" w:fill="auto"/>
            <w:vAlign w:val="center"/>
          </w:tcPr>
          <w:p w14:paraId="52254774" w14:textId="77777777" w:rsidR="00B77D87" w:rsidRPr="00DF6DD6" w:rsidRDefault="00B77D87" w:rsidP="00177671">
            <w:pPr>
              <w:pStyle w:val="TAC"/>
              <w:keepNext w:val="0"/>
              <w:rPr>
                <w:u w:val="single"/>
                <w:lang w:eastAsia="zh-CN"/>
              </w:rPr>
            </w:pPr>
            <w:r w:rsidRPr="00DF6DD6">
              <w:rPr>
                <w:lang w:eastAsia="ja-JP"/>
              </w:rPr>
              <w:t>N/A</w:t>
            </w:r>
          </w:p>
        </w:tc>
        <w:tc>
          <w:tcPr>
            <w:tcW w:w="984" w:type="dxa"/>
            <w:shd w:val="clear" w:color="auto" w:fill="auto"/>
            <w:vAlign w:val="center"/>
          </w:tcPr>
          <w:p w14:paraId="7B33185C" w14:textId="77777777" w:rsidR="00B77D87" w:rsidRPr="00DF6DD6" w:rsidRDefault="00B77D87" w:rsidP="00177671">
            <w:pPr>
              <w:pStyle w:val="TAC"/>
              <w:keepNext w:val="0"/>
              <w:rPr>
                <w:u w:val="single"/>
                <w:lang w:eastAsia="zh-CN"/>
              </w:rPr>
            </w:pPr>
            <w:r w:rsidRPr="00DF6DD6">
              <w:rPr>
                <w:rFonts w:eastAsia="Times New Roman"/>
              </w:rPr>
              <w:t>N/A</w:t>
            </w:r>
          </w:p>
        </w:tc>
      </w:tr>
      <w:tr w:rsidR="00B77D87" w:rsidRPr="00DF6DD6" w14:paraId="7278C94B" w14:textId="77777777" w:rsidTr="00177671">
        <w:trPr>
          <w:trHeight w:val="22"/>
          <w:jc w:val="center"/>
        </w:trPr>
        <w:tc>
          <w:tcPr>
            <w:tcW w:w="1928" w:type="dxa"/>
            <w:vMerge/>
            <w:shd w:val="clear" w:color="auto" w:fill="auto"/>
            <w:vAlign w:val="center"/>
          </w:tcPr>
          <w:p w14:paraId="49214DBB" w14:textId="77777777" w:rsidR="00B77D87" w:rsidRPr="00DF6DD6" w:rsidRDefault="00B77D87" w:rsidP="00177671">
            <w:pPr>
              <w:pStyle w:val="TAC"/>
              <w:keepNext w:val="0"/>
              <w:rPr>
                <w:lang w:eastAsia="zh-CN"/>
              </w:rPr>
            </w:pPr>
          </w:p>
        </w:tc>
        <w:tc>
          <w:tcPr>
            <w:tcW w:w="1058" w:type="dxa"/>
            <w:shd w:val="clear" w:color="auto" w:fill="auto"/>
            <w:vAlign w:val="center"/>
          </w:tcPr>
          <w:p w14:paraId="1DAFE55D" w14:textId="77777777" w:rsidR="00B77D87" w:rsidRPr="00DF6DD6" w:rsidRDefault="00B77D87" w:rsidP="00177671">
            <w:pPr>
              <w:pStyle w:val="TAC"/>
              <w:keepNext w:val="0"/>
              <w:rPr>
                <w:lang w:eastAsia="ja-JP"/>
              </w:rPr>
            </w:pPr>
            <w:r w:rsidRPr="00DF6DD6">
              <w:rPr>
                <w:lang w:eastAsia="ja-JP"/>
              </w:rPr>
              <w:t>n79</w:t>
            </w:r>
          </w:p>
        </w:tc>
        <w:tc>
          <w:tcPr>
            <w:tcW w:w="1167" w:type="dxa"/>
            <w:shd w:val="clear" w:color="auto" w:fill="auto"/>
            <w:noWrap/>
            <w:vAlign w:val="center"/>
          </w:tcPr>
          <w:p w14:paraId="7FFEDFDF" w14:textId="77777777" w:rsidR="00B77D87" w:rsidRPr="00DF6DD6" w:rsidRDefault="00B77D87" w:rsidP="00177671">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6FDF6BF7" w14:textId="77777777" w:rsidR="00B77D87" w:rsidRPr="00DF6DD6" w:rsidRDefault="00B77D87" w:rsidP="00177671">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93DC99B" w14:textId="77777777" w:rsidR="00B77D87" w:rsidRPr="00DF6DD6" w:rsidRDefault="00B77D87" w:rsidP="00177671">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26C284A" w14:textId="77777777" w:rsidR="00B77D87" w:rsidRPr="00DF6DD6" w:rsidRDefault="00B77D87" w:rsidP="00177671">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0A523E5B" w14:textId="77777777" w:rsidR="00B77D87" w:rsidRPr="00DF6DD6" w:rsidRDefault="00B77D87" w:rsidP="00177671">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102EE7A1" w14:textId="77777777" w:rsidR="00B77D87" w:rsidRPr="00DF6DD6" w:rsidRDefault="00B77D87" w:rsidP="00177671">
            <w:pPr>
              <w:pStyle w:val="TAC"/>
              <w:keepNext w:val="0"/>
              <w:rPr>
                <w:u w:val="single"/>
                <w:lang w:eastAsia="zh-CN"/>
              </w:rPr>
            </w:pPr>
            <w:r w:rsidRPr="00DF6DD6">
              <w:rPr>
                <w:rFonts w:eastAsia="Times New Roman"/>
              </w:rPr>
              <w:t>N/A</w:t>
            </w:r>
          </w:p>
        </w:tc>
      </w:tr>
      <w:tr w:rsidR="00B77D87" w:rsidRPr="00DF6DD6" w14:paraId="64F71B70" w14:textId="77777777" w:rsidTr="00177671">
        <w:trPr>
          <w:trHeight w:val="22"/>
          <w:jc w:val="center"/>
        </w:trPr>
        <w:tc>
          <w:tcPr>
            <w:tcW w:w="1928" w:type="dxa"/>
            <w:vMerge/>
            <w:shd w:val="clear" w:color="auto" w:fill="auto"/>
            <w:vAlign w:val="center"/>
          </w:tcPr>
          <w:p w14:paraId="1ECF2D95" w14:textId="77777777" w:rsidR="00B77D87" w:rsidRPr="00DF6DD6" w:rsidRDefault="00B77D87" w:rsidP="00177671">
            <w:pPr>
              <w:pStyle w:val="TAC"/>
              <w:keepNext w:val="0"/>
              <w:rPr>
                <w:lang w:eastAsia="zh-CN"/>
              </w:rPr>
            </w:pPr>
          </w:p>
        </w:tc>
        <w:tc>
          <w:tcPr>
            <w:tcW w:w="1058" w:type="dxa"/>
            <w:shd w:val="clear" w:color="auto" w:fill="auto"/>
            <w:vAlign w:val="center"/>
          </w:tcPr>
          <w:p w14:paraId="0D147B95" w14:textId="77777777" w:rsidR="00B77D87" w:rsidRPr="00DF6DD6" w:rsidRDefault="00B77D87" w:rsidP="00177671">
            <w:pPr>
              <w:pStyle w:val="TAC"/>
              <w:keepNext w:val="0"/>
              <w:rPr>
                <w:lang w:eastAsia="ja-JP"/>
              </w:rPr>
            </w:pPr>
            <w:r w:rsidRPr="00DF6DD6">
              <w:rPr>
                <w:lang w:eastAsia="ja-JP"/>
              </w:rPr>
              <w:t>1</w:t>
            </w:r>
          </w:p>
        </w:tc>
        <w:tc>
          <w:tcPr>
            <w:tcW w:w="1167" w:type="dxa"/>
            <w:shd w:val="clear" w:color="auto" w:fill="auto"/>
            <w:noWrap/>
            <w:vAlign w:val="center"/>
          </w:tcPr>
          <w:p w14:paraId="65D5BD6C" w14:textId="77777777" w:rsidR="00B77D87" w:rsidRPr="00DF6DD6" w:rsidRDefault="00B77D87" w:rsidP="00177671">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53D0BE36" w14:textId="77777777" w:rsidR="00B77D87" w:rsidRPr="00DF6DD6" w:rsidRDefault="00B77D87" w:rsidP="00177671">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A1DFFA1"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BE46714" w14:textId="77777777" w:rsidR="00B77D87" w:rsidRPr="00DF6DD6" w:rsidRDefault="00B77D87" w:rsidP="00177671">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44534ED2" w14:textId="77777777" w:rsidR="00B77D87" w:rsidRPr="00DF6DD6" w:rsidRDefault="00B77D87" w:rsidP="00177671">
            <w:pPr>
              <w:pStyle w:val="TAC"/>
              <w:keepNext w:val="0"/>
              <w:rPr>
                <w:u w:val="single"/>
                <w:lang w:eastAsia="zh-CN"/>
              </w:rPr>
            </w:pPr>
            <w:r w:rsidRPr="00DF6DD6">
              <w:rPr>
                <w:lang w:eastAsia="ja-JP"/>
              </w:rPr>
              <w:t>4.5</w:t>
            </w:r>
          </w:p>
        </w:tc>
        <w:tc>
          <w:tcPr>
            <w:tcW w:w="984" w:type="dxa"/>
            <w:shd w:val="clear" w:color="auto" w:fill="auto"/>
            <w:vAlign w:val="center"/>
          </w:tcPr>
          <w:p w14:paraId="4B039EFD" w14:textId="77777777" w:rsidR="00B77D87" w:rsidRPr="00DF6DD6" w:rsidRDefault="00B77D87" w:rsidP="00177671">
            <w:pPr>
              <w:pStyle w:val="TAC"/>
              <w:keepNext w:val="0"/>
              <w:rPr>
                <w:u w:val="single"/>
                <w:lang w:eastAsia="zh-CN"/>
              </w:rPr>
            </w:pPr>
            <w:r w:rsidRPr="00DF6DD6">
              <w:t>IMD</w:t>
            </w:r>
            <w:r w:rsidRPr="00DF6DD6">
              <w:rPr>
                <w:lang w:eastAsia="ja-JP"/>
              </w:rPr>
              <w:t>5</w:t>
            </w:r>
          </w:p>
        </w:tc>
      </w:tr>
      <w:tr w:rsidR="00B77D87" w:rsidRPr="00DF6DD6" w14:paraId="4C03A8EE" w14:textId="77777777" w:rsidTr="00177671">
        <w:trPr>
          <w:trHeight w:val="22"/>
          <w:jc w:val="center"/>
        </w:trPr>
        <w:tc>
          <w:tcPr>
            <w:tcW w:w="1928" w:type="dxa"/>
            <w:vMerge/>
            <w:shd w:val="clear" w:color="auto" w:fill="auto"/>
            <w:vAlign w:val="center"/>
          </w:tcPr>
          <w:p w14:paraId="76E4751F" w14:textId="77777777" w:rsidR="00B77D87" w:rsidRPr="00DF6DD6" w:rsidRDefault="00B77D87" w:rsidP="00177671">
            <w:pPr>
              <w:pStyle w:val="TAC"/>
              <w:keepNext w:val="0"/>
              <w:rPr>
                <w:lang w:eastAsia="zh-CN"/>
              </w:rPr>
            </w:pPr>
          </w:p>
        </w:tc>
        <w:tc>
          <w:tcPr>
            <w:tcW w:w="1058" w:type="dxa"/>
            <w:shd w:val="clear" w:color="auto" w:fill="auto"/>
            <w:vAlign w:val="center"/>
          </w:tcPr>
          <w:p w14:paraId="356E1382" w14:textId="77777777" w:rsidR="00B77D87" w:rsidRPr="00DF6DD6" w:rsidRDefault="00B77D87" w:rsidP="00177671">
            <w:pPr>
              <w:pStyle w:val="TAC"/>
              <w:keepNext w:val="0"/>
              <w:rPr>
                <w:lang w:eastAsia="ja-JP"/>
              </w:rPr>
            </w:pPr>
            <w:r w:rsidRPr="00DF6DD6">
              <w:rPr>
                <w:lang w:eastAsia="ja-JP"/>
              </w:rPr>
              <w:t>28</w:t>
            </w:r>
          </w:p>
        </w:tc>
        <w:tc>
          <w:tcPr>
            <w:tcW w:w="1167" w:type="dxa"/>
            <w:shd w:val="clear" w:color="auto" w:fill="auto"/>
            <w:noWrap/>
            <w:vAlign w:val="center"/>
          </w:tcPr>
          <w:p w14:paraId="5AEF35C5" w14:textId="77777777" w:rsidR="00B77D87" w:rsidRPr="00DF6DD6" w:rsidRDefault="00B77D87" w:rsidP="00177671">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25EEB4B7" w14:textId="77777777" w:rsidR="00B77D87" w:rsidRPr="00DF6DD6" w:rsidRDefault="00B77D87" w:rsidP="00177671">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1978468"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CBF5EE6" w14:textId="77777777" w:rsidR="00B77D87" w:rsidRPr="00DF6DD6" w:rsidRDefault="00B77D87" w:rsidP="00177671">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14A88496" w14:textId="77777777" w:rsidR="00B77D87" w:rsidRPr="00DF6DD6" w:rsidRDefault="00B77D87" w:rsidP="00177671">
            <w:pPr>
              <w:pStyle w:val="TAC"/>
              <w:keepNext w:val="0"/>
              <w:rPr>
                <w:u w:val="single"/>
                <w:lang w:eastAsia="zh-CN"/>
              </w:rPr>
            </w:pPr>
            <w:r w:rsidRPr="00DF6DD6">
              <w:rPr>
                <w:lang w:eastAsia="ja-JP"/>
              </w:rPr>
              <w:t>N/A</w:t>
            </w:r>
          </w:p>
        </w:tc>
        <w:tc>
          <w:tcPr>
            <w:tcW w:w="984" w:type="dxa"/>
            <w:shd w:val="clear" w:color="auto" w:fill="auto"/>
            <w:vAlign w:val="center"/>
          </w:tcPr>
          <w:p w14:paraId="1FF3189B" w14:textId="77777777" w:rsidR="00B77D87" w:rsidRPr="00DF6DD6" w:rsidRDefault="00B77D87" w:rsidP="00177671">
            <w:pPr>
              <w:pStyle w:val="TAC"/>
              <w:keepNext w:val="0"/>
              <w:rPr>
                <w:u w:val="single"/>
                <w:lang w:eastAsia="zh-CN"/>
              </w:rPr>
            </w:pPr>
            <w:r w:rsidRPr="00DF6DD6">
              <w:rPr>
                <w:rFonts w:eastAsia="Times New Roman"/>
              </w:rPr>
              <w:t>N/A</w:t>
            </w:r>
          </w:p>
        </w:tc>
      </w:tr>
      <w:tr w:rsidR="00B77D87" w:rsidRPr="00DF6DD6" w14:paraId="240729E6" w14:textId="77777777" w:rsidTr="00177671">
        <w:trPr>
          <w:trHeight w:val="22"/>
          <w:jc w:val="center"/>
        </w:trPr>
        <w:tc>
          <w:tcPr>
            <w:tcW w:w="1928" w:type="dxa"/>
            <w:vMerge/>
            <w:shd w:val="clear" w:color="auto" w:fill="auto"/>
            <w:vAlign w:val="center"/>
          </w:tcPr>
          <w:p w14:paraId="43749C43" w14:textId="77777777" w:rsidR="00B77D87" w:rsidRPr="00DF6DD6" w:rsidRDefault="00B77D87" w:rsidP="00177671">
            <w:pPr>
              <w:pStyle w:val="TAC"/>
              <w:keepNext w:val="0"/>
              <w:rPr>
                <w:lang w:eastAsia="zh-CN"/>
              </w:rPr>
            </w:pPr>
          </w:p>
        </w:tc>
        <w:tc>
          <w:tcPr>
            <w:tcW w:w="1058" w:type="dxa"/>
            <w:shd w:val="clear" w:color="auto" w:fill="auto"/>
            <w:vAlign w:val="center"/>
          </w:tcPr>
          <w:p w14:paraId="6B9B7C19" w14:textId="77777777" w:rsidR="00B77D87" w:rsidRPr="00DF6DD6" w:rsidRDefault="00B77D87" w:rsidP="00177671">
            <w:pPr>
              <w:pStyle w:val="TAC"/>
              <w:keepNext w:val="0"/>
              <w:rPr>
                <w:lang w:eastAsia="ja-JP"/>
              </w:rPr>
            </w:pPr>
            <w:r w:rsidRPr="00DF6DD6">
              <w:rPr>
                <w:lang w:eastAsia="ja-JP"/>
              </w:rPr>
              <w:t>n79</w:t>
            </w:r>
          </w:p>
        </w:tc>
        <w:tc>
          <w:tcPr>
            <w:tcW w:w="1167" w:type="dxa"/>
            <w:shd w:val="clear" w:color="auto" w:fill="auto"/>
            <w:noWrap/>
            <w:vAlign w:val="center"/>
          </w:tcPr>
          <w:p w14:paraId="46F4A90B" w14:textId="77777777" w:rsidR="00B77D87" w:rsidRPr="00DF6DD6" w:rsidRDefault="00B77D87" w:rsidP="00177671">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305DC72" w14:textId="77777777" w:rsidR="00B77D87" w:rsidRPr="00DF6DD6" w:rsidRDefault="00B77D87" w:rsidP="00177671">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2E6C5E7" w14:textId="77777777" w:rsidR="00B77D87" w:rsidRPr="00DF6DD6" w:rsidRDefault="00B77D87" w:rsidP="00177671">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6A42E324" w14:textId="77777777" w:rsidR="00B77D87" w:rsidRPr="00DF6DD6" w:rsidRDefault="00B77D87" w:rsidP="00177671">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2310CD13" w14:textId="77777777" w:rsidR="00B77D87" w:rsidRPr="00DF6DD6" w:rsidRDefault="00B77D87" w:rsidP="00177671">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6981915" w14:textId="77777777" w:rsidR="00B77D87" w:rsidRPr="00DF6DD6" w:rsidRDefault="00B77D87" w:rsidP="00177671">
            <w:pPr>
              <w:pStyle w:val="TAC"/>
              <w:keepNext w:val="0"/>
              <w:rPr>
                <w:u w:val="single"/>
                <w:lang w:eastAsia="zh-CN"/>
              </w:rPr>
            </w:pPr>
            <w:r w:rsidRPr="00DF6DD6">
              <w:rPr>
                <w:rFonts w:eastAsia="Times New Roman"/>
              </w:rPr>
              <w:t>N/A</w:t>
            </w:r>
          </w:p>
        </w:tc>
      </w:tr>
      <w:tr w:rsidR="00B77D87" w:rsidRPr="00DF6DD6" w14:paraId="7C71033C" w14:textId="77777777" w:rsidTr="00177671">
        <w:trPr>
          <w:trHeight w:val="22"/>
          <w:jc w:val="center"/>
        </w:trPr>
        <w:tc>
          <w:tcPr>
            <w:tcW w:w="1928" w:type="dxa"/>
            <w:vMerge w:val="restart"/>
            <w:shd w:val="clear" w:color="auto" w:fill="auto"/>
            <w:vAlign w:val="center"/>
          </w:tcPr>
          <w:p w14:paraId="41DF2C47" w14:textId="77777777" w:rsidR="00B77D87" w:rsidRPr="00DF6DD6" w:rsidRDefault="00B77D87" w:rsidP="00177671">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29B283D3" w14:textId="77777777" w:rsidR="00B77D87" w:rsidRPr="00DF6DD6" w:rsidRDefault="00B77D87" w:rsidP="00177671">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077FBEF" w14:textId="77777777" w:rsidR="00B77D87" w:rsidRPr="00DF6DD6" w:rsidRDefault="00B77D87" w:rsidP="00177671">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5608E833" w14:textId="77777777" w:rsidR="00B77D87" w:rsidRPr="00DF6DD6" w:rsidRDefault="00B77D87" w:rsidP="00177671">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EC0C758"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AC3424" w14:textId="77777777" w:rsidR="00B77D87" w:rsidRPr="00DF6DD6" w:rsidRDefault="00B77D87" w:rsidP="00177671">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D591342" w14:textId="77777777" w:rsidR="00B77D87" w:rsidRPr="00DF6DD6" w:rsidRDefault="00B77D87" w:rsidP="00177671">
            <w:pPr>
              <w:pStyle w:val="TAC"/>
              <w:keepNext w:val="0"/>
              <w:rPr>
                <w:u w:val="single"/>
                <w:lang w:eastAsia="zh-CN"/>
              </w:rPr>
            </w:pPr>
            <w:r w:rsidRPr="00DF6DD6">
              <w:rPr>
                <w:lang w:eastAsia="ja-JP"/>
              </w:rPr>
              <w:t>N/A</w:t>
            </w:r>
          </w:p>
        </w:tc>
        <w:tc>
          <w:tcPr>
            <w:tcW w:w="984" w:type="dxa"/>
            <w:vMerge w:val="restart"/>
            <w:shd w:val="clear" w:color="auto" w:fill="auto"/>
            <w:vAlign w:val="center"/>
          </w:tcPr>
          <w:p w14:paraId="6D449E12" w14:textId="77777777" w:rsidR="00B77D87" w:rsidRPr="00DF6DD6" w:rsidRDefault="00B77D87" w:rsidP="00177671">
            <w:pPr>
              <w:pStyle w:val="TAC"/>
              <w:keepNext w:val="0"/>
              <w:rPr>
                <w:u w:val="single"/>
                <w:lang w:eastAsia="zh-CN"/>
              </w:rPr>
            </w:pPr>
            <w:r w:rsidRPr="00DF6DD6">
              <w:rPr>
                <w:lang w:eastAsia="ja-JP"/>
              </w:rPr>
              <w:t>N/A</w:t>
            </w:r>
          </w:p>
        </w:tc>
      </w:tr>
      <w:tr w:rsidR="00B77D87" w:rsidRPr="00DF6DD6" w14:paraId="435E47B6" w14:textId="77777777" w:rsidTr="00177671">
        <w:trPr>
          <w:trHeight w:val="22"/>
          <w:jc w:val="center"/>
        </w:trPr>
        <w:tc>
          <w:tcPr>
            <w:tcW w:w="1928" w:type="dxa"/>
            <w:vMerge/>
            <w:shd w:val="clear" w:color="auto" w:fill="auto"/>
            <w:vAlign w:val="center"/>
          </w:tcPr>
          <w:p w14:paraId="169607D1" w14:textId="77777777" w:rsidR="00B77D87" w:rsidRPr="00DF6DD6" w:rsidRDefault="00B77D87" w:rsidP="00177671">
            <w:pPr>
              <w:pStyle w:val="TAC"/>
              <w:keepNext w:val="0"/>
              <w:rPr>
                <w:lang w:eastAsia="zh-CN"/>
              </w:rPr>
            </w:pPr>
          </w:p>
        </w:tc>
        <w:tc>
          <w:tcPr>
            <w:tcW w:w="1058" w:type="dxa"/>
            <w:shd w:val="clear" w:color="auto" w:fill="auto"/>
            <w:vAlign w:val="center"/>
          </w:tcPr>
          <w:p w14:paraId="14B68983" w14:textId="77777777" w:rsidR="00B77D87" w:rsidRPr="00DF6DD6" w:rsidRDefault="00B77D87" w:rsidP="00177671">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9C61CFD" w14:textId="77777777" w:rsidR="00B77D87" w:rsidRPr="00DF6DD6" w:rsidRDefault="00B77D87" w:rsidP="00177671">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0052EACF" w14:textId="77777777" w:rsidR="00B77D87" w:rsidRPr="00DF6DD6" w:rsidRDefault="00B77D87" w:rsidP="00177671">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806B2F6" w14:textId="77777777" w:rsidR="00B77D87" w:rsidRPr="00DF6DD6" w:rsidRDefault="00B77D87" w:rsidP="00177671">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0C3DD8" w14:textId="77777777" w:rsidR="00B77D87" w:rsidRPr="00DF6DD6" w:rsidRDefault="00B77D87" w:rsidP="00177671">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64AD4B58" w14:textId="77777777" w:rsidR="00B77D87" w:rsidRPr="00DF6DD6" w:rsidRDefault="00B77D87" w:rsidP="00177671">
            <w:pPr>
              <w:pStyle w:val="TAC"/>
              <w:keepNext w:val="0"/>
              <w:rPr>
                <w:u w:val="single"/>
                <w:lang w:eastAsia="zh-CN"/>
              </w:rPr>
            </w:pPr>
            <w:r>
              <w:rPr>
                <w:lang w:eastAsia="ja-JP"/>
              </w:rPr>
              <w:t>N/A</w:t>
            </w:r>
          </w:p>
        </w:tc>
        <w:tc>
          <w:tcPr>
            <w:tcW w:w="984" w:type="dxa"/>
            <w:vMerge/>
            <w:shd w:val="clear" w:color="auto" w:fill="auto"/>
            <w:vAlign w:val="center"/>
          </w:tcPr>
          <w:p w14:paraId="67304F47" w14:textId="77777777" w:rsidR="00B77D87" w:rsidRPr="00DF6DD6" w:rsidRDefault="00B77D87" w:rsidP="00177671">
            <w:pPr>
              <w:pStyle w:val="TAC"/>
              <w:keepNext w:val="0"/>
              <w:rPr>
                <w:u w:val="single"/>
                <w:lang w:eastAsia="zh-CN"/>
              </w:rPr>
            </w:pPr>
          </w:p>
        </w:tc>
      </w:tr>
      <w:tr w:rsidR="00B77D87" w:rsidRPr="00DF6DD6" w14:paraId="46E44634" w14:textId="77777777" w:rsidTr="00177671">
        <w:trPr>
          <w:trHeight w:val="22"/>
          <w:jc w:val="center"/>
        </w:trPr>
        <w:tc>
          <w:tcPr>
            <w:tcW w:w="1928" w:type="dxa"/>
            <w:vMerge/>
            <w:shd w:val="clear" w:color="auto" w:fill="auto"/>
            <w:vAlign w:val="center"/>
          </w:tcPr>
          <w:p w14:paraId="12F1E0B2" w14:textId="77777777" w:rsidR="00B77D87" w:rsidRPr="00DF6DD6" w:rsidRDefault="00B77D87" w:rsidP="00177671">
            <w:pPr>
              <w:pStyle w:val="TAC"/>
              <w:keepNext w:val="0"/>
              <w:rPr>
                <w:lang w:eastAsia="zh-CN"/>
              </w:rPr>
            </w:pPr>
          </w:p>
        </w:tc>
        <w:tc>
          <w:tcPr>
            <w:tcW w:w="1058" w:type="dxa"/>
            <w:shd w:val="clear" w:color="auto" w:fill="auto"/>
            <w:vAlign w:val="center"/>
          </w:tcPr>
          <w:p w14:paraId="6445BC64" w14:textId="77777777" w:rsidR="00B77D87" w:rsidRPr="00DF6DD6" w:rsidRDefault="00B77D87" w:rsidP="00177671">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62593D37"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148E4E9C" w14:textId="77777777" w:rsidR="00B77D87" w:rsidRPr="00DF6DD6" w:rsidRDefault="00B77D87" w:rsidP="00177671">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26A722B"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8AA97A4"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3883504" w14:textId="77777777" w:rsidR="00B77D87" w:rsidRPr="00DF6DD6" w:rsidRDefault="00B77D87" w:rsidP="00177671">
            <w:pPr>
              <w:pStyle w:val="TAC"/>
              <w:keepNext w:val="0"/>
              <w:rPr>
                <w:u w:val="single"/>
                <w:lang w:eastAsia="zh-CN"/>
              </w:rPr>
            </w:pPr>
            <w:r>
              <w:rPr>
                <w:lang w:eastAsia="zh-CN"/>
              </w:rPr>
              <w:t>11.0</w:t>
            </w:r>
          </w:p>
        </w:tc>
        <w:tc>
          <w:tcPr>
            <w:tcW w:w="984" w:type="dxa"/>
            <w:shd w:val="clear" w:color="auto" w:fill="auto"/>
            <w:vAlign w:val="center"/>
          </w:tcPr>
          <w:p w14:paraId="1B66840A" w14:textId="77777777" w:rsidR="00B77D87" w:rsidRPr="00DF6DD6" w:rsidRDefault="00B77D87" w:rsidP="00177671">
            <w:pPr>
              <w:pStyle w:val="TAC"/>
              <w:keepNext w:val="0"/>
              <w:rPr>
                <w:u w:val="single"/>
                <w:lang w:eastAsia="zh-CN"/>
              </w:rPr>
            </w:pPr>
            <w:r w:rsidRPr="00DF6DD6">
              <w:rPr>
                <w:rFonts w:eastAsia="Malgun Gothic"/>
                <w:szCs w:val="18"/>
                <w:lang w:val="en-US" w:eastAsia="ko-KR"/>
              </w:rPr>
              <w:t>IMD4</w:t>
            </w:r>
          </w:p>
        </w:tc>
      </w:tr>
      <w:tr w:rsidR="00B77D87" w:rsidRPr="00DF6DD6" w14:paraId="6BA8C98C" w14:textId="77777777" w:rsidTr="00177671">
        <w:trPr>
          <w:trHeight w:val="22"/>
          <w:jc w:val="center"/>
        </w:trPr>
        <w:tc>
          <w:tcPr>
            <w:tcW w:w="1928" w:type="dxa"/>
            <w:vMerge/>
            <w:shd w:val="clear" w:color="auto" w:fill="auto"/>
            <w:vAlign w:val="center"/>
          </w:tcPr>
          <w:p w14:paraId="3E66192D" w14:textId="77777777" w:rsidR="00B77D87" w:rsidRPr="00DF6DD6" w:rsidRDefault="00B77D87" w:rsidP="00177671">
            <w:pPr>
              <w:pStyle w:val="TAC"/>
              <w:keepNext w:val="0"/>
              <w:rPr>
                <w:lang w:eastAsia="zh-CN"/>
              </w:rPr>
            </w:pPr>
          </w:p>
        </w:tc>
        <w:tc>
          <w:tcPr>
            <w:tcW w:w="1058" w:type="dxa"/>
            <w:shd w:val="clear" w:color="auto" w:fill="auto"/>
            <w:vAlign w:val="center"/>
          </w:tcPr>
          <w:p w14:paraId="6DE0967B" w14:textId="77777777" w:rsidR="00B77D87" w:rsidRPr="00DF6DD6" w:rsidRDefault="00B77D87" w:rsidP="00177671">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5BF9E34B" w14:textId="77777777" w:rsidR="00B77D87" w:rsidRPr="00DF6DD6" w:rsidRDefault="00B77D87" w:rsidP="00177671">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91A2C5" w14:textId="77777777" w:rsidR="00B77D87" w:rsidRPr="00DF6DD6" w:rsidRDefault="00B77D87" w:rsidP="00177671">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1A1E0FF9" w14:textId="77777777" w:rsidR="00B77D87" w:rsidRPr="00DF6DD6" w:rsidRDefault="00B77D87" w:rsidP="00177671">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0E5783F9" w14:textId="77777777" w:rsidR="00B77D87" w:rsidRPr="00DF6DD6" w:rsidRDefault="00B77D87" w:rsidP="00177671">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4E6EA9FE" w14:textId="77777777" w:rsidR="00B77D87" w:rsidRDefault="00B77D87" w:rsidP="00177671">
            <w:pPr>
              <w:pStyle w:val="TAC"/>
              <w:keepNext w:val="0"/>
              <w:rPr>
                <w:lang w:eastAsia="ja-JP"/>
              </w:rPr>
            </w:pPr>
            <w:r>
              <w:rPr>
                <w:lang w:eastAsia="ja-JP"/>
              </w:rPr>
              <w:t>9.3</w:t>
            </w:r>
          </w:p>
        </w:tc>
        <w:tc>
          <w:tcPr>
            <w:tcW w:w="984" w:type="dxa"/>
            <w:shd w:val="clear" w:color="auto" w:fill="auto"/>
            <w:vAlign w:val="center"/>
          </w:tcPr>
          <w:p w14:paraId="067C5A81" w14:textId="77777777" w:rsidR="00B77D87" w:rsidRPr="00DF6DD6" w:rsidRDefault="00B77D87" w:rsidP="00177671">
            <w:pPr>
              <w:pStyle w:val="TAC"/>
              <w:keepNext w:val="0"/>
              <w:rPr>
                <w:lang w:eastAsia="ja-JP"/>
              </w:rPr>
            </w:pPr>
            <w:r>
              <w:rPr>
                <w:lang w:eastAsia="ja-JP"/>
              </w:rPr>
              <w:t>IMD4</w:t>
            </w:r>
          </w:p>
        </w:tc>
      </w:tr>
      <w:tr w:rsidR="00B77D87" w:rsidRPr="00DF6DD6" w14:paraId="4A7CCA96" w14:textId="77777777" w:rsidTr="00177671">
        <w:trPr>
          <w:trHeight w:val="22"/>
          <w:jc w:val="center"/>
        </w:trPr>
        <w:tc>
          <w:tcPr>
            <w:tcW w:w="1928" w:type="dxa"/>
            <w:vMerge/>
            <w:shd w:val="clear" w:color="auto" w:fill="auto"/>
            <w:vAlign w:val="center"/>
          </w:tcPr>
          <w:p w14:paraId="4548F306" w14:textId="77777777" w:rsidR="00B77D87" w:rsidRPr="00DF6DD6" w:rsidRDefault="00B77D87" w:rsidP="00177671">
            <w:pPr>
              <w:pStyle w:val="TAC"/>
              <w:keepNext w:val="0"/>
              <w:rPr>
                <w:lang w:eastAsia="zh-CN"/>
              </w:rPr>
            </w:pPr>
          </w:p>
        </w:tc>
        <w:tc>
          <w:tcPr>
            <w:tcW w:w="1058" w:type="dxa"/>
            <w:shd w:val="clear" w:color="auto" w:fill="auto"/>
            <w:vAlign w:val="center"/>
          </w:tcPr>
          <w:p w14:paraId="1AA00E11" w14:textId="77777777" w:rsidR="00B77D87" w:rsidRPr="00DF6DD6" w:rsidRDefault="00B77D87" w:rsidP="00177671">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09485056" w14:textId="77777777" w:rsidR="00B77D87" w:rsidRPr="00DF6DD6" w:rsidRDefault="00B77D87" w:rsidP="00177671">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363EA286" w14:textId="77777777" w:rsidR="00B77D87" w:rsidRPr="00DF6DD6" w:rsidRDefault="00B77D87" w:rsidP="00177671">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1BEDB9C3" w14:textId="77777777" w:rsidR="00B77D87" w:rsidRPr="00DF6DD6" w:rsidRDefault="00B77D87" w:rsidP="00177671">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09FC2178" w14:textId="77777777" w:rsidR="00B77D87" w:rsidRPr="00DF6DD6" w:rsidRDefault="00B77D87" w:rsidP="00177671">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89CB1D7" w14:textId="77777777" w:rsidR="00B77D87" w:rsidRDefault="00B77D87" w:rsidP="00177671">
            <w:pPr>
              <w:pStyle w:val="TAC"/>
              <w:keepNext w:val="0"/>
              <w:rPr>
                <w:lang w:eastAsia="ja-JP"/>
              </w:rPr>
            </w:pPr>
            <w:r w:rsidRPr="0019250B">
              <w:rPr>
                <w:lang w:eastAsia="ja-JP"/>
              </w:rPr>
              <w:t>N/A</w:t>
            </w:r>
          </w:p>
        </w:tc>
        <w:tc>
          <w:tcPr>
            <w:tcW w:w="984" w:type="dxa"/>
            <w:shd w:val="clear" w:color="auto" w:fill="auto"/>
          </w:tcPr>
          <w:p w14:paraId="1E5F5641" w14:textId="77777777" w:rsidR="00B77D87" w:rsidRPr="00DF6DD6" w:rsidRDefault="00B77D87" w:rsidP="00177671">
            <w:pPr>
              <w:pStyle w:val="TAC"/>
              <w:keepNext w:val="0"/>
              <w:rPr>
                <w:lang w:eastAsia="ja-JP"/>
              </w:rPr>
            </w:pPr>
            <w:r w:rsidRPr="007F4696">
              <w:rPr>
                <w:lang w:eastAsia="ja-JP"/>
              </w:rPr>
              <w:t>N/A</w:t>
            </w:r>
          </w:p>
        </w:tc>
      </w:tr>
      <w:tr w:rsidR="00B77D87" w:rsidRPr="00DF6DD6" w14:paraId="734F7D40" w14:textId="77777777" w:rsidTr="00177671">
        <w:trPr>
          <w:trHeight w:val="22"/>
          <w:jc w:val="center"/>
        </w:trPr>
        <w:tc>
          <w:tcPr>
            <w:tcW w:w="1928" w:type="dxa"/>
            <w:vMerge/>
            <w:shd w:val="clear" w:color="auto" w:fill="auto"/>
            <w:vAlign w:val="center"/>
          </w:tcPr>
          <w:p w14:paraId="3074C791" w14:textId="77777777" w:rsidR="00B77D87" w:rsidRPr="00DF6DD6" w:rsidRDefault="00B77D87" w:rsidP="00177671">
            <w:pPr>
              <w:pStyle w:val="TAC"/>
              <w:keepNext w:val="0"/>
              <w:rPr>
                <w:lang w:eastAsia="zh-CN"/>
              </w:rPr>
            </w:pPr>
          </w:p>
        </w:tc>
        <w:tc>
          <w:tcPr>
            <w:tcW w:w="1058" w:type="dxa"/>
            <w:shd w:val="clear" w:color="auto" w:fill="auto"/>
            <w:vAlign w:val="center"/>
          </w:tcPr>
          <w:p w14:paraId="0B18CECF" w14:textId="77777777" w:rsidR="00B77D87" w:rsidRPr="00DF6DD6" w:rsidRDefault="00B77D87" w:rsidP="00177671">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51C29977" w14:textId="77777777" w:rsidR="00B77D87" w:rsidRPr="00DF6DD6" w:rsidRDefault="00B77D87" w:rsidP="00177671">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318641E6" w14:textId="77777777" w:rsidR="00B77D87" w:rsidRPr="00DF6DD6" w:rsidRDefault="00B77D87" w:rsidP="00177671">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69ADBF7" w14:textId="77777777" w:rsidR="00B77D87" w:rsidRPr="00DF6DD6" w:rsidRDefault="00B77D87" w:rsidP="00177671">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7DF54A2D" w14:textId="77777777" w:rsidR="00B77D87" w:rsidRPr="00DF6DD6" w:rsidRDefault="00B77D87" w:rsidP="00177671">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462B8A12" w14:textId="77777777" w:rsidR="00B77D87" w:rsidRDefault="00B77D87" w:rsidP="00177671">
            <w:pPr>
              <w:pStyle w:val="TAC"/>
              <w:keepNext w:val="0"/>
              <w:rPr>
                <w:lang w:eastAsia="ja-JP"/>
              </w:rPr>
            </w:pPr>
            <w:r w:rsidRPr="0019250B">
              <w:rPr>
                <w:lang w:eastAsia="ja-JP"/>
              </w:rPr>
              <w:t>N/A</w:t>
            </w:r>
          </w:p>
        </w:tc>
        <w:tc>
          <w:tcPr>
            <w:tcW w:w="984" w:type="dxa"/>
            <w:shd w:val="clear" w:color="auto" w:fill="auto"/>
          </w:tcPr>
          <w:p w14:paraId="0F5CB9C5" w14:textId="77777777" w:rsidR="00B77D87" w:rsidRPr="00DF6DD6" w:rsidRDefault="00B77D87" w:rsidP="00177671">
            <w:pPr>
              <w:pStyle w:val="TAC"/>
              <w:keepNext w:val="0"/>
              <w:rPr>
                <w:lang w:eastAsia="ja-JP"/>
              </w:rPr>
            </w:pPr>
            <w:r w:rsidRPr="007F4696">
              <w:rPr>
                <w:lang w:eastAsia="ja-JP"/>
              </w:rPr>
              <w:t>N/A</w:t>
            </w:r>
          </w:p>
        </w:tc>
      </w:tr>
      <w:tr w:rsidR="00B77D87" w:rsidRPr="00DF6DD6" w14:paraId="787F14A0" w14:textId="77777777" w:rsidTr="00177671">
        <w:trPr>
          <w:trHeight w:val="22"/>
          <w:jc w:val="center"/>
        </w:trPr>
        <w:tc>
          <w:tcPr>
            <w:tcW w:w="1928" w:type="dxa"/>
            <w:vMerge/>
            <w:shd w:val="clear" w:color="auto" w:fill="auto"/>
            <w:vAlign w:val="center"/>
          </w:tcPr>
          <w:p w14:paraId="4B84F36A" w14:textId="77777777" w:rsidR="00B77D87" w:rsidRPr="00DF6DD6" w:rsidRDefault="00B77D87" w:rsidP="00177671">
            <w:pPr>
              <w:pStyle w:val="TAC"/>
              <w:keepNext w:val="0"/>
              <w:rPr>
                <w:lang w:eastAsia="zh-CN"/>
              </w:rPr>
            </w:pPr>
          </w:p>
        </w:tc>
        <w:tc>
          <w:tcPr>
            <w:tcW w:w="1058" w:type="dxa"/>
            <w:shd w:val="clear" w:color="auto" w:fill="auto"/>
            <w:vAlign w:val="center"/>
          </w:tcPr>
          <w:p w14:paraId="467B0A64" w14:textId="77777777" w:rsidR="00B77D87" w:rsidRPr="00DF6DD6" w:rsidRDefault="00B77D87" w:rsidP="00177671">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94A72D8" w14:textId="77777777" w:rsidR="00B77D87" w:rsidRPr="00DF6DD6" w:rsidRDefault="00B77D87" w:rsidP="00177671">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824C47A" w14:textId="77777777" w:rsidR="00B77D87" w:rsidRPr="00DF6DD6" w:rsidRDefault="00B77D87" w:rsidP="00177671">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75924778" w14:textId="77777777" w:rsidR="00B77D87" w:rsidRPr="00DF6DD6" w:rsidRDefault="00B77D87" w:rsidP="00177671">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07CCCDEB" w14:textId="77777777" w:rsidR="00B77D87" w:rsidRPr="00DF6DD6" w:rsidRDefault="00B77D87" w:rsidP="00177671">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570465A5" w14:textId="77777777" w:rsidR="00B77D87" w:rsidRPr="00DF6DD6" w:rsidRDefault="00B77D87" w:rsidP="00177671">
            <w:pPr>
              <w:pStyle w:val="TAC"/>
              <w:keepNext w:val="0"/>
              <w:rPr>
                <w:u w:val="single"/>
                <w:lang w:eastAsia="zh-CN"/>
              </w:rPr>
            </w:pPr>
            <w:r>
              <w:rPr>
                <w:lang w:eastAsia="ja-JP"/>
              </w:rPr>
              <w:t>N/A</w:t>
            </w:r>
          </w:p>
        </w:tc>
        <w:tc>
          <w:tcPr>
            <w:tcW w:w="984" w:type="dxa"/>
            <w:vMerge w:val="restart"/>
            <w:shd w:val="clear" w:color="auto" w:fill="auto"/>
            <w:vAlign w:val="center"/>
          </w:tcPr>
          <w:p w14:paraId="5EBC4A66" w14:textId="77777777" w:rsidR="00B77D87" w:rsidRPr="00DF6DD6" w:rsidRDefault="00B77D87" w:rsidP="00177671">
            <w:pPr>
              <w:pStyle w:val="TAC"/>
              <w:keepNext w:val="0"/>
              <w:rPr>
                <w:u w:val="single"/>
                <w:lang w:eastAsia="zh-CN"/>
              </w:rPr>
            </w:pPr>
            <w:r w:rsidRPr="00DF6DD6">
              <w:rPr>
                <w:lang w:eastAsia="ja-JP"/>
              </w:rPr>
              <w:t>N/A</w:t>
            </w:r>
          </w:p>
        </w:tc>
      </w:tr>
      <w:tr w:rsidR="00B77D87" w:rsidRPr="00DF6DD6" w14:paraId="37F06C54" w14:textId="77777777" w:rsidTr="00177671">
        <w:trPr>
          <w:trHeight w:val="22"/>
          <w:jc w:val="center"/>
        </w:trPr>
        <w:tc>
          <w:tcPr>
            <w:tcW w:w="1928" w:type="dxa"/>
            <w:vMerge/>
            <w:shd w:val="clear" w:color="auto" w:fill="auto"/>
            <w:vAlign w:val="center"/>
          </w:tcPr>
          <w:p w14:paraId="3E473BB5" w14:textId="77777777" w:rsidR="00B77D87" w:rsidRPr="00DF6DD6" w:rsidRDefault="00B77D87" w:rsidP="00177671">
            <w:pPr>
              <w:pStyle w:val="TAC"/>
              <w:keepNext w:val="0"/>
              <w:rPr>
                <w:lang w:eastAsia="zh-CN"/>
              </w:rPr>
            </w:pPr>
          </w:p>
        </w:tc>
        <w:tc>
          <w:tcPr>
            <w:tcW w:w="1058" w:type="dxa"/>
            <w:shd w:val="clear" w:color="auto" w:fill="auto"/>
            <w:vAlign w:val="center"/>
          </w:tcPr>
          <w:p w14:paraId="4DCA52B7" w14:textId="77777777" w:rsidR="00B77D87" w:rsidRPr="00DF6DD6" w:rsidRDefault="00B77D87" w:rsidP="00177671">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65D406A7" w14:textId="77777777" w:rsidR="00B77D87" w:rsidRPr="00DF6DD6" w:rsidRDefault="00B77D87" w:rsidP="00177671">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12101C26" w14:textId="77777777" w:rsidR="00B77D87" w:rsidRPr="00DF6DD6" w:rsidRDefault="00B77D87" w:rsidP="00177671">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F148B5D" w14:textId="77777777" w:rsidR="00B77D87" w:rsidRPr="00DF6DD6" w:rsidRDefault="00B77D87" w:rsidP="00177671">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233330C" w14:textId="77777777" w:rsidR="00B77D87" w:rsidRPr="00DF6DD6" w:rsidRDefault="00B77D87" w:rsidP="00177671">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213A190B" w14:textId="77777777" w:rsidR="00B77D87" w:rsidRPr="00DF6DD6" w:rsidRDefault="00B77D87" w:rsidP="00177671">
            <w:pPr>
              <w:pStyle w:val="TAC"/>
              <w:keepNext w:val="0"/>
              <w:rPr>
                <w:u w:val="single"/>
                <w:lang w:eastAsia="zh-CN"/>
              </w:rPr>
            </w:pPr>
            <w:r>
              <w:t>N/A</w:t>
            </w:r>
          </w:p>
        </w:tc>
        <w:tc>
          <w:tcPr>
            <w:tcW w:w="984" w:type="dxa"/>
            <w:vMerge/>
            <w:shd w:val="clear" w:color="auto" w:fill="auto"/>
            <w:vAlign w:val="center"/>
          </w:tcPr>
          <w:p w14:paraId="4CDF91FD" w14:textId="77777777" w:rsidR="00B77D87" w:rsidRPr="00DF6DD6" w:rsidRDefault="00B77D87" w:rsidP="00177671">
            <w:pPr>
              <w:pStyle w:val="TAC"/>
              <w:keepNext w:val="0"/>
              <w:rPr>
                <w:u w:val="single"/>
                <w:lang w:eastAsia="zh-CN"/>
              </w:rPr>
            </w:pPr>
          </w:p>
        </w:tc>
      </w:tr>
      <w:tr w:rsidR="00B77D87" w:rsidRPr="00DF6DD6" w14:paraId="17A1FC9F" w14:textId="77777777" w:rsidTr="00177671">
        <w:trPr>
          <w:trHeight w:val="22"/>
          <w:jc w:val="center"/>
        </w:trPr>
        <w:tc>
          <w:tcPr>
            <w:tcW w:w="1928" w:type="dxa"/>
            <w:vMerge/>
            <w:shd w:val="clear" w:color="auto" w:fill="auto"/>
            <w:vAlign w:val="center"/>
          </w:tcPr>
          <w:p w14:paraId="1D78AF0E" w14:textId="77777777" w:rsidR="00B77D87" w:rsidRPr="00DF6DD6" w:rsidRDefault="00B77D87" w:rsidP="00177671">
            <w:pPr>
              <w:pStyle w:val="TAC"/>
              <w:keepNext w:val="0"/>
              <w:rPr>
                <w:lang w:eastAsia="zh-CN"/>
              </w:rPr>
            </w:pPr>
          </w:p>
        </w:tc>
        <w:tc>
          <w:tcPr>
            <w:tcW w:w="1058" w:type="dxa"/>
            <w:shd w:val="clear" w:color="auto" w:fill="auto"/>
            <w:vAlign w:val="center"/>
          </w:tcPr>
          <w:p w14:paraId="39E06C13" w14:textId="77777777" w:rsidR="00B77D87" w:rsidRPr="00DF6DD6" w:rsidRDefault="00B77D87" w:rsidP="00177671">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19EF362"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9EBF8AD" w14:textId="77777777" w:rsidR="00B77D87" w:rsidRPr="00DF6DD6" w:rsidRDefault="00B77D87" w:rsidP="00177671">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CAFEB46"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3E1C1F5"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76DAB2A3" w14:textId="77777777" w:rsidR="00B77D87" w:rsidRPr="00DF6DD6" w:rsidRDefault="00B77D87" w:rsidP="00177671">
            <w:pPr>
              <w:pStyle w:val="TAC"/>
              <w:keepNext w:val="0"/>
              <w:rPr>
                <w:u w:val="single"/>
                <w:lang w:eastAsia="zh-CN"/>
              </w:rPr>
            </w:pPr>
            <w:r>
              <w:rPr>
                <w:lang w:eastAsia="zh-CN"/>
              </w:rPr>
              <w:t>3.6</w:t>
            </w:r>
          </w:p>
        </w:tc>
        <w:tc>
          <w:tcPr>
            <w:tcW w:w="984" w:type="dxa"/>
            <w:shd w:val="clear" w:color="auto" w:fill="auto"/>
            <w:vAlign w:val="center"/>
          </w:tcPr>
          <w:p w14:paraId="3F0400DD" w14:textId="77777777" w:rsidR="00B77D87" w:rsidRPr="00DF6DD6" w:rsidRDefault="00B77D87" w:rsidP="00177671">
            <w:pPr>
              <w:pStyle w:val="TAC"/>
              <w:keepNext w:val="0"/>
              <w:rPr>
                <w:u w:val="single"/>
                <w:lang w:eastAsia="zh-CN"/>
              </w:rPr>
            </w:pPr>
            <w:r w:rsidRPr="00DF6DD6">
              <w:rPr>
                <w:rFonts w:eastAsia="Malgun Gothic"/>
                <w:szCs w:val="18"/>
                <w:lang w:val="en-US" w:eastAsia="ko-KR"/>
              </w:rPr>
              <w:t>IMD5</w:t>
            </w:r>
          </w:p>
        </w:tc>
      </w:tr>
      <w:tr w:rsidR="00B77D87" w:rsidRPr="00DF6DD6" w14:paraId="1AB1D2B8" w14:textId="77777777" w:rsidTr="00177671">
        <w:trPr>
          <w:trHeight w:val="22"/>
          <w:jc w:val="center"/>
        </w:trPr>
        <w:tc>
          <w:tcPr>
            <w:tcW w:w="1928" w:type="dxa"/>
            <w:vMerge w:val="restart"/>
            <w:shd w:val="clear" w:color="auto" w:fill="auto"/>
            <w:vAlign w:val="center"/>
          </w:tcPr>
          <w:p w14:paraId="3C652D8A" w14:textId="77777777" w:rsidR="00B77D87" w:rsidRPr="00DF6DD6" w:rsidRDefault="00B77D87" w:rsidP="00177671">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1090CF71" w14:textId="77777777" w:rsidR="00B77D87" w:rsidRPr="00DF6DD6" w:rsidRDefault="00B77D87" w:rsidP="00177671">
            <w:pPr>
              <w:pStyle w:val="TAC"/>
              <w:keepNext w:val="0"/>
              <w:rPr>
                <w:lang w:eastAsia="zh-CN"/>
              </w:rPr>
            </w:pPr>
            <w:r w:rsidRPr="00DF6DD6">
              <w:rPr>
                <w:lang w:eastAsia="zh-CN"/>
              </w:rPr>
              <w:t>1</w:t>
            </w:r>
          </w:p>
        </w:tc>
        <w:tc>
          <w:tcPr>
            <w:tcW w:w="1167" w:type="dxa"/>
            <w:shd w:val="clear" w:color="auto" w:fill="auto"/>
            <w:noWrap/>
            <w:vAlign w:val="center"/>
          </w:tcPr>
          <w:p w14:paraId="1E72E065" w14:textId="77777777" w:rsidR="00B77D87" w:rsidRPr="00DF6DD6" w:rsidRDefault="00B77D87" w:rsidP="00177671">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38173AF7" w14:textId="77777777" w:rsidR="00B77D87" w:rsidRPr="00DF6DD6" w:rsidRDefault="00B77D87" w:rsidP="00177671">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6E3DD903" w14:textId="77777777" w:rsidR="00B77D87" w:rsidRPr="00DF6DD6" w:rsidRDefault="00B77D87" w:rsidP="00177671">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55BB4CA3" w14:textId="77777777" w:rsidR="00B77D87" w:rsidRPr="00DF6DD6" w:rsidRDefault="00B77D87" w:rsidP="00177671">
            <w:pPr>
              <w:pStyle w:val="TAC"/>
              <w:keepNext w:val="0"/>
              <w:rPr>
                <w:lang w:eastAsia="zh-CN"/>
              </w:rPr>
            </w:pPr>
            <w:r>
              <w:rPr>
                <w:rFonts w:ascii="Calibri" w:hAnsi="Calibri" w:cs="Calibri"/>
                <w:lang w:eastAsia="zh-CN"/>
              </w:rPr>
              <w:t>2140</w:t>
            </w:r>
          </w:p>
        </w:tc>
        <w:tc>
          <w:tcPr>
            <w:tcW w:w="867" w:type="dxa"/>
            <w:shd w:val="clear" w:color="auto" w:fill="auto"/>
            <w:vAlign w:val="center"/>
          </w:tcPr>
          <w:p w14:paraId="0D77EF7F" w14:textId="77777777" w:rsidR="00B77D87" w:rsidRDefault="00B77D87" w:rsidP="00177671">
            <w:pPr>
              <w:pStyle w:val="TAC"/>
              <w:keepNext w:val="0"/>
              <w:rPr>
                <w:lang w:eastAsia="zh-CN"/>
              </w:rPr>
            </w:pPr>
            <w:r>
              <w:rPr>
                <w:lang w:eastAsia="zh-CN"/>
              </w:rPr>
              <w:t>9.3</w:t>
            </w:r>
          </w:p>
        </w:tc>
        <w:tc>
          <w:tcPr>
            <w:tcW w:w="984" w:type="dxa"/>
            <w:shd w:val="clear" w:color="auto" w:fill="auto"/>
          </w:tcPr>
          <w:p w14:paraId="4D2B8C4A" w14:textId="77777777" w:rsidR="00B77D87" w:rsidRPr="00DF6DD6" w:rsidRDefault="00B77D87" w:rsidP="00177671">
            <w:pPr>
              <w:pStyle w:val="TAC"/>
              <w:keepNext w:val="0"/>
              <w:rPr>
                <w:lang w:eastAsia="zh-CN"/>
              </w:rPr>
            </w:pPr>
            <w:r>
              <w:rPr>
                <w:lang w:eastAsia="zh-CN"/>
              </w:rPr>
              <w:t>IMD4</w:t>
            </w:r>
          </w:p>
        </w:tc>
      </w:tr>
      <w:tr w:rsidR="00B77D87" w:rsidRPr="00DF6DD6" w14:paraId="04E0090B" w14:textId="77777777" w:rsidTr="00177671">
        <w:trPr>
          <w:trHeight w:val="22"/>
          <w:jc w:val="center"/>
        </w:trPr>
        <w:tc>
          <w:tcPr>
            <w:tcW w:w="1928" w:type="dxa"/>
            <w:vMerge/>
            <w:shd w:val="clear" w:color="auto" w:fill="auto"/>
            <w:vAlign w:val="center"/>
          </w:tcPr>
          <w:p w14:paraId="32ED9C89" w14:textId="77777777" w:rsidR="00B77D87" w:rsidRPr="00DF6DD6" w:rsidRDefault="00B77D87" w:rsidP="00177671">
            <w:pPr>
              <w:pStyle w:val="TAC"/>
              <w:rPr>
                <w:lang w:eastAsia="ja-JP"/>
              </w:rPr>
            </w:pPr>
          </w:p>
        </w:tc>
        <w:tc>
          <w:tcPr>
            <w:tcW w:w="1058" w:type="dxa"/>
            <w:shd w:val="clear" w:color="auto" w:fill="auto"/>
            <w:vAlign w:val="center"/>
          </w:tcPr>
          <w:p w14:paraId="609AF661" w14:textId="77777777" w:rsidR="00B77D87" w:rsidRPr="00DF6DD6" w:rsidRDefault="00B77D87" w:rsidP="00177671">
            <w:pPr>
              <w:pStyle w:val="TAC"/>
              <w:keepNext w:val="0"/>
              <w:rPr>
                <w:lang w:eastAsia="zh-CN"/>
              </w:rPr>
            </w:pPr>
            <w:r w:rsidRPr="00DF6DD6">
              <w:rPr>
                <w:lang w:eastAsia="zh-CN"/>
              </w:rPr>
              <w:t>41</w:t>
            </w:r>
          </w:p>
        </w:tc>
        <w:tc>
          <w:tcPr>
            <w:tcW w:w="1167" w:type="dxa"/>
            <w:shd w:val="clear" w:color="auto" w:fill="auto"/>
            <w:noWrap/>
            <w:vAlign w:val="center"/>
          </w:tcPr>
          <w:p w14:paraId="33EAD370" w14:textId="77777777" w:rsidR="00B77D87" w:rsidRPr="00DF6DD6" w:rsidRDefault="00B77D87" w:rsidP="00177671">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52BE2E40" w14:textId="77777777" w:rsidR="00B77D87" w:rsidRPr="00DF6DD6" w:rsidRDefault="00B77D87" w:rsidP="00177671">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650140CA" w14:textId="77777777" w:rsidR="00B77D87" w:rsidRPr="00DF6DD6" w:rsidRDefault="00B77D87" w:rsidP="00177671">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7C1F62AA" w14:textId="77777777" w:rsidR="00B77D87" w:rsidRPr="00DF6DD6" w:rsidRDefault="00B77D87" w:rsidP="00177671">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5B19196E" w14:textId="77777777" w:rsidR="00B77D87" w:rsidRDefault="00B77D87" w:rsidP="00177671">
            <w:pPr>
              <w:pStyle w:val="TAC"/>
              <w:keepNext w:val="0"/>
              <w:rPr>
                <w:lang w:eastAsia="zh-CN"/>
              </w:rPr>
            </w:pPr>
            <w:r>
              <w:rPr>
                <w:lang w:eastAsia="zh-CN"/>
              </w:rPr>
              <w:t>N/A</w:t>
            </w:r>
          </w:p>
        </w:tc>
        <w:tc>
          <w:tcPr>
            <w:tcW w:w="984" w:type="dxa"/>
            <w:shd w:val="clear" w:color="auto" w:fill="auto"/>
          </w:tcPr>
          <w:p w14:paraId="6CF16C99" w14:textId="77777777" w:rsidR="00B77D87" w:rsidRPr="00DF6DD6" w:rsidRDefault="00B77D87" w:rsidP="00177671">
            <w:pPr>
              <w:pStyle w:val="TAC"/>
              <w:keepNext w:val="0"/>
              <w:rPr>
                <w:lang w:eastAsia="zh-CN"/>
              </w:rPr>
            </w:pPr>
            <w:r>
              <w:rPr>
                <w:lang w:eastAsia="zh-CN"/>
              </w:rPr>
              <w:t>N/A</w:t>
            </w:r>
          </w:p>
        </w:tc>
      </w:tr>
      <w:tr w:rsidR="00B77D87" w:rsidRPr="00DF6DD6" w14:paraId="099723DE" w14:textId="77777777" w:rsidTr="00177671">
        <w:trPr>
          <w:trHeight w:val="22"/>
          <w:jc w:val="center"/>
        </w:trPr>
        <w:tc>
          <w:tcPr>
            <w:tcW w:w="1928" w:type="dxa"/>
            <w:vMerge/>
            <w:shd w:val="clear" w:color="auto" w:fill="auto"/>
            <w:vAlign w:val="center"/>
          </w:tcPr>
          <w:p w14:paraId="21C7AE5C" w14:textId="77777777" w:rsidR="00B77D87" w:rsidRPr="00DF6DD6" w:rsidRDefault="00B77D87" w:rsidP="00177671">
            <w:pPr>
              <w:pStyle w:val="TAC"/>
              <w:rPr>
                <w:lang w:eastAsia="ja-JP"/>
              </w:rPr>
            </w:pPr>
          </w:p>
        </w:tc>
        <w:tc>
          <w:tcPr>
            <w:tcW w:w="1058" w:type="dxa"/>
            <w:shd w:val="clear" w:color="auto" w:fill="auto"/>
            <w:vAlign w:val="center"/>
          </w:tcPr>
          <w:p w14:paraId="0478BE37" w14:textId="77777777" w:rsidR="00B77D87" w:rsidRPr="00DF6DD6" w:rsidRDefault="00B77D87" w:rsidP="00177671">
            <w:pPr>
              <w:pStyle w:val="TAC"/>
              <w:keepNext w:val="0"/>
              <w:rPr>
                <w:lang w:eastAsia="zh-CN"/>
              </w:rPr>
            </w:pPr>
            <w:r w:rsidRPr="00DF6DD6">
              <w:rPr>
                <w:lang w:eastAsia="zh-CN"/>
              </w:rPr>
              <w:t>n78</w:t>
            </w:r>
          </w:p>
        </w:tc>
        <w:tc>
          <w:tcPr>
            <w:tcW w:w="1167" w:type="dxa"/>
            <w:shd w:val="clear" w:color="auto" w:fill="auto"/>
            <w:noWrap/>
            <w:vAlign w:val="center"/>
          </w:tcPr>
          <w:p w14:paraId="2725FFB3" w14:textId="77777777" w:rsidR="00B77D87" w:rsidRPr="00DF6DD6" w:rsidRDefault="00B77D87" w:rsidP="00177671">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77CF46F2" w14:textId="77777777" w:rsidR="00B77D87" w:rsidRPr="00DF6DD6" w:rsidRDefault="00B77D87" w:rsidP="00177671">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65E1B8B5" w14:textId="77777777" w:rsidR="00B77D87" w:rsidRPr="00DF6DD6" w:rsidRDefault="00B77D87" w:rsidP="00177671">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1F77EF44" w14:textId="77777777" w:rsidR="00B77D87" w:rsidRPr="00DF6DD6" w:rsidRDefault="00B77D87" w:rsidP="00177671">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5722D2AD" w14:textId="77777777" w:rsidR="00B77D87" w:rsidRDefault="00B77D87" w:rsidP="00177671">
            <w:pPr>
              <w:pStyle w:val="TAC"/>
              <w:keepNext w:val="0"/>
              <w:rPr>
                <w:lang w:eastAsia="zh-CN"/>
              </w:rPr>
            </w:pPr>
            <w:r>
              <w:rPr>
                <w:lang w:eastAsia="zh-CN"/>
              </w:rPr>
              <w:t>N/A</w:t>
            </w:r>
          </w:p>
        </w:tc>
        <w:tc>
          <w:tcPr>
            <w:tcW w:w="984" w:type="dxa"/>
            <w:shd w:val="clear" w:color="auto" w:fill="auto"/>
          </w:tcPr>
          <w:p w14:paraId="6DF921EB" w14:textId="77777777" w:rsidR="00B77D87" w:rsidRPr="00DF6DD6" w:rsidRDefault="00B77D87" w:rsidP="00177671">
            <w:pPr>
              <w:pStyle w:val="TAC"/>
              <w:keepNext w:val="0"/>
              <w:rPr>
                <w:lang w:eastAsia="zh-CN"/>
              </w:rPr>
            </w:pPr>
            <w:r>
              <w:rPr>
                <w:lang w:eastAsia="zh-CN"/>
              </w:rPr>
              <w:t>N/A</w:t>
            </w:r>
          </w:p>
        </w:tc>
      </w:tr>
      <w:tr w:rsidR="00B77D87" w:rsidRPr="00DF6DD6" w14:paraId="56630C9D" w14:textId="77777777" w:rsidTr="00177671">
        <w:trPr>
          <w:trHeight w:val="22"/>
          <w:jc w:val="center"/>
        </w:trPr>
        <w:tc>
          <w:tcPr>
            <w:tcW w:w="1928" w:type="dxa"/>
            <w:vMerge/>
            <w:shd w:val="clear" w:color="auto" w:fill="auto"/>
            <w:vAlign w:val="center"/>
          </w:tcPr>
          <w:p w14:paraId="0647B9EB" w14:textId="77777777" w:rsidR="00B77D87" w:rsidRPr="00DF6DD6" w:rsidRDefault="00B77D87" w:rsidP="00177671">
            <w:pPr>
              <w:pStyle w:val="TAC"/>
              <w:keepNext w:val="0"/>
              <w:rPr>
                <w:lang w:eastAsia="zh-CN"/>
              </w:rPr>
            </w:pPr>
          </w:p>
        </w:tc>
        <w:tc>
          <w:tcPr>
            <w:tcW w:w="1058" w:type="dxa"/>
            <w:shd w:val="clear" w:color="auto" w:fill="auto"/>
            <w:vAlign w:val="center"/>
          </w:tcPr>
          <w:p w14:paraId="08B41DAD" w14:textId="77777777" w:rsidR="00B77D87" w:rsidRPr="00DF6DD6" w:rsidRDefault="00B77D87" w:rsidP="00177671">
            <w:pPr>
              <w:pStyle w:val="TAC"/>
              <w:keepNext w:val="0"/>
              <w:rPr>
                <w:lang w:eastAsia="ja-JP"/>
              </w:rPr>
            </w:pPr>
            <w:r w:rsidRPr="00DF6DD6">
              <w:rPr>
                <w:lang w:eastAsia="zh-CN"/>
              </w:rPr>
              <w:t>1</w:t>
            </w:r>
          </w:p>
        </w:tc>
        <w:tc>
          <w:tcPr>
            <w:tcW w:w="1167" w:type="dxa"/>
            <w:shd w:val="clear" w:color="auto" w:fill="auto"/>
            <w:noWrap/>
            <w:vAlign w:val="center"/>
          </w:tcPr>
          <w:p w14:paraId="00E33D42" w14:textId="77777777" w:rsidR="00B77D87" w:rsidRPr="00DF6DD6" w:rsidRDefault="00B77D87" w:rsidP="00177671">
            <w:pPr>
              <w:pStyle w:val="TAC"/>
              <w:keepNext w:val="0"/>
              <w:rPr>
                <w:szCs w:val="18"/>
                <w:lang w:eastAsia="ko-KR"/>
              </w:rPr>
            </w:pPr>
            <w:r w:rsidRPr="00DF6DD6">
              <w:rPr>
                <w:lang w:eastAsia="zh-CN"/>
              </w:rPr>
              <w:t>1975</w:t>
            </w:r>
          </w:p>
        </w:tc>
        <w:tc>
          <w:tcPr>
            <w:tcW w:w="746" w:type="dxa"/>
            <w:shd w:val="clear" w:color="auto" w:fill="auto"/>
            <w:noWrap/>
            <w:vAlign w:val="center"/>
          </w:tcPr>
          <w:p w14:paraId="28B1C46D" w14:textId="77777777" w:rsidR="00B77D87" w:rsidRPr="00DF6DD6" w:rsidRDefault="00B77D87" w:rsidP="00177671">
            <w:pPr>
              <w:pStyle w:val="TAC"/>
              <w:keepNext w:val="0"/>
              <w:rPr>
                <w:szCs w:val="18"/>
                <w:lang w:eastAsia="ko-KR"/>
              </w:rPr>
            </w:pPr>
            <w:r w:rsidRPr="00DF6DD6">
              <w:rPr>
                <w:lang w:eastAsia="zh-CN"/>
              </w:rPr>
              <w:t>5</w:t>
            </w:r>
          </w:p>
        </w:tc>
        <w:tc>
          <w:tcPr>
            <w:tcW w:w="877" w:type="dxa"/>
            <w:shd w:val="clear" w:color="auto" w:fill="auto"/>
            <w:noWrap/>
            <w:vAlign w:val="center"/>
          </w:tcPr>
          <w:p w14:paraId="46C94CF6" w14:textId="77777777" w:rsidR="00B77D87" w:rsidRPr="00DF6DD6" w:rsidRDefault="00B77D87" w:rsidP="00177671">
            <w:pPr>
              <w:pStyle w:val="TAC"/>
              <w:keepNext w:val="0"/>
              <w:rPr>
                <w:szCs w:val="18"/>
                <w:lang w:eastAsia="ko-KR"/>
              </w:rPr>
            </w:pPr>
            <w:r w:rsidRPr="00DF6DD6">
              <w:rPr>
                <w:lang w:eastAsia="zh-CN"/>
              </w:rPr>
              <w:t>25</w:t>
            </w:r>
          </w:p>
        </w:tc>
        <w:tc>
          <w:tcPr>
            <w:tcW w:w="1299" w:type="dxa"/>
            <w:shd w:val="clear" w:color="auto" w:fill="auto"/>
            <w:noWrap/>
            <w:vAlign w:val="center"/>
          </w:tcPr>
          <w:p w14:paraId="339A43A9" w14:textId="77777777" w:rsidR="00B77D87" w:rsidRPr="00DF6DD6" w:rsidRDefault="00B77D87" w:rsidP="00177671">
            <w:pPr>
              <w:pStyle w:val="TAC"/>
              <w:keepNext w:val="0"/>
              <w:rPr>
                <w:szCs w:val="18"/>
                <w:lang w:eastAsia="ko-KR"/>
              </w:rPr>
            </w:pPr>
            <w:r w:rsidRPr="00DF6DD6">
              <w:rPr>
                <w:lang w:eastAsia="zh-CN"/>
              </w:rPr>
              <w:t>2165</w:t>
            </w:r>
          </w:p>
        </w:tc>
        <w:tc>
          <w:tcPr>
            <w:tcW w:w="867" w:type="dxa"/>
            <w:shd w:val="clear" w:color="auto" w:fill="auto"/>
            <w:vAlign w:val="center"/>
          </w:tcPr>
          <w:p w14:paraId="402274B9" w14:textId="77777777" w:rsidR="00B77D87" w:rsidRPr="00DF6DD6" w:rsidRDefault="00B77D87" w:rsidP="00177671">
            <w:pPr>
              <w:pStyle w:val="TAC"/>
              <w:keepNext w:val="0"/>
              <w:rPr>
                <w:u w:val="single"/>
                <w:lang w:eastAsia="zh-CN"/>
              </w:rPr>
            </w:pPr>
            <w:r>
              <w:rPr>
                <w:lang w:eastAsia="zh-CN"/>
              </w:rPr>
              <w:t>N/A</w:t>
            </w:r>
          </w:p>
        </w:tc>
        <w:tc>
          <w:tcPr>
            <w:tcW w:w="984" w:type="dxa"/>
            <w:shd w:val="clear" w:color="auto" w:fill="auto"/>
          </w:tcPr>
          <w:p w14:paraId="04E4BE3E" w14:textId="77777777" w:rsidR="00B77D87" w:rsidRPr="00DF6DD6" w:rsidRDefault="00B77D87" w:rsidP="00177671">
            <w:pPr>
              <w:pStyle w:val="TAC"/>
              <w:keepNext w:val="0"/>
              <w:rPr>
                <w:u w:val="single"/>
                <w:lang w:eastAsia="zh-CN"/>
              </w:rPr>
            </w:pPr>
            <w:r w:rsidRPr="00DF6DD6">
              <w:rPr>
                <w:lang w:eastAsia="zh-CN"/>
              </w:rPr>
              <w:t>N/A</w:t>
            </w:r>
          </w:p>
        </w:tc>
      </w:tr>
      <w:tr w:rsidR="00B77D87" w:rsidRPr="00DF6DD6" w14:paraId="71E0738C" w14:textId="77777777" w:rsidTr="00177671">
        <w:trPr>
          <w:trHeight w:val="22"/>
          <w:jc w:val="center"/>
        </w:trPr>
        <w:tc>
          <w:tcPr>
            <w:tcW w:w="1928" w:type="dxa"/>
            <w:vMerge/>
            <w:shd w:val="clear" w:color="auto" w:fill="auto"/>
            <w:vAlign w:val="center"/>
          </w:tcPr>
          <w:p w14:paraId="30E7D6CD" w14:textId="77777777" w:rsidR="00B77D87" w:rsidRPr="00DF6DD6" w:rsidRDefault="00B77D87" w:rsidP="00177671">
            <w:pPr>
              <w:pStyle w:val="TAC"/>
              <w:keepNext w:val="0"/>
              <w:rPr>
                <w:lang w:eastAsia="zh-CN"/>
              </w:rPr>
            </w:pPr>
          </w:p>
        </w:tc>
        <w:tc>
          <w:tcPr>
            <w:tcW w:w="1058" w:type="dxa"/>
            <w:shd w:val="clear" w:color="auto" w:fill="auto"/>
            <w:vAlign w:val="center"/>
          </w:tcPr>
          <w:p w14:paraId="4928424D" w14:textId="77777777" w:rsidR="00B77D87" w:rsidRPr="00DF6DD6" w:rsidRDefault="00B77D87" w:rsidP="00177671">
            <w:pPr>
              <w:pStyle w:val="TAC"/>
              <w:keepNext w:val="0"/>
              <w:rPr>
                <w:lang w:eastAsia="ja-JP"/>
              </w:rPr>
            </w:pPr>
            <w:r w:rsidRPr="00DF6DD6">
              <w:rPr>
                <w:lang w:eastAsia="zh-CN"/>
              </w:rPr>
              <w:t>41</w:t>
            </w:r>
          </w:p>
        </w:tc>
        <w:tc>
          <w:tcPr>
            <w:tcW w:w="1167" w:type="dxa"/>
            <w:shd w:val="clear" w:color="auto" w:fill="auto"/>
            <w:noWrap/>
            <w:vAlign w:val="center"/>
          </w:tcPr>
          <w:p w14:paraId="288456EC" w14:textId="77777777" w:rsidR="00B77D87" w:rsidRPr="00DF6DD6" w:rsidRDefault="00B77D87" w:rsidP="00177671">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8075221" w14:textId="77777777" w:rsidR="00B77D87" w:rsidRPr="00DF6DD6" w:rsidRDefault="00B77D87" w:rsidP="00177671">
            <w:pPr>
              <w:pStyle w:val="TAC"/>
              <w:keepNext w:val="0"/>
              <w:rPr>
                <w:szCs w:val="18"/>
                <w:lang w:eastAsia="ko-KR"/>
              </w:rPr>
            </w:pPr>
            <w:r w:rsidRPr="00DF6DD6">
              <w:rPr>
                <w:lang w:eastAsia="zh-CN"/>
              </w:rPr>
              <w:t>5</w:t>
            </w:r>
          </w:p>
        </w:tc>
        <w:tc>
          <w:tcPr>
            <w:tcW w:w="877" w:type="dxa"/>
            <w:shd w:val="clear" w:color="auto" w:fill="auto"/>
            <w:noWrap/>
            <w:vAlign w:val="center"/>
          </w:tcPr>
          <w:p w14:paraId="4BE6B73F" w14:textId="77777777" w:rsidR="00B77D87" w:rsidRPr="00DF6DD6" w:rsidRDefault="00B77D87" w:rsidP="00177671">
            <w:pPr>
              <w:pStyle w:val="TAC"/>
              <w:keepNext w:val="0"/>
              <w:rPr>
                <w:szCs w:val="18"/>
                <w:lang w:eastAsia="ko-KR"/>
              </w:rPr>
            </w:pPr>
            <w:r w:rsidRPr="00DF6DD6">
              <w:rPr>
                <w:lang w:eastAsia="zh-CN"/>
              </w:rPr>
              <w:t>25</w:t>
            </w:r>
          </w:p>
        </w:tc>
        <w:tc>
          <w:tcPr>
            <w:tcW w:w="1299" w:type="dxa"/>
            <w:shd w:val="clear" w:color="auto" w:fill="auto"/>
            <w:noWrap/>
            <w:vAlign w:val="center"/>
          </w:tcPr>
          <w:p w14:paraId="6D10BE15" w14:textId="77777777" w:rsidR="00B77D87" w:rsidRPr="00DF6DD6" w:rsidRDefault="00B77D87" w:rsidP="00177671">
            <w:pPr>
              <w:pStyle w:val="TAC"/>
              <w:keepNext w:val="0"/>
              <w:rPr>
                <w:szCs w:val="18"/>
                <w:lang w:eastAsia="ko-KR"/>
              </w:rPr>
            </w:pPr>
            <w:r w:rsidRPr="00DF6DD6">
              <w:rPr>
                <w:lang w:eastAsia="zh-CN"/>
              </w:rPr>
              <w:t>2515</w:t>
            </w:r>
          </w:p>
        </w:tc>
        <w:tc>
          <w:tcPr>
            <w:tcW w:w="867" w:type="dxa"/>
            <w:shd w:val="clear" w:color="auto" w:fill="auto"/>
            <w:vAlign w:val="center"/>
          </w:tcPr>
          <w:p w14:paraId="36590F6F" w14:textId="77777777" w:rsidR="00B77D87" w:rsidRPr="00DF6DD6" w:rsidRDefault="00B77D87" w:rsidP="00177671">
            <w:pPr>
              <w:pStyle w:val="TAC"/>
              <w:keepNext w:val="0"/>
              <w:rPr>
                <w:u w:val="single"/>
                <w:lang w:eastAsia="zh-CN"/>
              </w:rPr>
            </w:pPr>
            <w:r>
              <w:rPr>
                <w:lang w:eastAsia="zh-CN"/>
              </w:rPr>
              <w:t>12</w:t>
            </w:r>
          </w:p>
        </w:tc>
        <w:tc>
          <w:tcPr>
            <w:tcW w:w="984" w:type="dxa"/>
            <w:shd w:val="clear" w:color="auto" w:fill="auto"/>
          </w:tcPr>
          <w:p w14:paraId="11B1ED12" w14:textId="77777777" w:rsidR="00B77D87" w:rsidRPr="00DF6DD6" w:rsidRDefault="00B77D87" w:rsidP="00177671">
            <w:pPr>
              <w:pStyle w:val="TAC"/>
              <w:keepNext w:val="0"/>
              <w:rPr>
                <w:u w:val="single"/>
                <w:lang w:eastAsia="zh-CN"/>
              </w:rPr>
            </w:pPr>
            <w:r w:rsidRPr="00DF6DD6">
              <w:rPr>
                <w:lang w:eastAsia="zh-CN"/>
              </w:rPr>
              <w:t>IMD4</w:t>
            </w:r>
          </w:p>
        </w:tc>
      </w:tr>
      <w:tr w:rsidR="00B77D87" w:rsidRPr="00DF6DD6" w14:paraId="0D0531D1" w14:textId="77777777" w:rsidTr="00177671">
        <w:trPr>
          <w:trHeight w:val="22"/>
          <w:jc w:val="center"/>
        </w:trPr>
        <w:tc>
          <w:tcPr>
            <w:tcW w:w="1928" w:type="dxa"/>
            <w:vMerge/>
            <w:shd w:val="clear" w:color="auto" w:fill="auto"/>
            <w:vAlign w:val="center"/>
          </w:tcPr>
          <w:p w14:paraId="4ABDC1E9" w14:textId="77777777" w:rsidR="00B77D87" w:rsidRPr="00DF6DD6" w:rsidRDefault="00B77D87" w:rsidP="00177671">
            <w:pPr>
              <w:pStyle w:val="TAC"/>
              <w:keepNext w:val="0"/>
              <w:rPr>
                <w:lang w:eastAsia="zh-CN"/>
              </w:rPr>
            </w:pPr>
          </w:p>
        </w:tc>
        <w:tc>
          <w:tcPr>
            <w:tcW w:w="1058" w:type="dxa"/>
            <w:shd w:val="clear" w:color="auto" w:fill="auto"/>
            <w:vAlign w:val="center"/>
          </w:tcPr>
          <w:p w14:paraId="6CC4F1D1" w14:textId="77777777" w:rsidR="00B77D87" w:rsidRPr="00DF6DD6" w:rsidRDefault="00B77D87" w:rsidP="00177671">
            <w:pPr>
              <w:pStyle w:val="TAC"/>
              <w:keepNext w:val="0"/>
              <w:rPr>
                <w:lang w:eastAsia="ja-JP"/>
              </w:rPr>
            </w:pPr>
            <w:r w:rsidRPr="00DF6DD6">
              <w:rPr>
                <w:lang w:eastAsia="zh-CN"/>
              </w:rPr>
              <w:t>n78</w:t>
            </w:r>
          </w:p>
        </w:tc>
        <w:tc>
          <w:tcPr>
            <w:tcW w:w="1167" w:type="dxa"/>
            <w:shd w:val="clear" w:color="auto" w:fill="auto"/>
            <w:noWrap/>
            <w:vAlign w:val="center"/>
          </w:tcPr>
          <w:p w14:paraId="5A7DC786" w14:textId="77777777" w:rsidR="00B77D87" w:rsidRPr="00DF6DD6" w:rsidRDefault="00B77D87" w:rsidP="00177671">
            <w:pPr>
              <w:pStyle w:val="TAC"/>
              <w:keepNext w:val="0"/>
              <w:rPr>
                <w:szCs w:val="18"/>
                <w:lang w:eastAsia="ko-KR"/>
              </w:rPr>
            </w:pPr>
            <w:r w:rsidRPr="00DF6DD6">
              <w:rPr>
                <w:lang w:eastAsia="zh-CN"/>
              </w:rPr>
              <w:t>3410</w:t>
            </w:r>
          </w:p>
        </w:tc>
        <w:tc>
          <w:tcPr>
            <w:tcW w:w="746" w:type="dxa"/>
            <w:shd w:val="clear" w:color="auto" w:fill="auto"/>
            <w:noWrap/>
            <w:vAlign w:val="center"/>
          </w:tcPr>
          <w:p w14:paraId="265C4F66" w14:textId="77777777" w:rsidR="00B77D87" w:rsidRPr="00DF6DD6" w:rsidRDefault="00B77D87" w:rsidP="00177671">
            <w:pPr>
              <w:pStyle w:val="TAC"/>
              <w:keepNext w:val="0"/>
              <w:rPr>
                <w:szCs w:val="18"/>
                <w:lang w:eastAsia="ko-KR"/>
              </w:rPr>
            </w:pPr>
            <w:r w:rsidRPr="00DF6DD6">
              <w:rPr>
                <w:lang w:eastAsia="zh-CN"/>
              </w:rPr>
              <w:t>10</w:t>
            </w:r>
          </w:p>
        </w:tc>
        <w:tc>
          <w:tcPr>
            <w:tcW w:w="877" w:type="dxa"/>
            <w:shd w:val="clear" w:color="auto" w:fill="auto"/>
            <w:noWrap/>
            <w:vAlign w:val="center"/>
          </w:tcPr>
          <w:p w14:paraId="3E5ECF3A" w14:textId="77777777" w:rsidR="00B77D87" w:rsidRPr="00DF6DD6" w:rsidRDefault="00B77D87" w:rsidP="00177671">
            <w:pPr>
              <w:pStyle w:val="TAC"/>
              <w:keepNext w:val="0"/>
              <w:rPr>
                <w:szCs w:val="18"/>
                <w:lang w:eastAsia="ko-KR"/>
              </w:rPr>
            </w:pPr>
            <w:r w:rsidRPr="00DF6DD6">
              <w:rPr>
                <w:lang w:eastAsia="zh-CN"/>
              </w:rPr>
              <w:t>50</w:t>
            </w:r>
          </w:p>
        </w:tc>
        <w:tc>
          <w:tcPr>
            <w:tcW w:w="1299" w:type="dxa"/>
            <w:shd w:val="clear" w:color="auto" w:fill="auto"/>
            <w:noWrap/>
            <w:vAlign w:val="center"/>
          </w:tcPr>
          <w:p w14:paraId="5640AF5F" w14:textId="77777777" w:rsidR="00B77D87" w:rsidRPr="00DF6DD6" w:rsidRDefault="00B77D87" w:rsidP="00177671">
            <w:pPr>
              <w:pStyle w:val="TAC"/>
              <w:keepNext w:val="0"/>
              <w:rPr>
                <w:szCs w:val="18"/>
                <w:lang w:eastAsia="ko-KR"/>
              </w:rPr>
            </w:pPr>
            <w:r w:rsidRPr="00DF6DD6">
              <w:rPr>
                <w:lang w:eastAsia="zh-CN"/>
              </w:rPr>
              <w:t>3410</w:t>
            </w:r>
          </w:p>
        </w:tc>
        <w:tc>
          <w:tcPr>
            <w:tcW w:w="867" w:type="dxa"/>
            <w:shd w:val="clear" w:color="auto" w:fill="auto"/>
            <w:vAlign w:val="center"/>
          </w:tcPr>
          <w:p w14:paraId="0A94BE69" w14:textId="77777777" w:rsidR="00B77D87" w:rsidRPr="00DF6DD6" w:rsidRDefault="00B77D87" w:rsidP="00177671">
            <w:pPr>
              <w:pStyle w:val="TAC"/>
              <w:keepNext w:val="0"/>
              <w:rPr>
                <w:u w:val="single"/>
                <w:lang w:eastAsia="zh-CN"/>
              </w:rPr>
            </w:pPr>
            <w:r>
              <w:rPr>
                <w:lang w:eastAsia="zh-CN"/>
              </w:rPr>
              <w:t>N/A</w:t>
            </w:r>
          </w:p>
        </w:tc>
        <w:tc>
          <w:tcPr>
            <w:tcW w:w="984" w:type="dxa"/>
            <w:shd w:val="clear" w:color="auto" w:fill="auto"/>
          </w:tcPr>
          <w:p w14:paraId="07596F08" w14:textId="77777777" w:rsidR="00B77D87" w:rsidRPr="00DF6DD6" w:rsidRDefault="00B77D87" w:rsidP="00177671">
            <w:pPr>
              <w:pStyle w:val="TAC"/>
              <w:keepNext w:val="0"/>
              <w:rPr>
                <w:u w:val="single"/>
                <w:lang w:eastAsia="zh-CN"/>
              </w:rPr>
            </w:pPr>
            <w:r w:rsidRPr="00DF6DD6">
              <w:rPr>
                <w:lang w:eastAsia="zh-CN"/>
              </w:rPr>
              <w:t>N/A</w:t>
            </w:r>
          </w:p>
        </w:tc>
      </w:tr>
      <w:tr w:rsidR="00B77D87" w:rsidRPr="00DF6DD6" w14:paraId="50BBDD83" w14:textId="77777777" w:rsidTr="00177671">
        <w:trPr>
          <w:trHeight w:val="22"/>
          <w:jc w:val="center"/>
        </w:trPr>
        <w:tc>
          <w:tcPr>
            <w:tcW w:w="1928" w:type="dxa"/>
            <w:vMerge w:val="restart"/>
            <w:shd w:val="clear" w:color="auto" w:fill="auto"/>
            <w:vAlign w:val="center"/>
          </w:tcPr>
          <w:p w14:paraId="1B54E356" w14:textId="77777777" w:rsidR="00B77D87" w:rsidRPr="00DF6DD6" w:rsidRDefault="00B77D87" w:rsidP="00177671">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22A22DDD" w14:textId="77777777" w:rsidR="00B77D87" w:rsidRPr="00DF6DD6" w:rsidRDefault="00B77D87" w:rsidP="00177671">
            <w:pPr>
              <w:pStyle w:val="TAC"/>
              <w:keepNext w:val="0"/>
              <w:rPr>
                <w:lang w:eastAsia="zh-CN"/>
              </w:rPr>
            </w:pPr>
            <w:r>
              <w:rPr>
                <w:lang w:eastAsia="zh-CN"/>
              </w:rPr>
              <w:t>1</w:t>
            </w:r>
          </w:p>
        </w:tc>
        <w:tc>
          <w:tcPr>
            <w:tcW w:w="1167" w:type="dxa"/>
            <w:shd w:val="clear" w:color="auto" w:fill="auto"/>
            <w:noWrap/>
            <w:vAlign w:val="center"/>
          </w:tcPr>
          <w:p w14:paraId="42C64609" w14:textId="77777777" w:rsidR="00B77D87" w:rsidRPr="00DF6DD6" w:rsidRDefault="00B77D87" w:rsidP="00177671">
            <w:pPr>
              <w:pStyle w:val="TAC"/>
              <w:keepNext w:val="0"/>
              <w:rPr>
                <w:lang w:eastAsia="zh-CN"/>
              </w:rPr>
            </w:pPr>
            <w:r>
              <w:rPr>
                <w:lang w:eastAsia="zh-CN"/>
              </w:rPr>
              <w:t>1955</w:t>
            </w:r>
          </w:p>
        </w:tc>
        <w:tc>
          <w:tcPr>
            <w:tcW w:w="746" w:type="dxa"/>
            <w:shd w:val="clear" w:color="auto" w:fill="auto"/>
            <w:noWrap/>
            <w:vAlign w:val="center"/>
          </w:tcPr>
          <w:p w14:paraId="4B799D70" w14:textId="77777777" w:rsidR="00B77D87" w:rsidRPr="00DF6DD6" w:rsidRDefault="00B77D87" w:rsidP="00177671">
            <w:pPr>
              <w:pStyle w:val="TAC"/>
              <w:keepNext w:val="0"/>
              <w:rPr>
                <w:lang w:eastAsia="zh-CN"/>
              </w:rPr>
            </w:pPr>
            <w:r>
              <w:rPr>
                <w:lang w:eastAsia="zh-CN"/>
              </w:rPr>
              <w:t>5</w:t>
            </w:r>
          </w:p>
        </w:tc>
        <w:tc>
          <w:tcPr>
            <w:tcW w:w="877" w:type="dxa"/>
            <w:shd w:val="clear" w:color="auto" w:fill="auto"/>
            <w:noWrap/>
            <w:vAlign w:val="center"/>
          </w:tcPr>
          <w:p w14:paraId="1399A72F" w14:textId="77777777" w:rsidR="00B77D87" w:rsidRPr="00DF6DD6" w:rsidRDefault="00B77D87" w:rsidP="00177671">
            <w:pPr>
              <w:pStyle w:val="TAC"/>
              <w:keepNext w:val="0"/>
              <w:rPr>
                <w:lang w:eastAsia="zh-CN"/>
              </w:rPr>
            </w:pPr>
            <w:r>
              <w:rPr>
                <w:lang w:eastAsia="zh-CN"/>
              </w:rPr>
              <w:t>25</w:t>
            </w:r>
          </w:p>
        </w:tc>
        <w:tc>
          <w:tcPr>
            <w:tcW w:w="1299" w:type="dxa"/>
            <w:shd w:val="clear" w:color="auto" w:fill="auto"/>
            <w:noWrap/>
            <w:vAlign w:val="center"/>
          </w:tcPr>
          <w:p w14:paraId="08AF7338" w14:textId="77777777" w:rsidR="00B77D87" w:rsidRPr="00DF6DD6" w:rsidRDefault="00B77D87" w:rsidP="00177671">
            <w:pPr>
              <w:pStyle w:val="TAC"/>
              <w:keepNext w:val="0"/>
              <w:rPr>
                <w:lang w:eastAsia="zh-CN"/>
              </w:rPr>
            </w:pPr>
            <w:r>
              <w:rPr>
                <w:lang w:eastAsia="zh-CN"/>
              </w:rPr>
              <w:t>2145</w:t>
            </w:r>
          </w:p>
        </w:tc>
        <w:tc>
          <w:tcPr>
            <w:tcW w:w="867" w:type="dxa"/>
            <w:shd w:val="clear" w:color="auto" w:fill="auto"/>
            <w:vAlign w:val="center"/>
          </w:tcPr>
          <w:p w14:paraId="4DE3E736" w14:textId="77777777" w:rsidR="00B77D87" w:rsidRDefault="00B77D87" w:rsidP="00177671">
            <w:pPr>
              <w:pStyle w:val="TAC"/>
              <w:keepNext w:val="0"/>
              <w:rPr>
                <w:lang w:eastAsia="zh-CN"/>
              </w:rPr>
            </w:pPr>
            <w:r>
              <w:rPr>
                <w:lang w:eastAsia="zh-CN"/>
              </w:rPr>
              <w:t>8.7</w:t>
            </w:r>
          </w:p>
        </w:tc>
        <w:tc>
          <w:tcPr>
            <w:tcW w:w="984" w:type="dxa"/>
            <w:shd w:val="clear" w:color="auto" w:fill="auto"/>
          </w:tcPr>
          <w:p w14:paraId="3B29E17A" w14:textId="77777777" w:rsidR="00B77D87" w:rsidRPr="00DF6DD6" w:rsidRDefault="00B77D87" w:rsidP="00177671">
            <w:pPr>
              <w:pStyle w:val="TAC"/>
              <w:keepNext w:val="0"/>
              <w:rPr>
                <w:lang w:eastAsia="zh-CN"/>
              </w:rPr>
            </w:pPr>
            <w:r>
              <w:rPr>
                <w:lang w:eastAsia="zh-CN"/>
              </w:rPr>
              <w:t>IMD4</w:t>
            </w:r>
          </w:p>
        </w:tc>
      </w:tr>
      <w:tr w:rsidR="00B77D87" w:rsidRPr="00DF6DD6" w14:paraId="16407B21" w14:textId="77777777" w:rsidTr="00177671">
        <w:trPr>
          <w:trHeight w:val="22"/>
          <w:jc w:val="center"/>
        </w:trPr>
        <w:tc>
          <w:tcPr>
            <w:tcW w:w="1928" w:type="dxa"/>
            <w:vMerge/>
            <w:shd w:val="clear" w:color="auto" w:fill="auto"/>
            <w:vAlign w:val="center"/>
          </w:tcPr>
          <w:p w14:paraId="522DBC69" w14:textId="77777777" w:rsidR="00B77D87" w:rsidRPr="00DF6DD6" w:rsidRDefault="00B77D87" w:rsidP="00177671">
            <w:pPr>
              <w:pStyle w:val="TAC"/>
              <w:keepNext w:val="0"/>
              <w:rPr>
                <w:lang w:eastAsia="zh-CN"/>
              </w:rPr>
            </w:pPr>
          </w:p>
        </w:tc>
        <w:tc>
          <w:tcPr>
            <w:tcW w:w="1058" w:type="dxa"/>
            <w:shd w:val="clear" w:color="auto" w:fill="auto"/>
            <w:vAlign w:val="center"/>
          </w:tcPr>
          <w:p w14:paraId="3FA1EF79" w14:textId="77777777" w:rsidR="00B77D87" w:rsidRPr="00DF6DD6" w:rsidRDefault="00B77D87" w:rsidP="00177671">
            <w:pPr>
              <w:pStyle w:val="TAC"/>
              <w:keepNext w:val="0"/>
              <w:rPr>
                <w:lang w:eastAsia="zh-CN"/>
              </w:rPr>
            </w:pPr>
            <w:r>
              <w:rPr>
                <w:lang w:eastAsia="zh-CN"/>
              </w:rPr>
              <w:t>41</w:t>
            </w:r>
          </w:p>
        </w:tc>
        <w:tc>
          <w:tcPr>
            <w:tcW w:w="1167" w:type="dxa"/>
            <w:shd w:val="clear" w:color="auto" w:fill="auto"/>
            <w:noWrap/>
            <w:vAlign w:val="center"/>
          </w:tcPr>
          <w:p w14:paraId="426CBAF1" w14:textId="77777777" w:rsidR="00B77D87" w:rsidRPr="00DF6DD6" w:rsidRDefault="00B77D87" w:rsidP="00177671">
            <w:pPr>
              <w:pStyle w:val="TAC"/>
              <w:keepNext w:val="0"/>
              <w:rPr>
                <w:lang w:eastAsia="zh-CN"/>
              </w:rPr>
            </w:pPr>
            <w:r>
              <w:rPr>
                <w:lang w:eastAsia="zh-CN"/>
              </w:rPr>
              <w:t>2507.5</w:t>
            </w:r>
          </w:p>
        </w:tc>
        <w:tc>
          <w:tcPr>
            <w:tcW w:w="746" w:type="dxa"/>
            <w:shd w:val="clear" w:color="auto" w:fill="auto"/>
            <w:noWrap/>
            <w:vAlign w:val="center"/>
          </w:tcPr>
          <w:p w14:paraId="604C7C0D" w14:textId="77777777" w:rsidR="00B77D87" w:rsidRPr="00DF6DD6" w:rsidRDefault="00B77D87" w:rsidP="00177671">
            <w:pPr>
              <w:pStyle w:val="TAC"/>
              <w:keepNext w:val="0"/>
              <w:rPr>
                <w:lang w:eastAsia="zh-CN"/>
              </w:rPr>
            </w:pPr>
            <w:r>
              <w:rPr>
                <w:lang w:eastAsia="zh-CN"/>
              </w:rPr>
              <w:t>10</w:t>
            </w:r>
          </w:p>
        </w:tc>
        <w:tc>
          <w:tcPr>
            <w:tcW w:w="877" w:type="dxa"/>
            <w:shd w:val="clear" w:color="auto" w:fill="auto"/>
            <w:noWrap/>
            <w:vAlign w:val="center"/>
          </w:tcPr>
          <w:p w14:paraId="713FEA04" w14:textId="77777777" w:rsidR="00B77D87" w:rsidRPr="00DF6DD6" w:rsidRDefault="00B77D87" w:rsidP="00177671">
            <w:pPr>
              <w:pStyle w:val="TAC"/>
              <w:keepNext w:val="0"/>
              <w:rPr>
                <w:lang w:eastAsia="zh-CN"/>
              </w:rPr>
            </w:pPr>
            <w:r>
              <w:rPr>
                <w:lang w:eastAsia="zh-CN"/>
              </w:rPr>
              <w:t>50</w:t>
            </w:r>
          </w:p>
        </w:tc>
        <w:tc>
          <w:tcPr>
            <w:tcW w:w="1299" w:type="dxa"/>
            <w:shd w:val="clear" w:color="auto" w:fill="auto"/>
            <w:noWrap/>
            <w:vAlign w:val="center"/>
          </w:tcPr>
          <w:p w14:paraId="3C019FDA" w14:textId="77777777" w:rsidR="00B77D87" w:rsidRPr="00DF6DD6" w:rsidRDefault="00B77D87" w:rsidP="00177671">
            <w:pPr>
              <w:pStyle w:val="TAC"/>
              <w:keepNext w:val="0"/>
              <w:rPr>
                <w:lang w:eastAsia="zh-CN"/>
              </w:rPr>
            </w:pPr>
            <w:r>
              <w:rPr>
                <w:lang w:eastAsia="zh-CN"/>
              </w:rPr>
              <w:t>2507.5</w:t>
            </w:r>
          </w:p>
        </w:tc>
        <w:tc>
          <w:tcPr>
            <w:tcW w:w="867" w:type="dxa"/>
            <w:shd w:val="clear" w:color="auto" w:fill="auto"/>
            <w:vAlign w:val="center"/>
          </w:tcPr>
          <w:p w14:paraId="255E468A" w14:textId="77777777" w:rsidR="00B77D87" w:rsidRDefault="00B77D87" w:rsidP="00177671">
            <w:pPr>
              <w:pStyle w:val="TAC"/>
              <w:keepNext w:val="0"/>
              <w:rPr>
                <w:lang w:eastAsia="zh-CN"/>
              </w:rPr>
            </w:pPr>
            <w:r>
              <w:rPr>
                <w:lang w:eastAsia="zh-CN"/>
              </w:rPr>
              <w:t>N/A</w:t>
            </w:r>
          </w:p>
        </w:tc>
        <w:tc>
          <w:tcPr>
            <w:tcW w:w="984" w:type="dxa"/>
            <w:shd w:val="clear" w:color="auto" w:fill="auto"/>
          </w:tcPr>
          <w:p w14:paraId="2CC4D588" w14:textId="77777777" w:rsidR="00B77D87" w:rsidRPr="00DF6DD6" w:rsidRDefault="00B77D87" w:rsidP="00177671">
            <w:pPr>
              <w:pStyle w:val="TAC"/>
              <w:keepNext w:val="0"/>
              <w:rPr>
                <w:lang w:eastAsia="zh-CN"/>
              </w:rPr>
            </w:pPr>
            <w:r>
              <w:rPr>
                <w:lang w:eastAsia="zh-CN"/>
              </w:rPr>
              <w:t>N/A</w:t>
            </w:r>
          </w:p>
        </w:tc>
      </w:tr>
      <w:tr w:rsidR="00B77D87" w:rsidRPr="00DF6DD6" w14:paraId="6BE5FD4E" w14:textId="77777777" w:rsidTr="00177671">
        <w:trPr>
          <w:trHeight w:val="22"/>
          <w:jc w:val="center"/>
        </w:trPr>
        <w:tc>
          <w:tcPr>
            <w:tcW w:w="1928" w:type="dxa"/>
            <w:vMerge/>
            <w:shd w:val="clear" w:color="auto" w:fill="auto"/>
            <w:vAlign w:val="center"/>
          </w:tcPr>
          <w:p w14:paraId="42C067B9" w14:textId="77777777" w:rsidR="00B77D87" w:rsidRPr="00DF6DD6" w:rsidRDefault="00B77D87" w:rsidP="00177671">
            <w:pPr>
              <w:pStyle w:val="TAC"/>
              <w:keepNext w:val="0"/>
              <w:rPr>
                <w:lang w:eastAsia="zh-CN"/>
              </w:rPr>
            </w:pPr>
          </w:p>
        </w:tc>
        <w:tc>
          <w:tcPr>
            <w:tcW w:w="1058" w:type="dxa"/>
            <w:shd w:val="clear" w:color="auto" w:fill="auto"/>
            <w:vAlign w:val="center"/>
          </w:tcPr>
          <w:p w14:paraId="6A57E9AA" w14:textId="77777777" w:rsidR="00B77D87" w:rsidRPr="00DF6DD6" w:rsidRDefault="00B77D87" w:rsidP="00177671">
            <w:pPr>
              <w:pStyle w:val="TAC"/>
              <w:keepNext w:val="0"/>
              <w:rPr>
                <w:lang w:eastAsia="zh-CN"/>
              </w:rPr>
            </w:pPr>
            <w:r>
              <w:rPr>
                <w:lang w:eastAsia="zh-CN"/>
              </w:rPr>
              <w:t>n78</w:t>
            </w:r>
          </w:p>
        </w:tc>
        <w:tc>
          <w:tcPr>
            <w:tcW w:w="1167" w:type="dxa"/>
            <w:shd w:val="clear" w:color="auto" w:fill="auto"/>
            <w:noWrap/>
            <w:vAlign w:val="center"/>
          </w:tcPr>
          <w:p w14:paraId="49AC0735" w14:textId="77777777" w:rsidR="00B77D87" w:rsidRPr="00DF6DD6" w:rsidRDefault="00B77D87" w:rsidP="00177671">
            <w:pPr>
              <w:pStyle w:val="TAC"/>
              <w:keepNext w:val="0"/>
              <w:rPr>
                <w:lang w:eastAsia="zh-CN"/>
              </w:rPr>
            </w:pPr>
            <w:r>
              <w:rPr>
                <w:lang w:eastAsia="zh-CN"/>
              </w:rPr>
              <w:t>3580</w:t>
            </w:r>
          </w:p>
        </w:tc>
        <w:tc>
          <w:tcPr>
            <w:tcW w:w="746" w:type="dxa"/>
            <w:shd w:val="clear" w:color="auto" w:fill="auto"/>
            <w:noWrap/>
            <w:vAlign w:val="center"/>
          </w:tcPr>
          <w:p w14:paraId="679D5E09" w14:textId="77777777" w:rsidR="00B77D87" w:rsidRPr="00DF6DD6" w:rsidRDefault="00B77D87" w:rsidP="00177671">
            <w:pPr>
              <w:pStyle w:val="TAC"/>
              <w:keepNext w:val="0"/>
              <w:rPr>
                <w:lang w:eastAsia="zh-CN"/>
              </w:rPr>
            </w:pPr>
            <w:r>
              <w:rPr>
                <w:lang w:eastAsia="zh-CN"/>
              </w:rPr>
              <w:t>10</w:t>
            </w:r>
          </w:p>
        </w:tc>
        <w:tc>
          <w:tcPr>
            <w:tcW w:w="877" w:type="dxa"/>
            <w:shd w:val="clear" w:color="auto" w:fill="auto"/>
            <w:noWrap/>
            <w:vAlign w:val="center"/>
          </w:tcPr>
          <w:p w14:paraId="1B2D5AAF" w14:textId="77777777" w:rsidR="00B77D87" w:rsidRPr="00DF6DD6" w:rsidRDefault="00B77D87" w:rsidP="00177671">
            <w:pPr>
              <w:pStyle w:val="TAC"/>
              <w:keepNext w:val="0"/>
              <w:rPr>
                <w:lang w:eastAsia="zh-CN"/>
              </w:rPr>
            </w:pPr>
            <w:r>
              <w:rPr>
                <w:lang w:eastAsia="zh-CN"/>
              </w:rPr>
              <w:t>50</w:t>
            </w:r>
          </w:p>
        </w:tc>
        <w:tc>
          <w:tcPr>
            <w:tcW w:w="1299" w:type="dxa"/>
            <w:shd w:val="clear" w:color="auto" w:fill="auto"/>
            <w:noWrap/>
            <w:vAlign w:val="center"/>
          </w:tcPr>
          <w:p w14:paraId="35FCB621" w14:textId="77777777" w:rsidR="00B77D87" w:rsidRPr="00DF6DD6" w:rsidRDefault="00B77D87" w:rsidP="00177671">
            <w:pPr>
              <w:pStyle w:val="TAC"/>
              <w:keepNext w:val="0"/>
              <w:rPr>
                <w:lang w:eastAsia="zh-CN"/>
              </w:rPr>
            </w:pPr>
            <w:r>
              <w:rPr>
                <w:lang w:eastAsia="zh-CN"/>
              </w:rPr>
              <w:t>3580</w:t>
            </w:r>
          </w:p>
        </w:tc>
        <w:tc>
          <w:tcPr>
            <w:tcW w:w="867" w:type="dxa"/>
            <w:shd w:val="clear" w:color="auto" w:fill="auto"/>
            <w:vAlign w:val="center"/>
          </w:tcPr>
          <w:p w14:paraId="3AE3DF90" w14:textId="77777777" w:rsidR="00B77D87" w:rsidRDefault="00B77D87" w:rsidP="00177671">
            <w:pPr>
              <w:pStyle w:val="TAC"/>
              <w:keepNext w:val="0"/>
              <w:rPr>
                <w:lang w:eastAsia="zh-CN"/>
              </w:rPr>
            </w:pPr>
            <w:r>
              <w:rPr>
                <w:lang w:eastAsia="zh-CN"/>
              </w:rPr>
              <w:t>N/A</w:t>
            </w:r>
          </w:p>
        </w:tc>
        <w:tc>
          <w:tcPr>
            <w:tcW w:w="984" w:type="dxa"/>
            <w:shd w:val="clear" w:color="auto" w:fill="auto"/>
          </w:tcPr>
          <w:p w14:paraId="53046D67" w14:textId="77777777" w:rsidR="00B77D87" w:rsidRPr="00DF6DD6" w:rsidRDefault="00B77D87" w:rsidP="00177671">
            <w:pPr>
              <w:pStyle w:val="TAC"/>
              <w:keepNext w:val="0"/>
              <w:rPr>
                <w:lang w:eastAsia="zh-CN"/>
              </w:rPr>
            </w:pPr>
            <w:r>
              <w:rPr>
                <w:lang w:eastAsia="zh-CN"/>
              </w:rPr>
              <w:t>N/A</w:t>
            </w:r>
          </w:p>
        </w:tc>
      </w:tr>
      <w:tr w:rsidR="00B77D87" w:rsidRPr="00DF6DD6" w14:paraId="4F22C3C1" w14:textId="77777777" w:rsidTr="00177671">
        <w:trPr>
          <w:trHeight w:val="22"/>
          <w:jc w:val="center"/>
        </w:trPr>
        <w:tc>
          <w:tcPr>
            <w:tcW w:w="1928" w:type="dxa"/>
            <w:vMerge w:val="restart"/>
            <w:shd w:val="clear" w:color="auto" w:fill="auto"/>
            <w:vAlign w:val="center"/>
          </w:tcPr>
          <w:p w14:paraId="713380F6" w14:textId="77777777" w:rsidR="00B77D87" w:rsidRPr="00DF6DD6" w:rsidRDefault="00B77D87" w:rsidP="00177671">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5FE73F4C" w14:textId="77777777" w:rsidR="00B77D87" w:rsidRPr="00DF6DD6" w:rsidRDefault="00B77D87" w:rsidP="00177671">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5743009" w14:textId="77777777" w:rsidR="00B77D87" w:rsidRPr="00DF6DD6" w:rsidRDefault="00B77D87" w:rsidP="00177671">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563928D" w14:textId="77777777" w:rsidR="00B77D87" w:rsidRPr="00DF6DD6" w:rsidRDefault="00B77D87" w:rsidP="00177671">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7F9F76D"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B95E006" w14:textId="77777777" w:rsidR="00B77D87" w:rsidRPr="00DF6DD6" w:rsidRDefault="00B77D87" w:rsidP="00177671">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7FC00E55" w14:textId="77777777" w:rsidR="00B77D87" w:rsidRPr="00DF6DD6" w:rsidRDefault="00B77D87" w:rsidP="00177671">
            <w:pPr>
              <w:pStyle w:val="TAC"/>
              <w:keepNext w:val="0"/>
              <w:rPr>
                <w:u w:val="single"/>
                <w:lang w:eastAsia="zh-CN"/>
              </w:rPr>
            </w:pPr>
            <w:r>
              <w:rPr>
                <w:lang w:eastAsia="ja-JP"/>
              </w:rPr>
              <w:t>N/A</w:t>
            </w:r>
          </w:p>
        </w:tc>
        <w:tc>
          <w:tcPr>
            <w:tcW w:w="984" w:type="dxa"/>
            <w:vMerge w:val="restart"/>
            <w:shd w:val="clear" w:color="auto" w:fill="auto"/>
            <w:vAlign w:val="center"/>
          </w:tcPr>
          <w:p w14:paraId="05F2D003" w14:textId="77777777" w:rsidR="00B77D87" w:rsidRPr="00DF6DD6" w:rsidRDefault="00B77D87" w:rsidP="00177671">
            <w:pPr>
              <w:pStyle w:val="TAC"/>
              <w:keepNext w:val="0"/>
              <w:rPr>
                <w:u w:val="single"/>
                <w:lang w:eastAsia="zh-CN"/>
              </w:rPr>
            </w:pPr>
            <w:r w:rsidRPr="00DF6DD6">
              <w:rPr>
                <w:lang w:eastAsia="ja-JP"/>
              </w:rPr>
              <w:t>N/A</w:t>
            </w:r>
          </w:p>
        </w:tc>
      </w:tr>
      <w:tr w:rsidR="00B77D87" w:rsidRPr="00DF6DD6" w14:paraId="2A27C58E" w14:textId="77777777" w:rsidTr="00177671">
        <w:trPr>
          <w:trHeight w:val="22"/>
          <w:jc w:val="center"/>
        </w:trPr>
        <w:tc>
          <w:tcPr>
            <w:tcW w:w="1928" w:type="dxa"/>
            <w:vMerge/>
            <w:shd w:val="clear" w:color="auto" w:fill="auto"/>
            <w:vAlign w:val="center"/>
          </w:tcPr>
          <w:p w14:paraId="03BC9397" w14:textId="77777777" w:rsidR="00B77D87" w:rsidRPr="00DF6DD6" w:rsidRDefault="00B77D87" w:rsidP="00177671">
            <w:pPr>
              <w:pStyle w:val="TAC"/>
              <w:keepNext w:val="0"/>
              <w:rPr>
                <w:lang w:eastAsia="zh-CN"/>
              </w:rPr>
            </w:pPr>
          </w:p>
        </w:tc>
        <w:tc>
          <w:tcPr>
            <w:tcW w:w="1058" w:type="dxa"/>
            <w:shd w:val="clear" w:color="auto" w:fill="auto"/>
            <w:vAlign w:val="center"/>
          </w:tcPr>
          <w:p w14:paraId="7476BE7A" w14:textId="77777777" w:rsidR="00B77D87" w:rsidRPr="00DF6DD6" w:rsidRDefault="00B77D87" w:rsidP="00177671">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A76381F" w14:textId="77777777" w:rsidR="00B77D87" w:rsidRPr="00DF6DD6" w:rsidRDefault="00B77D87" w:rsidP="00177671">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7453C304" w14:textId="77777777" w:rsidR="00B77D87" w:rsidRPr="00DF6DD6" w:rsidRDefault="00B77D87" w:rsidP="00177671">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C6D74C7" w14:textId="77777777" w:rsidR="00B77D87" w:rsidRPr="00DF6DD6" w:rsidRDefault="00B77D87" w:rsidP="00177671">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1E25C7BE" w14:textId="77777777" w:rsidR="00B77D87" w:rsidRPr="00DF6DD6" w:rsidRDefault="00B77D87" w:rsidP="00177671">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2A6C8882" w14:textId="77777777" w:rsidR="00B77D87" w:rsidRPr="00DF6DD6" w:rsidRDefault="00B77D87" w:rsidP="00177671">
            <w:pPr>
              <w:pStyle w:val="TAC"/>
              <w:keepNext w:val="0"/>
              <w:rPr>
                <w:u w:val="single"/>
                <w:lang w:eastAsia="zh-CN"/>
              </w:rPr>
            </w:pPr>
            <w:r>
              <w:t>N/A</w:t>
            </w:r>
          </w:p>
        </w:tc>
        <w:tc>
          <w:tcPr>
            <w:tcW w:w="984" w:type="dxa"/>
            <w:vMerge/>
            <w:shd w:val="clear" w:color="auto" w:fill="auto"/>
            <w:vAlign w:val="center"/>
          </w:tcPr>
          <w:p w14:paraId="20BDBDD1" w14:textId="77777777" w:rsidR="00B77D87" w:rsidRPr="00DF6DD6" w:rsidRDefault="00B77D87" w:rsidP="00177671">
            <w:pPr>
              <w:pStyle w:val="TAC"/>
              <w:keepNext w:val="0"/>
              <w:rPr>
                <w:u w:val="single"/>
                <w:lang w:eastAsia="zh-CN"/>
              </w:rPr>
            </w:pPr>
          </w:p>
        </w:tc>
      </w:tr>
      <w:tr w:rsidR="00B77D87" w:rsidRPr="00DF6DD6" w14:paraId="1E6CB6C8" w14:textId="77777777" w:rsidTr="00177671">
        <w:trPr>
          <w:trHeight w:val="22"/>
          <w:jc w:val="center"/>
        </w:trPr>
        <w:tc>
          <w:tcPr>
            <w:tcW w:w="1928" w:type="dxa"/>
            <w:vMerge/>
            <w:shd w:val="clear" w:color="auto" w:fill="auto"/>
            <w:vAlign w:val="center"/>
          </w:tcPr>
          <w:p w14:paraId="52D2AF21" w14:textId="77777777" w:rsidR="00B77D87" w:rsidRPr="00DF6DD6" w:rsidRDefault="00B77D87" w:rsidP="00177671">
            <w:pPr>
              <w:pStyle w:val="TAC"/>
              <w:keepNext w:val="0"/>
              <w:rPr>
                <w:lang w:eastAsia="zh-CN"/>
              </w:rPr>
            </w:pPr>
          </w:p>
        </w:tc>
        <w:tc>
          <w:tcPr>
            <w:tcW w:w="1058" w:type="dxa"/>
            <w:shd w:val="clear" w:color="auto" w:fill="auto"/>
            <w:vAlign w:val="center"/>
          </w:tcPr>
          <w:p w14:paraId="779556F5" w14:textId="77777777" w:rsidR="00B77D87" w:rsidRPr="00DF6DD6" w:rsidRDefault="00B77D87" w:rsidP="00177671">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3735EA44"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2A6916E2" w14:textId="77777777" w:rsidR="00B77D87" w:rsidRPr="00DF6DD6" w:rsidRDefault="00B77D87" w:rsidP="00177671">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C9FB053"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53C19EC" w14:textId="77777777" w:rsidR="00B77D87" w:rsidRPr="00DF6DD6" w:rsidRDefault="00B77D87" w:rsidP="00177671">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5DBB4E4C" w14:textId="77777777" w:rsidR="00B77D87" w:rsidRPr="00DF6DD6" w:rsidRDefault="00B77D87" w:rsidP="00177671">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75B79219" w14:textId="77777777" w:rsidR="00B77D87" w:rsidRPr="00DF6DD6" w:rsidRDefault="00B77D87" w:rsidP="00177671">
            <w:pPr>
              <w:pStyle w:val="TAC"/>
              <w:keepNext w:val="0"/>
              <w:rPr>
                <w:u w:val="single"/>
                <w:lang w:eastAsia="zh-CN"/>
              </w:rPr>
            </w:pPr>
            <w:r>
              <w:rPr>
                <w:rFonts w:eastAsia="Malgun Gothic"/>
                <w:szCs w:val="18"/>
                <w:lang w:val="en-US" w:eastAsia="ko-KR"/>
              </w:rPr>
              <w:t>IMD2</w:t>
            </w:r>
          </w:p>
        </w:tc>
      </w:tr>
      <w:tr w:rsidR="00B77D87" w:rsidRPr="00DF6DD6" w14:paraId="68DCFC18" w14:textId="77777777" w:rsidTr="00177671">
        <w:trPr>
          <w:trHeight w:val="22"/>
          <w:jc w:val="center"/>
        </w:trPr>
        <w:tc>
          <w:tcPr>
            <w:tcW w:w="1928" w:type="dxa"/>
            <w:vMerge w:val="restart"/>
            <w:shd w:val="clear" w:color="auto" w:fill="auto"/>
            <w:vAlign w:val="center"/>
          </w:tcPr>
          <w:p w14:paraId="4BACC722" w14:textId="77777777" w:rsidR="00B77D87" w:rsidRPr="00DF6DD6" w:rsidRDefault="00B77D87" w:rsidP="00177671">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3E605132" w14:textId="77777777" w:rsidR="00B77D87" w:rsidRPr="00DF6DD6" w:rsidRDefault="00B77D87" w:rsidP="00177671">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017CFF2" w14:textId="77777777" w:rsidR="00B77D87" w:rsidRPr="00DF6DD6" w:rsidRDefault="00B77D87" w:rsidP="00177671">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7C913626" w14:textId="77777777" w:rsidR="00B77D87" w:rsidRPr="00DF6DD6" w:rsidRDefault="00B77D87" w:rsidP="00177671">
            <w:pPr>
              <w:pStyle w:val="TAC"/>
              <w:keepNext w:val="0"/>
              <w:rPr>
                <w:szCs w:val="18"/>
                <w:lang w:eastAsia="ko-KR"/>
              </w:rPr>
            </w:pPr>
            <w:r w:rsidRPr="00DF6DD6">
              <w:rPr>
                <w:szCs w:val="18"/>
                <w:lang w:eastAsia="zh-CN"/>
              </w:rPr>
              <w:t>5</w:t>
            </w:r>
          </w:p>
        </w:tc>
        <w:tc>
          <w:tcPr>
            <w:tcW w:w="877" w:type="dxa"/>
            <w:shd w:val="clear" w:color="auto" w:fill="auto"/>
            <w:noWrap/>
            <w:vAlign w:val="center"/>
          </w:tcPr>
          <w:p w14:paraId="69D75BB2" w14:textId="77777777" w:rsidR="00B77D87" w:rsidRPr="00DF6DD6" w:rsidRDefault="00B77D87" w:rsidP="00177671">
            <w:pPr>
              <w:pStyle w:val="TAC"/>
              <w:keepNext w:val="0"/>
              <w:rPr>
                <w:szCs w:val="18"/>
                <w:lang w:eastAsia="ko-KR"/>
              </w:rPr>
            </w:pPr>
            <w:r w:rsidRPr="00DF6DD6">
              <w:rPr>
                <w:szCs w:val="18"/>
                <w:lang w:eastAsia="zh-CN"/>
              </w:rPr>
              <w:t>25</w:t>
            </w:r>
          </w:p>
        </w:tc>
        <w:tc>
          <w:tcPr>
            <w:tcW w:w="1299" w:type="dxa"/>
            <w:shd w:val="clear" w:color="auto" w:fill="auto"/>
            <w:noWrap/>
            <w:vAlign w:val="center"/>
          </w:tcPr>
          <w:p w14:paraId="05E59A4D" w14:textId="77777777" w:rsidR="00B77D87" w:rsidRPr="00DF6DD6" w:rsidRDefault="00B77D87" w:rsidP="00177671">
            <w:pPr>
              <w:pStyle w:val="TAC"/>
              <w:keepNext w:val="0"/>
              <w:rPr>
                <w:szCs w:val="18"/>
                <w:lang w:eastAsia="ko-KR"/>
              </w:rPr>
            </w:pPr>
            <w:r w:rsidRPr="00DF6DD6">
              <w:rPr>
                <w:szCs w:val="18"/>
                <w:lang w:eastAsia="zh-CN"/>
              </w:rPr>
              <w:t>2167.5</w:t>
            </w:r>
          </w:p>
        </w:tc>
        <w:tc>
          <w:tcPr>
            <w:tcW w:w="867" w:type="dxa"/>
            <w:shd w:val="clear" w:color="auto" w:fill="auto"/>
            <w:vAlign w:val="center"/>
          </w:tcPr>
          <w:p w14:paraId="545D3F42" w14:textId="77777777" w:rsidR="00B77D87" w:rsidRPr="00DF6DD6" w:rsidRDefault="00B77D87" w:rsidP="00177671">
            <w:pPr>
              <w:pStyle w:val="TAC"/>
              <w:keepNext w:val="0"/>
              <w:rPr>
                <w:u w:val="single"/>
                <w:lang w:eastAsia="zh-CN"/>
              </w:rPr>
            </w:pPr>
            <w:r>
              <w:rPr>
                <w:lang w:eastAsia="ja-JP"/>
              </w:rPr>
              <w:t>N/A</w:t>
            </w:r>
          </w:p>
        </w:tc>
        <w:tc>
          <w:tcPr>
            <w:tcW w:w="984" w:type="dxa"/>
            <w:shd w:val="clear" w:color="auto" w:fill="auto"/>
            <w:vAlign w:val="center"/>
          </w:tcPr>
          <w:p w14:paraId="1850A52A" w14:textId="77777777" w:rsidR="00B77D87" w:rsidRPr="00DF6DD6" w:rsidRDefault="00B77D87" w:rsidP="00177671">
            <w:pPr>
              <w:pStyle w:val="TAC"/>
              <w:keepNext w:val="0"/>
              <w:rPr>
                <w:u w:val="single"/>
                <w:lang w:eastAsia="zh-CN"/>
              </w:rPr>
            </w:pPr>
            <w:r>
              <w:rPr>
                <w:lang w:eastAsia="ja-JP"/>
              </w:rPr>
              <w:t>N/A</w:t>
            </w:r>
          </w:p>
        </w:tc>
      </w:tr>
      <w:tr w:rsidR="00B77D87" w:rsidRPr="00DF6DD6" w14:paraId="6833CAAC" w14:textId="77777777" w:rsidTr="00177671">
        <w:trPr>
          <w:trHeight w:val="22"/>
          <w:jc w:val="center"/>
        </w:trPr>
        <w:tc>
          <w:tcPr>
            <w:tcW w:w="1928" w:type="dxa"/>
            <w:vMerge/>
            <w:shd w:val="clear" w:color="auto" w:fill="auto"/>
            <w:vAlign w:val="center"/>
          </w:tcPr>
          <w:p w14:paraId="00C01BA2" w14:textId="77777777" w:rsidR="00B77D87" w:rsidRPr="00DF6DD6" w:rsidRDefault="00B77D87" w:rsidP="00177671">
            <w:pPr>
              <w:pStyle w:val="TAC"/>
              <w:keepNext w:val="0"/>
              <w:rPr>
                <w:lang w:eastAsia="zh-CN"/>
              </w:rPr>
            </w:pPr>
          </w:p>
        </w:tc>
        <w:tc>
          <w:tcPr>
            <w:tcW w:w="1058" w:type="dxa"/>
            <w:shd w:val="clear" w:color="auto" w:fill="auto"/>
            <w:vAlign w:val="center"/>
          </w:tcPr>
          <w:p w14:paraId="64F0D371" w14:textId="77777777" w:rsidR="00B77D87" w:rsidRPr="00DF6DD6" w:rsidRDefault="00B77D87" w:rsidP="00177671">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5EC7BBC" w14:textId="77777777" w:rsidR="00B77D87" w:rsidRPr="00DF6DD6" w:rsidRDefault="00B77D87" w:rsidP="00177671">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5C538687" w14:textId="77777777" w:rsidR="00B77D87" w:rsidRPr="00DF6DD6" w:rsidRDefault="00B77D87" w:rsidP="00177671">
            <w:pPr>
              <w:pStyle w:val="TAC"/>
              <w:keepNext w:val="0"/>
              <w:rPr>
                <w:szCs w:val="18"/>
                <w:lang w:eastAsia="ko-KR"/>
              </w:rPr>
            </w:pPr>
            <w:r w:rsidRPr="00DF6DD6">
              <w:rPr>
                <w:szCs w:val="18"/>
                <w:lang w:eastAsia="zh-CN"/>
              </w:rPr>
              <w:t>40</w:t>
            </w:r>
          </w:p>
        </w:tc>
        <w:tc>
          <w:tcPr>
            <w:tcW w:w="877" w:type="dxa"/>
            <w:shd w:val="clear" w:color="auto" w:fill="auto"/>
            <w:noWrap/>
            <w:vAlign w:val="center"/>
          </w:tcPr>
          <w:p w14:paraId="0B5CE1D5" w14:textId="77777777" w:rsidR="00B77D87" w:rsidRPr="00DF6DD6" w:rsidRDefault="00B77D87" w:rsidP="00177671">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550545E" w14:textId="77777777" w:rsidR="00B77D87" w:rsidRPr="00DF6DD6" w:rsidRDefault="00B77D87" w:rsidP="00177671">
            <w:pPr>
              <w:pStyle w:val="TAC"/>
              <w:keepNext w:val="0"/>
              <w:rPr>
                <w:szCs w:val="18"/>
                <w:lang w:eastAsia="ko-KR"/>
              </w:rPr>
            </w:pPr>
            <w:r w:rsidRPr="00DF6DD6">
              <w:t>4420</w:t>
            </w:r>
          </w:p>
        </w:tc>
        <w:tc>
          <w:tcPr>
            <w:tcW w:w="867" w:type="dxa"/>
            <w:shd w:val="clear" w:color="auto" w:fill="auto"/>
            <w:vAlign w:val="center"/>
          </w:tcPr>
          <w:p w14:paraId="75C13F29" w14:textId="77777777" w:rsidR="00B77D87" w:rsidRPr="00DF6DD6" w:rsidRDefault="00B77D87" w:rsidP="00177671">
            <w:pPr>
              <w:pStyle w:val="TAC"/>
              <w:keepNext w:val="0"/>
              <w:rPr>
                <w:u w:val="single"/>
                <w:lang w:eastAsia="zh-CN"/>
              </w:rPr>
            </w:pPr>
            <w:r>
              <w:t>N/A</w:t>
            </w:r>
          </w:p>
        </w:tc>
        <w:tc>
          <w:tcPr>
            <w:tcW w:w="984" w:type="dxa"/>
            <w:shd w:val="clear" w:color="auto" w:fill="auto"/>
            <w:vAlign w:val="center"/>
          </w:tcPr>
          <w:p w14:paraId="11A0FDC3" w14:textId="77777777" w:rsidR="00B77D87" w:rsidRPr="00DF6DD6" w:rsidRDefault="00B77D87" w:rsidP="00177671">
            <w:pPr>
              <w:pStyle w:val="TAC"/>
              <w:keepNext w:val="0"/>
              <w:rPr>
                <w:u w:val="single"/>
                <w:lang w:eastAsia="zh-CN"/>
              </w:rPr>
            </w:pPr>
            <w:r>
              <w:t>N/A</w:t>
            </w:r>
          </w:p>
        </w:tc>
      </w:tr>
      <w:tr w:rsidR="00B77D87" w:rsidRPr="00DF6DD6" w14:paraId="3331AF88" w14:textId="77777777" w:rsidTr="00177671">
        <w:trPr>
          <w:trHeight w:val="22"/>
          <w:jc w:val="center"/>
        </w:trPr>
        <w:tc>
          <w:tcPr>
            <w:tcW w:w="1928" w:type="dxa"/>
            <w:vMerge/>
            <w:shd w:val="clear" w:color="auto" w:fill="auto"/>
            <w:vAlign w:val="center"/>
          </w:tcPr>
          <w:p w14:paraId="25F32877" w14:textId="77777777" w:rsidR="00B77D87" w:rsidRPr="00DF6DD6" w:rsidRDefault="00B77D87" w:rsidP="00177671">
            <w:pPr>
              <w:pStyle w:val="TAC"/>
              <w:keepNext w:val="0"/>
              <w:rPr>
                <w:lang w:eastAsia="zh-CN"/>
              </w:rPr>
            </w:pPr>
          </w:p>
        </w:tc>
        <w:tc>
          <w:tcPr>
            <w:tcW w:w="1058" w:type="dxa"/>
            <w:shd w:val="clear" w:color="auto" w:fill="auto"/>
            <w:vAlign w:val="center"/>
          </w:tcPr>
          <w:p w14:paraId="7C6419FE" w14:textId="77777777" w:rsidR="00B77D87" w:rsidRPr="00DF6DD6" w:rsidRDefault="00B77D87" w:rsidP="00177671">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7463164" w14:textId="77777777" w:rsidR="00B77D87" w:rsidRPr="00DF6DD6" w:rsidRDefault="00B77D87" w:rsidP="00177671">
            <w:pPr>
              <w:pStyle w:val="TAC"/>
              <w:keepNext w:val="0"/>
              <w:rPr>
                <w:szCs w:val="18"/>
                <w:lang w:eastAsia="ko-KR"/>
              </w:rPr>
            </w:pPr>
            <w:r w:rsidRPr="00DF6DD6">
              <w:t>3490</w:t>
            </w:r>
          </w:p>
        </w:tc>
        <w:tc>
          <w:tcPr>
            <w:tcW w:w="746" w:type="dxa"/>
            <w:shd w:val="clear" w:color="auto" w:fill="auto"/>
            <w:noWrap/>
            <w:vAlign w:val="center"/>
          </w:tcPr>
          <w:p w14:paraId="4AE19694" w14:textId="77777777" w:rsidR="00B77D87" w:rsidRPr="00DF6DD6" w:rsidRDefault="00B77D87" w:rsidP="00177671">
            <w:pPr>
              <w:pStyle w:val="TAC"/>
              <w:keepNext w:val="0"/>
              <w:rPr>
                <w:szCs w:val="18"/>
                <w:lang w:eastAsia="ko-KR"/>
              </w:rPr>
            </w:pPr>
            <w:r w:rsidRPr="00DF6DD6">
              <w:rPr>
                <w:szCs w:val="18"/>
                <w:lang w:eastAsia="zh-CN"/>
              </w:rPr>
              <w:t>5</w:t>
            </w:r>
          </w:p>
        </w:tc>
        <w:tc>
          <w:tcPr>
            <w:tcW w:w="877" w:type="dxa"/>
            <w:shd w:val="clear" w:color="auto" w:fill="auto"/>
            <w:noWrap/>
            <w:vAlign w:val="center"/>
          </w:tcPr>
          <w:p w14:paraId="4B5A9005" w14:textId="77777777" w:rsidR="00B77D87" w:rsidRPr="00DF6DD6" w:rsidRDefault="00B77D87" w:rsidP="00177671">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3EB00" w14:textId="77777777" w:rsidR="00B77D87" w:rsidRPr="00DF6DD6" w:rsidRDefault="00B77D87" w:rsidP="00177671">
            <w:pPr>
              <w:pStyle w:val="TAC"/>
              <w:keepNext w:val="0"/>
              <w:rPr>
                <w:szCs w:val="18"/>
                <w:lang w:eastAsia="ko-KR"/>
              </w:rPr>
            </w:pPr>
            <w:r w:rsidRPr="00DF6DD6">
              <w:t>3490</w:t>
            </w:r>
          </w:p>
        </w:tc>
        <w:tc>
          <w:tcPr>
            <w:tcW w:w="867" w:type="dxa"/>
            <w:shd w:val="clear" w:color="auto" w:fill="auto"/>
            <w:vAlign w:val="center"/>
          </w:tcPr>
          <w:p w14:paraId="6A6B615F" w14:textId="77777777" w:rsidR="00B77D87" w:rsidRPr="00DF6DD6" w:rsidRDefault="00B77D87" w:rsidP="00177671">
            <w:pPr>
              <w:pStyle w:val="TAC"/>
              <w:keepNext w:val="0"/>
              <w:rPr>
                <w:u w:val="single"/>
                <w:lang w:eastAsia="zh-CN"/>
              </w:rPr>
            </w:pPr>
            <w:r>
              <w:rPr>
                <w:rFonts w:eastAsia="等线"/>
                <w:lang w:eastAsia="zh-CN"/>
              </w:rPr>
              <w:t>4.8</w:t>
            </w:r>
          </w:p>
        </w:tc>
        <w:tc>
          <w:tcPr>
            <w:tcW w:w="984" w:type="dxa"/>
            <w:shd w:val="clear" w:color="auto" w:fill="auto"/>
            <w:vAlign w:val="center"/>
          </w:tcPr>
          <w:p w14:paraId="34837BD0" w14:textId="77777777" w:rsidR="00B77D87" w:rsidRPr="00DF6DD6" w:rsidRDefault="00B77D87" w:rsidP="00177671">
            <w:pPr>
              <w:pStyle w:val="TAC"/>
              <w:keepNext w:val="0"/>
              <w:rPr>
                <w:u w:val="single"/>
                <w:lang w:eastAsia="zh-CN"/>
              </w:rPr>
            </w:pPr>
            <w:r>
              <w:rPr>
                <w:rFonts w:eastAsia="等线"/>
                <w:lang w:eastAsia="zh-CN"/>
              </w:rPr>
              <w:t>IMD5</w:t>
            </w:r>
          </w:p>
        </w:tc>
      </w:tr>
      <w:tr w:rsidR="00B77D87" w:rsidRPr="00DF6DD6" w14:paraId="125EA812" w14:textId="77777777" w:rsidTr="00177671">
        <w:trPr>
          <w:trHeight w:val="22"/>
          <w:jc w:val="center"/>
        </w:trPr>
        <w:tc>
          <w:tcPr>
            <w:tcW w:w="1928" w:type="dxa"/>
            <w:vMerge/>
            <w:shd w:val="clear" w:color="auto" w:fill="auto"/>
            <w:vAlign w:val="center"/>
          </w:tcPr>
          <w:p w14:paraId="1427CD80" w14:textId="77777777" w:rsidR="00B77D87" w:rsidRPr="00DF6DD6" w:rsidRDefault="00B77D87" w:rsidP="00177671">
            <w:pPr>
              <w:pStyle w:val="TAC"/>
              <w:keepNext w:val="0"/>
              <w:rPr>
                <w:lang w:eastAsia="zh-CN"/>
              </w:rPr>
            </w:pPr>
          </w:p>
        </w:tc>
        <w:tc>
          <w:tcPr>
            <w:tcW w:w="1058" w:type="dxa"/>
            <w:shd w:val="clear" w:color="auto" w:fill="auto"/>
            <w:vAlign w:val="center"/>
          </w:tcPr>
          <w:p w14:paraId="560359DA" w14:textId="77777777" w:rsidR="00B77D87" w:rsidRPr="00DF6DD6" w:rsidRDefault="00B77D87" w:rsidP="00177671">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99ADC6E" w14:textId="77777777" w:rsidR="00B77D87" w:rsidRPr="00DF6DD6" w:rsidRDefault="00B77D87" w:rsidP="00177671">
            <w:pPr>
              <w:pStyle w:val="TAC"/>
              <w:keepNext w:val="0"/>
              <w:rPr>
                <w:szCs w:val="18"/>
                <w:lang w:eastAsia="ko-KR"/>
              </w:rPr>
            </w:pPr>
            <w:r w:rsidRPr="00DF6DD6">
              <w:t>3402.5</w:t>
            </w:r>
          </w:p>
        </w:tc>
        <w:tc>
          <w:tcPr>
            <w:tcW w:w="746" w:type="dxa"/>
            <w:shd w:val="clear" w:color="auto" w:fill="auto"/>
            <w:noWrap/>
            <w:vAlign w:val="center"/>
          </w:tcPr>
          <w:p w14:paraId="250758CE" w14:textId="77777777" w:rsidR="00B77D87" w:rsidRPr="00DF6DD6" w:rsidRDefault="00B77D87" w:rsidP="00177671">
            <w:pPr>
              <w:pStyle w:val="TAC"/>
              <w:keepNext w:val="0"/>
              <w:rPr>
                <w:szCs w:val="18"/>
                <w:lang w:eastAsia="ko-KR"/>
              </w:rPr>
            </w:pPr>
            <w:r w:rsidRPr="00DF6DD6">
              <w:rPr>
                <w:szCs w:val="18"/>
                <w:lang w:eastAsia="zh-CN"/>
              </w:rPr>
              <w:t>5</w:t>
            </w:r>
          </w:p>
        </w:tc>
        <w:tc>
          <w:tcPr>
            <w:tcW w:w="877" w:type="dxa"/>
            <w:shd w:val="clear" w:color="auto" w:fill="auto"/>
            <w:noWrap/>
            <w:vAlign w:val="center"/>
          </w:tcPr>
          <w:p w14:paraId="25E69F72" w14:textId="77777777" w:rsidR="00B77D87" w:rsidRPr="00DF6DD6" w:rsidRDefault="00B77D87" w:rsidP="00177671">
            <w:pPr>
              <w:pStyle w:val="TAC"/>
              <w:keepNext w:val="0"/>
              <w:rPr>
                <w:szCs w:val="18"/>
                <w:lang w:eastAsia="ko-KR"/>
              </w:rPr>
            </w:pPr>
            <w:r w:rsidRPr="00DF6DD6">
              <w:rPr>
                <w:szCs w:val="18"/>
                <w:lang w:eastAsia="zh-CN"/>
              </w:rPr>
              <w:t>25</w:t>
            </w:r>
          </w:p>
        </w:tc>
        <w:tc>
          <w:tcPr>
            <w:tcW w:w="1299" w:type="dxa"/>
            <w:shd w:val="clear" w:color="auto" w:fill="auto"/>
            <w:noWrap/>
            <w:vAlign w:val="center"/>
          </w:tcPr>
          <w:p w14:paraId="1B7F8C44" w14:textId="77777777" w:rsidR="00B77D87" w:rsidRPr="00DF6DD6" w:rsidRDefault="00B77D87" w:rsidP="00177671">
            <w:pPr>
              <w:pStyle w:val="TAC"/>
              <w:keepNext w:val="0"/>
              <w:rPr>
                <w:szCs w:val="18"/>
                <w:lang w:eastAsia="ko-KR"/>
              </w:rPr>
            </w:pPr>
            <w:r w:rsidRPr="00DF6DD6">
              <w:t>3402.5</w:t>
            </w:r>
          </w:p>
        </w:tc>
        <w:tc>
          <w:tcPr>
            <w:tcW w:w="867" w:type="dxa"/>
            <w:shd w:val="clear" w:color="auto" w:fill="auto"/>
            <w:vAlign w:val="center"/>
          </w:tcPr>
          <w:p w14:paraId="0734DADB" w14:textId="77777777" w:rsidR="00B77D87" w:rsidRPr="00DF6DD6" w:rsidRDefault="00B77D87" w:rsidP="00177671">
            <w:pPr>
              <w:pStyle w:val="TAC"/>
              <w:keepNext w:val="0"/>
              <w:rPr>
                <w:u w:val="single"/>
                <w:lang w:eastAsia="zh-CN"/>
              </w:rPr>
            </w:pPr>
            <w:r>
              <w:rPr>
                <w:lang w:eastAsia="ja-JP"/>
              </w:rPr>
              <w:t>N/A</w:t>
            </w:r>
          </w:p>
        </w:tc>
        <w:tc>
          <w:tcPr>
            <w:tcW w:w="984" w:type="dxa"/>
            <w:shd w:val="clear" w:color="auto" w:fill="auto"/>
            <w:vAlign w:val="center"/>
          </w:tcPr>
          <w:p w14:paraId="11BCC859" w14:textId="77777777" w:rsidR="00B77D87" w:rsidRPr="00DF6DD6" w:rsidRDefault="00B77D87" w:rsidP="00177671">
            <w:pPr>
              <w:pStyle w:val="TAC"/>
              <w:keepNext w:val="0"/>
              <w:rPr>
                <w:u w:val="single"/>
                <w:lang w:eastAsia="zh-CN"/>
              </w:rPr>
            </w:pPr>
            <w:r>
              <w:rPr>
                <w:lang w:eastAsia="ja-JP"/>
              </w:rPr>
              <w:t>N/A</w:t>
            </w:r>
          </w:p>
        </w:tc>
      </w:tr>
      <w:tr w:rsidR="00B77D87" w:rsidRPr="00DF6DD6" w14:paraId="407538F2" w14:textId="77777777" w:rsidTr="00177671">
        <w:trPr>
          <w:trHeight w:val="22"/>
          <w:jc w:val="center"/>
        </w:trPr>
        <w:tc>
          <w:tcPr>
            <w:tcW w:w="1928" w:type="dxa"/>
            <w:vMerge/>
            <w:shd w:val="clear" w:color="auto" w:fill="auto"/>
            <w:vAlign w:val="center"/>
          </w:tcPr>
          <w:p w14:paraId="546274AF" w14:textId="77777777" w:rsidR="00B77D87" w:rsidRPr="00DF6DD6" w:rsidRDefault="00B77D87" w:rsidP="00177671">
            <w:pPr>
              <w:pStyle w:val="TAC"/>
              <w:keepNext w:val="0"/>
              <w:rPr>
                <w:lang w:eastAsia="zh-CN"/>
              </w:rPr>
            </w:pPr>
          </w:p>
        </w:tc>
        <w:tc>
          <w:tcPr>
            <w:tcW w:w="1058" w:type="dxa"/>
            <w:shd w:val="clear" w:color="auto" w:fill="auto"/>
            <w:vAlign w:val="center"/>
          </w:tcPr>
          <w:p w14:paraId="6023359D" w14:textId="77777777" w:rsidR="00B77D87" w:rsidRPr="00DF6DD6" w:rsidRDefault="00B77D87" w:rsidP="00177671">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1CCB249" w14:textId="77777777" w:rsidR="00B77D87" w:rsidRPr="00DF6DD6" w:rsidRDefault="00B77D87" w:rsidP="00177671">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64E063B9" w14:textId="77777777" w:rsidR="00B77D87" w:rsidRPr="00DF6DD6" w:rsidRDefault="00B77D87" w:rsidP="00177671">
            <w:pPr>
              <w:pStyle w:val="TAC"/>
              <w:keepNext w:val="0"/>
              <w:rPr>
                <w:szCs w:val="18"/>
                <w:lang w:eastAsia="ko-KR"/>
              </w:rPr>
            </w:pPr>
            <w:r w:rsidRPr="00DF6DD6">
              <w:rPr>
                <w:szCs w:val="18"/>
                <w:lang w:eastAsia="zh-CN"/>
              </w:rPr>
              <w:t>40</w:t>
            </w:r>
          </w:p>
        </w:tc>
        <w:tc>
          <w:tcPr>
            <w:tcW w:w="877" w:type="dxa"/>
            <w:shd w:val="clear" w:color="auto" w:fill="auto"/>
            <w:noWrap/>
            <w:vAlign w:val="center"/>
          </w:tcPr>
          <w:p w14:paraId="0F5E9BCF" w14:textId="77777777" w:rsidR="00B77D87" w:rsidRPr="00DF6DD6" w:rsidRDefault="00B77D87" w:rsidP="00177671">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B8C0162" w14:textId="77777777" w:rsidR="00B77D87" w:rsidRPr="00DF6DD6" w:rsidRDefault="00B77D87" w:rsidP="00177671">
            <w:pPr>
              <w:pStyle w:val="TAC"/>
              <w:keepNext w:val="0"/>
              <w:rPr>
                <w:szCs w:val="18"/>
                <w:lang w:eastAsia="ko-KR"/>
              </w:rPr>
            </w:pPr>
            <w:r w:rsidRPr="00DF6DD6">
              <w:t>4640</w:t>
            </w:r>
          </w:p>
        </w:tc>
        <w:tc>
          <w:tcPr>
            <w:tcW w:w="867" w:type="dxa"/>
            <w:shd w:val="clear" w:color="auto" w:fill="auto"/>
            <w:vAlign w:val="center"/>
          </w:tcPr>
          <w:p w14:paraId="051DD463" w14:textId="77777777" w:rsidR="00B77D87" w:rsidRPr="00DF6DD6" w:rsidRDefault="00B77D87" w:rsidP="00177671">
            <w:pPr>
              <w:pStyle w:val="TAC"/>
              <w:keepNext w:val="0"/>
              <w:rPr>
                <w:u w:val="single"/>
                <w:lang w:eastAsia="zh-CN"/>
              </w:rPr>
            </w:pPr>
            <w:r>
              <w:t>N/A</w:t>
            </w:r>
          </w:p>
        </w:tc>
        <w:tc>
          <w:tcPr>
            <w:tcW w:w="984" w:type="dxa"/>
            <w:shd w:val="clear" w:color="auto" w:fill="auto"/>
            <w:vAlign w:val="center"/>
          </w:tcPr>
          <w:p w14:paraId="64698DE3" w14:textId="77777777" w:rsidR="00B77D87" w:rsidRPr="00DF6DD6" w:rsidRDefault="00B77D87" w:rsidP="00177671">
            <w:pPr>
              <w:pStyle w:val="TAC"/>
              <w:keepNext w:val="0"/>
              <w:rPr>
                <w:u w:val="single"/>
                <w:lang w:eastAsia="zh-CN"/>
              </w:rPr>
            </w:pPr>
            <w:r>
              <w:t>N/A</w:t>
            </w:r>
          </w:p>
        </w:tc>
      </w:tr>
      <w:tr w:rsidR="00B77D87" w:rsidRPr="00DF6DD6" w14:paraId="60A62787" w14:textId="77777777" w:rsidTr="00177671">
        <w:trPr>
          <w:trHeight w:val="22"/>
          <w:jc w:val="center"/>
        </w:trPr>
        <w:tc>
          <w:tcPr>
            <w:tcW w:w="1928" w:type="dxa"/>
            <w:vMerge/>
            <w:shd w:val="clear" w:color="auto" w:fill="auto"/>
            <w:vAlign w:val="center"/>
          </w:tcPr>
          <w:p w14:paraId="6C1682F0" w14:textId="77777777" w:rsidR="00B77D87" w:rsidRPr="00DF6DD6" w:rsidRDefault="00B77D87" w:rsidP="00177671">
            <w:pPr>
              <w:pStyle w:val="TAC"/>
              <w:keepNext w:val="0"/>
              <w:rPr>
                <w:lang w:eastAsia="zh-CN"/>
              </w:rPr>
            </w:pPr>
          </w:p>
        </w:tc>
        <w:tc>
          <w:tcPr>
            <w:tcW w:w="1058" w:type="dxa"/>
            <w:shd w:val="clear" w:color="auto" w:fill="auto"/>
            <w:vAlign w:val="center"/>
          </w:tcPr>
          <w:p w14:paraId="36AA2806" w14:textId="77777777" w:rsidR="00B77D87" w:rsidRPr="00DF6DD6" w:rsidRDefault="00B77D87" w:rsidP="00177671">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8CE4B51" w14:textId="77777777" w:rsidR="00B77D87" w:rsidRPr="00DF6DD6" w:rsidRDefault="00B77D87" w:rsidP="00177671">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5D2C33CC" w14:textId="77777777" w:rsidR="00B77D87" w:rsidRPr="00DF6DD6" w:rsidRDefault="00B77D87" w:rsidP="00177671">
            <w:pPr>
              <w:pStyle w:val="TAC"/>
              <w:keepNext w:val="0"/>
              <w:rPr>
                <w:szCs w:val="18"/>
                <w:lang w:eastAsia="ko-KR"/>
              </w:rPr>
            </w:pPr>
            <w:r w:rsidRPr="00DF6DD6">
              <w:rPr>
                <w:szCs w:val="18"/>
                <w:lang w:eastAsia="zh-CN"/>
              </w:rPr>
              <w:t>5</w:t>
            </w:r>
          </w:p>
        </w:tc>
        <w:tc>
          <w:tcPr>
            <w:tcW w:w="877" w:type="dxa"/>
            <w:shd w:val="clear" w:color="auto" w:fill="auto"/>
            <w:noWrap/>
            <w:vAlign w:val="center"/>
          </w:tcPr>
          <w:p w14:paraId="03CBFCFE" w14:textId="77777777" w:rsidR="00B77D87" w:rsidRPr="00DF6DD6" w:rsidRDefault="00B77D87" w:rsidP="00177671">
            <w:pPr>
              <w:pStyle w:val="TAC"/>
              <w:keepNext w:val="0"/>
              <w:rPr>
                <w:szCs w:val="18"/>
                <w:lang w:eastAsia="ko-KR"/>
              </w:rPr>
            </w:pPr>
            <w:r w:rsidRPr="00DF6DD6">
              <w:rPr>
                <w:szCs w:val="18"/>
                <w:lang w:eastAsia="zh-CN"/>
              </w:rPr>
              <w:t>25</w:t>
            </w:r>
          </w:p>
        </w:tc>
        <w:tc>
          <w:tcPr>
            <w:tcW w:w="1299" w:type="dxa"/>
            <w:shd w:val="clear" w:color="auto" w:fill="auto"/>
            <w:noWrap/>
            <w:vAlign w:val="center"/>
          </w:tcPr>
          <w:p w14:paraId="43B5549F" w14:textId="77777777" w:rsidR="00B77D87" w:rsidRPr="00DF6DD6" w:rsidRDefault="00B77D87" w:rsidP="00177671">
            <w:pPr>
              <w:pStyle w:val="TAC"/>
              <w:keepNext w:val="0"/>
              <w:rPr>
                <w:szCs w:val="18"/>
                <w:lang w:eastAsia="ko-KR"/>
              </w:rPr>
            </w:pPr>
            <w:r w:rsidRPr="00DF6DD6">
              <w:rPr>
                <w:szCs w:val="18"/>
                <w:lang w:eastAsia="zh-CN"/>
              </w:rPr>
              <w:t>2165</w:t>
            </w:r>
          </w:p>
        </w:tc>
        <w:tc>
          <w:tcPr>
            <w:tcW w:w="867" w:type="dxa"/>
            <w:shd w:val="clear" w:color="auto" w:fill="auto"/>
            <w:vAlign w:val="center"/>
          </w:tcPr>
          <w:p w14:paraId="1E7C2205" w14:textId="77777777" w:rsidR="00B77D87" w:rsidRPr="00DF6DD6" w:rsidRDefault="00B77D87" w:rsidP="00177671">
            <w:pPr>
              <w:pStyle w:val="TAC"/>
              <w:keepNext w:val="0"/>
              <w:rPr>
                <w:u w:val="single"/>
                <w:lang w:eastAsia="zh-CN"/>
              </w:rPr>
            </w:pPr>
            <w:r>
              <w:rPr>
                <w:rFonts w:eastAsia="等线"/>
                <w:lang w:eastAsia="zh-CN"/>
              </w:rPr>
              <w:t>15.5</w:t>
            </w:r>
          </w:p>
        </w:tc>
        <w:tc>
          <w:tcPr>
            <w:tcW w:w="984" w:type="dxa"/>
            <w:shd w:val="clear" w:color="auto" w:fill="auto"/>
            <w:vAlign w:val="center"/>
          </w:tcPr>
          <w:p w14:paraId="1B31CD85" w14:textId="77777777" w:rsidR="00B77D87" w:rsidRPr="00DF6DD6" w:rsidRDefault="00B77D87" w:rsidP="00177671">
            <w:pPr>
              <w:pStyle w:val="TAC"/>
              <w:keepNext w:val="0"/>
              <w:rPr>
                <w:u w:val="single"/>
                <w:lang w:eastAsia="zh-CN"/>
              </w:rPr>
            </w:pPr>
            <w:r>
              <w:rPr>
                <w:rFonts w:eastAsia="等线"/>
                <w:lang w:eastAsia="zh-CN"/>
              </w:rPr>
              <w:t>IMD3</w:t>
            </w:r>
          </w:p>
        </w:tc>
      </w:tr>
      <w:tr w:rsidR="00B77D87" w:rsidRPr="00DF6DD6" w14:paraId="41167A5C" w14:textId="77777777" w:rsidTr="00177671">
        <w:trPr>
          <w:trHeight w:val="22"/>
          <w:jc w:val="center"/>
        </w:trPr>
        <w:tc>
          <w:tcPr>
            <w:tcW w:w="1928" w:type="dxa"/>
            <w:vMerge/>
            <w:shd w:val="clear" w:color="auto" w:fill="auto"/>
            <w:vAlign w:val="center"/>
          </w:tcPr>
          <w:p w14:paraId="6147596E" w14:textId="77777777" w:rsidR="00B77D87" w:rsidRPr="00DF6DD6" w:rsidRDefault="00B77D87" w:rsidP="00177671">
            <w:pPr>
              <w:pStyle w:val="TAC"/>
              <w:keepNext w:val="0"/>
              <w:rPr>
                <w:lang w:eastAsia="zh-CN"/>
              </w:rPr>
            </w:pPr>
          </w:p>
        </w:tc>
        <w:tc>
          <w:tcPr>
            <w:tcW w:w="1058" w:type="dxa"/>
            <w:shd w:val="clear" w:color="auto" w:fill="auto"/>
            <w:vAlign w:val="center"/>
          </w:tcPr>
          <w:p w14:paraId="093EC6AD" w14:textId="77777777" w:rsidR="00B77D87" w:rsidRPr="00DF6DD6" w:rsidRDefault="00B77D87" w:rsidP="00177671">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8589C09" w14:textId="77777777" w:rsidR="00B77D87" w:rsidRPr="00DF6DD6" w:rsidRDefault="00B77D87" w:rsidP="00177671">
            <w:pPr>
              <w:pStyle w:val="TAC"/>
              <w:keepNext w:val="0"/>
              <w:rPr>
                <w:szCs w:val="18"/>
                <w:lang w:eastAsia="ko-KR"/>
              </w:rPr>
            </w:pPr>
            <w:r w:rsidRPr="00DF6DD6">
              <w:t>3450</w:t>
            </w:r>
          </w:p>
        </w:tc>
        <w:tc>
          <w:tcPr>
            <w:tcW w:w="746" w:type="dxa"/>
            <w:shd w:val="clear" w:color="auto" w:fill="auto"/>
            <w:noWrap/>
            <w:vAlign w:val="center"/>
          </w:tcPr>
          <w:p w14:paraId="0A66E029" w14:textId="77777777" w:rsidR="00B77D87" w:rsidRPr="00DF6DD6" w:rsidRDefault="00B77D87" w:rsidP="00177671">
            <w:pPr>
              <w:pStyle w:val="TAC"/>
              <w:keepNext w:val="0"/>
              <w:rPr>
                <w:szCs w:val="18"/>
                <w:lang w:eastAsia="ko-KR"/>
              </w:rPr>
            </w:pPr>
            <w:r w:rsidRPr="00DF6DD6">
              <w:rPr>
                <w:szCs w:val="18"/>
                <w:lang w:eastAsia="zh-CN"/>
              </w:rPr>
              <w:t>5</w:t>
            </w:r>
          </w:p>
        </w:tc>
        <w:tc>
          <w:tcPr>
            <w:tcW w:w="877" w:type="dxa"/>
            <w:shd w:val="clear" w:color="auto" w:fill="auto"/>
            <w:noWrap/>
            <w:vAlign w:val="center"/>
          </w:tcPr>
          <w:p w14:paraId="27B24509" w14:textId="77777777" w:rsidR="00B77D87" w:rsidRPr="00DF6DD6" w:rsidRDefault="00B77D87" w:rsidP="00177671">
            <w:pPr>
              <w:pStyle w:val="TAC"/>
              <w:keepNext w:val="0"/>
              <w:rPr>
                <w:szCs w:val="18"/>
                <w:lang w:eastAsia="ko-KR"/>
              </w:rPr>
            </w:pPr>
            <w:r w:rsidRPr="00DF6DD6">
              <w:rPr>
                <w:szCs w:val="18"/>
                <w:lang w:eastAsia="zh-CN"/>
              </w:rPr>
              <w:t>25</w:t>
            </w:r>
          </w:p>
        </w:tc>
        <w:tc>
          <w:tcPr>
            <w:tcW w:w="1299" w:type="dxa"/>
            <w:shd w:val="clear" w:color="auto" w:fill="auto"/>
            <w:noWrap/>
            <w:vAlign w:val="center"/>
          </w:tcPr>
          <w:p w14:paraId="7D0F3053" w14:textId="77777777" w:rsidR="00B77D87" w:rsidRPr="00DF6DD6" w:rsidRDefault="00B77D87" w:rsidP="00177671">
            <w:pPr>
              <w:pStyle w:val="TAC"/>
              <w:keepNext w:val="0"/>
              <w:rPr>
                <w:szCs w:val="18"/>
                <w:lang w:eastAsia="ko-KR"/>
              </w:rPr>
            </w:pPr>
            <w:r w:rsidRPr="00DF6DD6">
              <w:t>3450</w:t>
            </w:r>
          </w:p>
        </w:tc>
        <w:tc>
          <w:tcPr>
            <w:tcW w:w="867" w:type="dxa"/>
            <w:shd w:val="clear" w:color="auto" w:fill="auto"/>
            <w:vAlign w:val="center"/>
          </w:tcPr>
          <w:p w14:paraId="4ABDD9FC" w14:textId="77777777" w:rsidR="00B77D87" w:rsidRPr="00DF6DD6" w:rsidRDefault="00B77D87" w:rsidP="00177671">
            <w:pPr>
              <w:pStyle w:val="TAC"/>
              <w:keepNext w:val="0"/>
              <w:rPr>
                <w:u w:val="single"/>
                <w:lang w:eastAsia="zh-CN"/>
              </w:rPr>
            </w:pPr>
            <w:r>
              <w:rPr>
                <w:lang w:eastAsia="ja-JP"/>
              </w:rPr>
              <w:t>N/A</w:t>
            </w:r>
          </w:p>
        </w:tc>
        <w:tc>
          <w:tcPr>
            <w:tcW w:w="984" w:type="dxa"/>
            <w:shd w:val="clear" w:color="auto" w:fill="auto"/>
            <w:vAlign w:val="center"/>
          </w:tcPr>
          <w:p w14:paraId="70607FDF" w14:textId="77777777" w:rsidR="00B77D87" w:rsidRPr="00DF6DD6" w:rsidRDefault="00B77D87" w:rsidP="00177671">
            <w:pPr>
              <w:pStyle w:val="TAC"/>
              <w:keepNext w:val="0"/>
              <w:rPr>
                <w:u w:val="single"/>
                <w:lang w:eastAsia="zh-CN"/>
              </w:rPr>
            </w:pPr>
            <w:r>
              <w:rPr>
                <w:lang w:eastAsia="ja-JP"/>
              </w:rPr>
              <w:t>N/A</w:t>
            </w:r>
          </w:p>
        </w:tc>
      </w:tr>
      <w:tr w:rsidR="00B77D87" w:rsidRPr="00DF6DD6" w14:paraId="4DEF62ED" w14:textId="77777777" w:rsidTr="00177671">
        <w:trPr>
          <w:trHeight w:val="22"/>
          <w:jc w:val="center"/>
        </w:trPr>
        <w:tc>
          <w:tcPr>
            <w:tcW w:w="1928" w:type="dxa"/>
            <w:vMerge/>
            <w:shd w:val="clear" w:color="auto" w:fill="auto"/>
            <w:vAlign w:val="center"/>
          </w:tcPr>
          <w:p w14:paraId="1660E814" w14:textId="77777777" w:rsidR="00B77D87" w:rsidRPr="00DF6DD6" w:rsidRDefault="00B77D87" w:rsidP="00177671">
            <w:pPr>
              <w:pStyle w:val="TAC"/>
              <w:keepNext w:val="0"/>
              <w:rPr>
                <w:lang w:eastAsia="zh-CN"/>
              </w:rPr>
            </w:pPr>
          </w:p>
        </w:tc>
        <w:tc>
          <w:tcPr>
            <w:tcW w:w="1058" w:type="dxa"/>
            <w:shd w:val="clear" w:color="auto" w:fill="auto"/>
            <w:vAlign w:val="center"/>
          </w:tcPr>
          <w:p w14:paraId="1EB3F3C7" w14:textId="77777777" w:rsidR="00B77D87" w:rsidRPr="00DF6DD6" w:rsidRDefault="00B77D87" w:rsidP="00177671">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789BC8B8" w14:textId="77777777" w:rsidR="00B77D87" w:rsidRPr="00DF6DD6" w:rsidRDefault="00B77D87" w:rsidP="00177671">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0B703A3A" w14:textId="77777777" w:rsidR="00B77D87" w:rsidRPr="00DF6DD6" w:rsidRDefault="00B77D87" w:rsidP="00177671">
            <w:pPr>
              <w:pStyle w:val="TAC"/>
              <w:keepNext w:val="0"/>
              <w:rPr>
                <w:szCs w:val="18"/>
                <w:lang w:eastAsia="ko-KR"/>
              </w:rPr>
            </w:pPr>
            <w:r w:rsidRPr="00DF6DD6">
              <w:rPr>
                <w:szCs w:val="18"/>
                <w:lang w:eastAsia="zh-CN"/>
              </w:rPr>
              <w:t>40</w:t>
            </w:r>
          </w:p>
        </w:tc>
        <w:tc>
          <w:tcPr>
            <w:tcW w:w="877" w:type="dxa"/>
            <w:shd w:val="clear" w:color="auto" w:fill="auto"/>
            <w:noWrap/>
            <w:vAlign w:val="center"/>
          </w:tcPr>
          <w:p w14:paraId="6B766E74" w14:textId="77777777" w:rsidR="00B77D87" w:rsidRPr="00DF6DD6" w:rsidRDefault="00B77D87" w:rsidP="00177671">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9783880" w14:textId="77777777" w:rsidR="00B77D87" w:rsidRPr="00DF6DD6" w:rsidRDefault="00B77D87" w:rsidP="00177671">
            <w:pPr>
              <w:pStyle w:val="TAC"/>
              <w:keepNext w:val="0"/>
              <w:rPr>
                <w:szCs w:val="18"/>
                <w:lang w:eastAsia="ko-KR"/>
              </w:rPr>
            </w:pPr>
            <w:r w:rsidRPr="00DF6DD6">
              <w:t>4520</w:t>
            </w:r>
          </w:p>
        </w:tc>
        <w:tc>
          <w:tcPr>
            <w:tcW w:w="867" w:type="dxa"/>
            <w:shd w:val="clear" w:color="auto" w:fill="auto"/>
            <w:vAlign w:val="center"/>
          </w:tcPr>
          <w:p w14:paraId="541C50C1" w14:textId="77777777" w:rsidR="00B77D87" w:rsidRPr="00DF6DD6" w:rsidRDefault="00B77D87" w:rsidP="00177671">
            <w:pPr>
              <w:pStyle w:val="TAC"/>
              <w:keepNext w:val="0"/>
              <w:rPr>
                <w:u w:val="single"/>
                <w:lang w:eastAsia="zh-CN"/>
              </w:rPr>
            </w:pPr>
            <w:r>
              <w:t>N/A</w:t>
            </w:r>
          </w:p>
        </w:tc>
        <w:tc>
          <w:tcPr>
            <w:tcW w:w="984" w:type="dxa"/>
            <w:shd w:val="clear" w:color="auto" w:fill="auto"/>
            <w:vAlign w:val="center"/>
          </w:tcPr>
          <w:p w14:paraId="5D52D62D" w14:textId="77777777" w:rsidR="00B77D87" w:rsidRPr="00DF6DD6" w:rsidRDefault="00B77D87" w:rsidP="00177671">
            <w:pPr>
              <w:pStyle w:val="TAC"/>
              <w:keepNext w:val="0"/>
              <w:rPr>
                <w:u w:val="single"/>
                <w:lang w:eastAsia="zh-CN"/>
              </w:rPr>
            </w:pPr>
            <w:r>
              <w:t>N/A</w:t>
            </w:r>
          </w:p>
        </w:tc>
      </w:tr>
      <w:tr w:rsidR="00B77D87" w:rsidRPr="00DF6DD6" w14:paraId="2A427317" w14:textId="77777777" w:rsidTr="00177671">
        <w:trPr>
          <w:trHeight w:val="22"/>
          <w:jc w:val="center"/>
        </w:trPr>
        <w:tc>
          <w:tcPr>
            <w:tcW w:w="1928" w:type="dxa"/>
            <w:vMerge/>
            <w:shd w:val="clear" w:color="auto" w:fill="auto"/>
            <w:vAlign w:val="center"/>
          </w:tcPr>
          <w:p w14:paraId="73B2EB1F" w14:textId="77777777" w:rsidR="00B77D87" w:rsidRPr="00DF6DD6" w:rsidRDefault="00B77D87" w:rsidP="00177671">
            <w:pPr>
              <w:pStyle w:val="TAC"/>
              <w:keepNext w:val="0"/>
              <w:rPr>
                <w:lang w:eastAsia="zh-CN"/>
              </w:rPr>
            </w:pPr>
          </w:p>
        </w:tc>
        <w:tc>
          <w:tcPr>
            <w:tcW w:w="1058" w:type="dxa"/>
            <w:shd w:val="clear" w:color="auto" w:fill="auto"/>
            <w:vAlign w:val="center"/>
          </w:tcPr>
          <w:p w14:paraId="31F2F9FA" w14:textId="77777777" w:rsidR="00B77D87" w:rsidRPr="00DF6DD6" w:rsidRDefault="00B77D87" w:rsidP="00177671">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16CAD15" w14:textId="77777777" w:rsidR="00B77D87" w:rsidRPr="00DF6DD6" w:rsidRDefault="00B77D87" w:rsidP="00177671">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5138E07C" w14:textId="77777777" w:rsidR="00B77D87" w:rsidRPr="00DF6DD6" w:rsidRDefault="00B77D87" w:rsidP="00177671">
            <w:pPr>
              <w:pStyle w:val="TAC"/>
              <w:keepNext w:val="0"/>
              <w:rPr>
                <w:szCs w:val="18"/>
                <w:lang w:eastAsia="ko-KR"/>
              </w:rPr>
            </w:pPr>
            <w:r w:rsidRPr="00DF6DD6">
              <w:rPr>
                <w:szCs w:val="18"/>
                <w:lang w:eastAsia="zh-CN"/>
              </w:rPr>
              <w:t>5</w:t>
            </w:r>
          </w:p>
        </w:tc>
        <w:tc>
          <w:tcPr>
            <w:tcW w:w="877" w:type="dxa"/>
            <w:shd w:val="clear" w:color="auto" w:fill="auto"/>
            <w:noWrap/>
            <w:vAlign w:val="center"/>
          </w:tcPr>
          <w:p w14:paraId="0E08D76E" w14:textId="77777777" w:rsidR="00B77D87" w:rsidRPr="00DF6DD6" w:rsidRDefault="00B77D87" w:rsidP="00177671">
            <w:pPr>
              <w:pStyle w:val="TAC"/>
              <w:keepNext w:val="0"/>
              <w:rPr>
                <w:szCs w:val="18"/>
                <w:lang w:eastAsia="ko-KR"/>
              </w:rPr>
            </w:pPr>
            <w:r w:rsidRPr="00DF6DD6">
              <w:rPr>
                <w:szCs w:val="18"/>
                <w:lang w:eastAsia="zh-CN"/>
              </w:rPr>
              <w:t>25</w:t>
            </w:r>
          </w:p>
        </w:tc>
        <w:tc>
          <w:tcPr>
            <w:tcW w:w="1299" w:type="dxa"/>
            <w:shd w:val="clear" w:color="auto" w:fill="auto"/>
            <w:noWrap/>
            <w:vAlign w:val="center"/>
          </w:tcPr>
          <w:p w14:paraId="043D5D66" w14:textId="77777777" w:rsidR="00B77D87" w:rsidRPr="00DF6DD6" w:rsidRDefault="00B77D87" w:rsidP="00177671">
            <w:pPr>
              <w:pStyle w:val="TAC"/>
              <w:keepNext w:val="0"/>
              <w:rPr>
                <w:szCs w:val="18"/>
                <w:lang w:eastAsia="ko-KR"/>
              </w:rPr>
            </w:pPr>
            <w:r w:rsidRPr="00DF6DD6">
              <w:rPr>
                <w:szCs w:val="18"/>
                <w:lang w:eastAsia="zh-CN"/>
              </w:rPr>
              <w:t>2140</w:t>
            </w:r>
          </w:p>
        </w:tc>
        <w:tc>
          <w:tcPr>
            <w:tcW w:w="867" w:type="dxa"/>
            <w:shd w:val="clear" w:color="auto" w:fill="auto"/>
            <w:vAlign w:val="center"/>
          </w:tcPr>
          <w:p w14:paraId="4134BBA4" w14:textId="77777777" w:rsidR="00B77D87" w:rsidRPr="00DF6DD6" w:rsidRDefault="00B77D87" w:rsidP="00177671">
            <w:pPr>
              <w:pStyle w:val="TAC"/>
              <w:keepNext w:val="0"/>
              <w:rPr>
                <w:u w:val="single"/>
                <w:lang w:eastAsia="zh-CN"/>
              </w:rPr>
            </w:pPr>
            <w:r w:rsidRPr="00DF6DD6">
              <w:rPr>
                <w:lang w:eastAsia="zh-CN"/>
              </w:rPr>
              <w:t>9.3</w:t>
            </w:r>
          </w:p>
        </w:tc>
        <w:tc>
          <w:tcPr>
            <w:tcW w:w="984" w:type="dxa"/>
            <w:shd w:val="clear" w:color="auto" w:fill="auto"/>
            <w:vAlign w:val="center"/>
          </w:tcPr>
          <w:p w14:paraId="1F0F5527" w14:textId="77777777" w:rsidR="00B77D87" w:rsidRPr="00DF6DD6" w:rsidRDefault="00B77D87" w:rsidP="00177671">
            <w:pPr>
              <w:pStyle w:val="TAC"/>
              <w:keepNext w:val="0"/>
              <w:rPr>
                <w:u w:val="single"/>
                <w:lang w:eastAsia="zh-CN"/>
              </w:rPr>
            </w:pPr>
            <w:r w:rsidRPr="00DF6DD6">
              <w:rPr>
                <w:lang w:eastAsia="zh-CN"/>
              </w:rPr>
              <w:t>IMD4</w:t>
            </w:r>
          </w:p>
        </w:tc>
      </w:tr>
      <w:tr w:rsidR="00B77D87" w:rsidRPr="00DF6DD6" w14:paraId="3AAA31B3" w14:textId="77777777" w:rsidTr="00177671">
        <w:trPr>
          <w:trHeight w:val="22"/>
          <w:jc w:val="center"/>
        </w:trPr>
        <w:tc>
          <w:tcPr>
            <w:tcW w:w="1928" w:type="dxa"/>
            <w:vMerge w:val="restart"/>
            <w:shd w:val="clear" w:color="auto" w:fill="auto"/>
            <w:vAlign w:val="center"/>
          </w:tcPr>
          <w:p w14:paraId="5245FC7E" w14:textId="77777777" w:rsidR="00B77D87" w:rsidRPr="00DF6DD6" w:rsidRDefault="00B77D87" w:rsidP="00177671">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61F43E05" w14:textId="77777777" w:rsidR="00B77D87" w:rsidRPr="00DF6DD6" w:rsidRDefault="00B77D87" w:rsidP="00177671">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71FC3442" w14:textId="77777777" w:rsidR="00B77D87" w:rsidRPr="00DF6DD6" w:rsidRDefault="00B77D87" w:rsidP="00177671">
            <w:pPr>
              <w:pStyle w:val="TAC"/>
              <w:keepNext w:val="0"/>
            </w:pPr>
            <w:r w:rsidRPr="00DF6DD6">
              <w:rPr>
                <w:rFonts w:hint="eastAsia"/>
                <w:lang w:val="en-US" w:eastAsia="ko-KR"/>
              </w:rPr>
              <w:t>1950</w:t>
            </w:r>
          </w:p>
        </w:tc>
        <w:tc>
          <w:tcPr>
            <w:tcW w:w="746" w:type="dxa"/>
            <w:shd w:val="clear" w:color="auto" w:fill="auto"/>
            <w:noWrap/>
            <w:vAlign w:val="center"/>
          </w:tcPr>
          <w:p w14:paraId="736DBE23" w14:textId="77777777" w:rsidR="00B77D87" w:rsidRPr="00DF6DD6" w:rsidRDefault="00B77D87" w:rsidP="00177671">
            <w:pPr>
              <w:pStyle w:val="TAC"/>
              <w:keepNext w:val="0"/>
              <w:rPr>
                <w:szCs w:val="18"/>
                <w:lang w:eastAsia="zh-CN"/>
              </w:rPr>
            </w:pPr>
            <w:r w:rsidRPr="00DF6DD6">
              <w:rPr>
                <w:lang w:val="en-US" w:eastAsia="ko-KR"/>
              </w:rPr>
              <w:t>5</w:t>
            </w:r>
          </w:p>
        </w:tc>
        <w:tc>
          <w:tcPr>
            <w:tcW w:w="877" w:type="dxa"/>
            <w:shd w:val="clear" w:color="auto" w:fill="auto"/>
            <w:noWrap/>
            <w:vAlign w:val="center"/>
          </w:tcPr>
          <w:p w14:paraId="54242FC9" w14:textId="77777777" w:rsidR="00B77D87" w:rsidRPr="00DF6DD6" w:rsidRDefault="00B77D87" w:rsidP="00177671">
            <w:pPr>
              <w:pStyle w:val="TAC"/>
              <w:keepNext w:val="0"/>
              <w:rPr>
                <w:szCs w:val="18"/>
                <w:lang w:eastAsia="zh-CN"/>
              </w:rPr>
            </w:pPr>
            <w:r w:rsidRPr="00DF6DD6">
              <w:rPr>
                <w:lang w:val="en-US" w:eastAsia="ko-KR"/>
              </w:rPr>
              <w:t>25</w:t>
            </w:r>
          </w:p>
        </w:tc>
        <w:tc>
          <w:tcPr>
            <w:tcW w:w="1299" w:type="dxa"/>
            <w:shd w:val="clear" w:color="auto" w:fill="auto"/>
            <w:noWrap/>
            <w:vAlign w:val="center"/>
          </w:tcPr>
          <w:p w14:paraId="0B4A2197" w14:textId="77777777" w:rsidR="00B77D87" w:rsidRPr="00DF6DD6" w:rsidRDefault="00B77D87" w:rsidP="00177671">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5F76317" w14:textId="77777777" w:rsidR="00B77D87" w:rsidRPr="00DF6DD6" w:rsidRDefault="00B77D87" w:rsidP="00177671">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6EA13CE6" w14:textId="77777777" w:rsidR="00B77D87" w:rsidRPr="00DF6DD6" w:rsidRDefault="00B77D87" w:rsidP="00177671">
            <w:pPr>
              <w:pStyle w:val="TAC"/>
              <w:keepNext w:val="0"/>
              <w:rPr>
                <w:lang w:eastAsia="zh-CN"/>
              </w:rPr>
            </w:pPr>
            <w:r w:rsidRPr="00DF6DD6">
              <w:rPr>
                <w:rFonts w:eastAsia="Malgun Gothic" w:hint="eastAsia"/>
                <w:lang w:eastAsia="ko-KR"/>
              </w:rPr>
              <w:t>N/A</w:t>
            </w:r>
          </w:p>
        </w:tc>
      </w:tr>
      <w:tr w:rsidR="00B77D87" w:rsidRPr="00DF6DD6" w14:paraId="23ADBB5B" w14:textId="77777777" w:rsidTr="00177671">
        <w:trPr>
          <w:trHeight w:val="22"/>
          <w:jc w:val="center"/>
        </w:trPr>
        <w:tc>
          <w:tcPr>
            <w:tcW w:w="1928" w:type="dxa"/>
            <w:vMerge/>
            <w:shd w:val="clear" w:color="auto" w:fill="auto"/>
            <w:vAlign w:val="center"/>
          </w:tcPr>
          <w:p w14:paraId="2E417A78" w14:textId="77777777" w:rsidR="00B77D87" w:rsidRPr="00DF6DD6" w:rsidRDefault="00B77D87" w:rsidP="00177671">
            <w:pPr>
              <w:pStyle w:val="TAC"/>
              <w:keepNext w:val="0"/>
              <w:rPr>
                <w:lang w:eastAsia="zh-CN"/>
              </w:rPr>
            </w:pPr>
          </w:p>
        </w:tc>
        <w:tc>
          <w:tcPr>
            <w:tcW w:w="1058" w:type="dxa"/>
            <w:shd w:val="clear" w:color="auto" w:fill="auto"/>
            <w:vAlign w:val="center"/>
          </w:tcPr>
          <w:p w14:paraId="21040A4A" w14:textId="77777777" w:rsidR="00B77D87" w:rsidRPr="00DF6DD6" w:rsidRDefault="00B77D87" w:rsidP="00177671">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330B714E" w14:textId="77777777" w:rsidR="00B77D87" w:rsidRPr="00DF6DD6" w:rsidRDefault="00B77D87" w:rsidP="00177671">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59068E8F" w14:textId="77777777" w:rsidR="00B77D87" w:rsidRPr="00DF6DD6" w:rsidRDefault="00B77D87" w:rsidP="00177671">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6B97D9E4" w14:textId="77777777" w:rsidR="00B77D87" w:rsidRPr="00DF6DD6" w:rsidRDefault="00B77D87" w:rsidP="00177671">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3B8EE6C8" w14:textId="77777777" w:rsidR="00B77D87" w:rsidRPr="00DF6DD6" w:rsidRDefault="00B77D87" w:rsidP="00177671">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438504F" w14:textId="77777777" w:rsidR="00B77D87" w:rsidRPr="00DF6DD6" w:rsidRDefault="00B77D87" w:rsidP="00177671">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F6DD5BF" w14:textId="77777777" w:rsidR="00B77D87" w:rsidRPr="00DF6DD6" w:rsidRDefault="00B77D87" w:rsidP="00177671">
            <w:pPr>
              <w:pStyle w:val="TAC"/>
              <w:keepNext w:val="0"/>
              <w:rPr>
                <w:lang w:eastAsia="zh-CN"/>
              </w:rPr>
            </w:pPr>
            <w:r w:rsidRPr="00DF6DD6">
              <w:rPr>
                <w:rFonts w:eastAsia="Malgun Gothic" w:hint="eastAsia"/>
                <w:lang w:eastAsia="ko-KR"/>
              </w:rPr>
              <w:t>N/A</w:t>
            </w:r>
          </w:p>
        </w:tc>
      </w:tr>
      <w:tr w:rsidR="00B77D87" w:rsidRPr="00DF6DD6" w14:paraId="13D53F21" w14:textId="77777777" w:rsidTr="00177671">
        <w:trPr>
          <w:trHeight w:val="22"/>
          <w:jc w:val="center"/>
        </w:trPr>
        <w:tc>
          <w:tcPr>
            <w:tcW w:w="1928" w:type="dxa"/>
            <w:vMerge/>
            <w:shd w:val="clear" w:color="auto" w:fill="auto"/>
            <w:vAlign w:val="center"/>
          </w:tcPr>
          <w:p w14:paraId="5AF96A06" w14:textId="77777777" w:rsidR="00B77D87" w:rsidRPr="00DF6DD6" w:rsidRDefault="00B77D87" w:rsidP="00177671">
            <w:pPr>
              <w:pStyle w:val="TAC"/>
              <w:keepNext w:val="0"/>
              <w:rPr>
                <w:lang w:eastAsia="zh-CN"/>
              </w:rPr>
            </w:pPr>
          </w:p>
        </w:tc>
        <w:tc>
          <w:tcPr>
            <w:tcW w:w="1058" w:type="dxa"/>
            <w:shd w:val="clear" w:color="auto" w:fill="auto"/>
            <w:vAlign w:val="center"/>
          </w:tcPr>
          <w:p w14:paraId="2D654B76" w14:textId="77777777" w:rsidR="00B77D87" w:rsidRPr="00DF6DD6" w:rsidRDefault="00B77D87" w:rsidP="00177671">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20CBB32" w14:textId="77777777" w:rsidR="00B77D87" w:rsidRPr="00DF6DD6" w:rsidRDefault="00B77D87" w:rsidP="00177671">
            <w:pPr>
              <w:pStyle w:val="TAC"/>
              <w:keepNext w:val="0"/>
            </w:pPr>
            <w:r w:rsidRPr="00DF6DD6">
              <w:rPr>
                <w:rFonts w:hint="eastAsia"/>
                <w:lang w:val="en-US" w:eastAsia="ko-KR"/>
              </w:rPr>
              <w:t>4870</w:t>
            </w:r>
          </w:p>
        </w:tc>
        <w:tc>
          <w:tcPr>
            <w:tcW w:w="746" w:type="dxa"/>
            <w:shd w:val="clear" w:color="auto" w:fill="auto"/>
            <w:noWrap/>
            <w:vAlign w:val="center"/>
          </w:tcPr>
          <w:p w14:paraId="5D763206" w14:textId="77777777" w:rsidR="00B77D87" w:rsidRPr="00DF6DD6" w:rsidRDefault="00B77D87" w:rsidP="00177671">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1A69E740" w14:textId="77777777" w:rsidR="00B77D87" w:rsidRPr="00DF6DD6" w:rsidRDefault="00B77D87" w:rsidP="00177671">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6BD93845" w14:textId="77777777" w:rsidR="00B77D87" w:rsidRPr="00DF6DD6" w:rsidRDefault="00B77D87" w:rsidP="00177671">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0750ADD9" w14:textId="77777777" w:rsidR="00B77D87" w:rsidRPr="00DF6DD6" w:rsidRDefault="00B77D87" w:rsidP="00177671">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3D2A1E32" w14:textId="77777777" w:rsidR="00B77D87" w:rsidRPr="00DF6DD6" w:rsidRDefault="00B77D87" w:rsidP="00177671">
            <w:pPr>
              <w:pStyle w:val="TAC"/>
              <w:keepNext w:val="0"/>
              <w:rPr>
                <w:lang w:eastAsia="zh-CN"/>
              </w:rPr>
            </w:pPr>
            <w:r w:rsidRPr="00DF6DD6">
              <w:rPr>
                <w:rFonts w:eastAsia="Malgun Gothic" w:hint="eastAsia"/>
                <w:lang w:eastAsia="ko-KR"/>
              </w:rPr>
              <w:t>IMD3</w:t>
            </w:r>
          </w:p>
        </w:tc>
      </w:tr>
      <w:tr w:rsidR="00B77D87" w:rsidRPr="00DF6DD6" w14:paraId="77BA2E4B" w14:textId="77777777" w:rsidTr="00177671">
        <w:trPr>
          <w:trHeight w:val="22"/>
          <w:jc w:val="center"/>
        </w:trPr>
        <w:tc>
          <w:tcPr>
            <w:tcW w:w="1928" w:type="dxa"/>
            <w:vMerge/>
            <w:shd w:val="clear" w:color="auto" w:fill="auto"/>
            <w:vAlign w:val="center"/>
          </w:tcPr>
          <w:p w14:paraId="76E39C18" w14:textId="77777777" w:rsidR="00B77D87" w:rsidRPr="00DF6DD6" w:rsidRDefault="00B77D87" w:rsidP="00177671">
            <w:pPr>
              <w:pStyle w:val="TAC"/>
              <w:keepNext w:val="0"/>
              <w:rPr>
                <w:lang w:eastAsia="zh-CN"/>
              </w:rPr>
            </w:pPr>
          </w:p>
        </w:tc>
        <w:tc>
          <w:tcPr>
            <w:tcW w:w="1058" w:type="dxa"/>
            <w:shd w:val="clear" w:color="auto" w:fill="auto"/>
            <w:vAlign w:val="center"/>
          </w:tcPr>
          <w:p w14:paraId="14E82D06" w14:textId="77777777" w:rsidR="00B77D87" w:rsidRPr="00DF6DD6" w:rsidRDefault="00B77D87" w:rsidP="00177671">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A13ECAA" w14:textId="77777777" w:rsidR="00B77D87" w:rsidRPr="00DF6DD6" w:rsidRDefault="00B77D87" w:rsidP="00177671">
            <w:pPr>
              <w:pStyle w:val="TAC"/>
              <w:keepNext w:val="0"/>
            </w:pPr>
            <w:r w:rsidRPr="00DF6DD6">
              <w:rPr>
                <w:rFonts w:hint="eastAsia"/>
                <w:lang w:val="en-US" w:eastAsia="ko-KR"/>
              </w:rPr>
              <w:t>1950</w:t>
            </w:r>
          </w:p>
        </w:tc>
        <w:tc>
          <w:tcPr>
            <w:tcW w:w="746" w:type="dxa"/>
            <w:shd w:val="clear" w:color="auto" w:fill="auto"/>
            <w:noWrap/>
            <w:vAlign w:val="center"/>
          </w:tcPr>
          <w:p w14:paraId="596AF30C" w14:textId="77777777" w:rsidR="00B77D87" w:rsidRPr="00DF6DD6" w:rsidRDefault="00B77D87" w:rsidP="00177671">
            <w:pPr>
              <w:pStyle w:val="TAC"/>
              <w:keepNext w:val="0"/>
              <w:rPr>
                <w:szCs w:val="18"/>
                <w:lang w:eastAsia="zh-CN"/>
              </w:rPr>
            </w:pPr>
            <w:r w:rsidRPr="00DF6DD6">
              <w:rPr>
                <w:lang w:val="en-US" w:eastAsia="ko-KR"/>
              </w:rPr>
              <w:t>5</w:t>
            </w:r>
          </w:p>
        </w:tc>
        <w:tc>
          <w:tcPr>
            <w:tcW w:w="877" w:type="dxa"/>
            <w:shd w:val="clear" w:color="auto" w:fill="auto"/>
            <w:noWrap/>
            <w:vAlign w:val="center"/>
          </w:tcPr>
          <w:p w14:paraId="76FB0386" w14:textId="77777777" w:rsidR="00B77D87" w:rsidRPr="00DF6DD6" w:rsidRDefault="00B77D87" w:rsidP="00177671">
            <w:pPr>
              <w:pStyle w:val="TAC"/>
              <w:keepNext w:val="0"/>
              <w:rPr>
                <w:szCs w:val="18"/>
                <w:lang w:eastAsia="zh-CN"/>
              </w:rPr>
            </w:pPr>
            <w:r w:rsidRPr="00DF6DD6">
              <w:rPr>
                <w:lang w:val="en-US" w:eastAsia="ko-KR"/>
              </w:rPr>
              <w:t>25</w:t>
            </w:r>
          </w:p>
        </w:tc>
        <w:tc>
          <w:tcPr>
            <w:tcW w:w="1299" w:type="dxa"/>
            <w:shd w:val="clear" w:color="auto" w:fill="auto"/>
            <w:noWrap/>
            <w:vAlign w:val="center"/>
          </w:tcPr>
          <w:p w14:paraId="16C328AA" w14:textId="77777777" w:rsidR="00B77D87" w:rsidRPr="00DF6DD6" w:rsidRDefault="00B77D87" w:rsidP="00177671">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57FBB455" w14:textId="77777777" w:rsidR="00B77D87" w:rsidRPr="00DF6DD6" w:rsidRDefault="00B77D87" w:rsidP="00177671">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6E421205" w14:textId="77777777" w:rsidR="00B77D87" w:rsidRPr="00DF6DD6" w:rsidRDefault="00B77D87" w:rsidP="00177671">
            <w:pPr>
              <w:pStyle w:val="TAC"/>
              <w:keepNext w:val="0"/>
              <w:rPr>
                <w:lang w:eastAsia="zh-CN"/>
              </w:rPr>
            </w:pPr>
            <w:r w:rsidRPr="00DF6DD6">
              <w:rPr>
                <w:rFonts w:eastAsia="Malgun Gothic" w:hint="eastAsia"/>
                <w:lang w:eastAsia="ko-KR"/>
              </w:rPr>
              <w:t>N/A</w:t>
            </w:r>
          </w:p>
        </w:tc>
      </w:tr>
      <w:tr w:rsidR="00B77D87" w:rsidRPr="00DF6DD6" w14:paraId="139C863C" w14:textId="77777777" w:rsidTr="00177671">
        <w:trPr>
          <w:trHeight w:val="22"/>
          <w:jc w:val="center"/>
        </w:trPr>
        <w:tc>
          <w:tcPr>
            <w:tcW w:w="1928" w:type="dxa"/>
            <w:vMerge/>
            <w:shd w:val="clear" w:color="auto" w:fill="auto"/>
            <w:vAlign w:val="center"/>
          </w:tcPr>
          <w:p w14:paraId="3C8EE36A" w14:textId="77777777" w:rsidR="00B77D87" w:rsidRPr="00DF6DD6" w:rsidRDefault="00B77D87" w:rsidP="00177671">
            <w:pPr>
              <w:pStyle w:val="TAC"/>
              <w:keepNext w:val="0"/>
              <w:rPr>
                <w:lang w:eastAsia="zh-CN"/>
              </w:rPr>
            </w:pPr>
          </w:p>
        </w:tc>
        <w:tc>
          <w:tcPr>
            <w:tcW w:w="1058" w:type="dxa"/>
            <w:shd w:val="clear" w:color="auto" w:fill="auto"/>
            <w:vAlign w:val="center"/>
          </w:tcPr>
          <w:p w14:paraId="50B73033" w14:textId="77777777" w:rsidR="00B77D87" w:rsidRPr="00DF6DD6" w:rsidRDefault="00B77D87" w:rsidP="00177671">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1EC0F470" w14:textId="77777777" w:rsidR="00B77D87" w:rsidRPr="00DF6DD6" w:rsidRDefault="00B77D87" w:rsidP="00177671">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6B6E3358" w14:textId="77777777" w:rsidR="00B77D87" w:rsidRPr="00DF6DD6" w:rsidRDefault="00B77D87" w:rsidP="00177671">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DB49BD2" w14:textId="77777777" w:rsidR="00B77D87" w:rsidRPr="00DF6DD6" w:rsidRDefault="00B77D87" w:rsidP="00177671">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14CAB403" w14:textId="77777777" w:rsidR="00B77D87" w:rsidRPr="00DF6DD6" w:rsidRDefault="00B77D87" w:rsidP="00177671">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3F68A025" w14:textId="77777777" w:rsidR="00B77D87" w:rsidRPr="00DF6DD6" w:rsidRDefault="00B77D87" w:rsidP="00177671">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BD4891A" w14:textId="77777777" w:rsidR="00B77D87" w:rsidRPr="00DF6DD6" w:rsidRDefault="00B77D87" w:rsidP="00177671">
            <w:pPr>
              <w:pStyle w:val="TAC"/>
              <w:keepNext w:val="0"/>
              <w:rPr>
                <w:lang w:eastAsia="zh-CN"/>
              </w:rPr>
            </w:pPr>
            <w:r w:rsidRPr="00DF6DD6">
              <w:rPr>
                <w:rFonts w:eastAsia="Malgun Gothic" w:hint="eastAsia"/>
                <w:lang w:eastAsia="ko-KR"/>
              </w:rPr>
              <w:t>N/A</w:t>
            </w:r>
          </w:p>
        </w:tc>
      </w:tr>
      <w:tr w:rsidR="00B77D87" w:rsidRPr="00DF6DD6" w14:paraId="7660C8D5" w14:textId="77777777" w:rsidTr="00177671">
        <w:trPr>
          <w:trHeight w:val="22"/>
          <w:jc w:val="center"/>
        </w:trPr>
        <w:tc>
          <w:tcPr>
            <w:tcW w:w="1928" w:type="dxa"/>
            <w:vMerge/>
            <w:shd w:val="clear" w:color="auto" w:fill="auto"/>
            <w:vAlign w:val="center"/>
          </w:tcPr>
          <w:p w14:paraId="76D672D3" w14:textId="77777777" w:rsidR="00B77D87" w:rsidRPr="00DF6DD6" w:rsidRDefault="00B77D87" w:rsidP="00177671">
            <w:pPr>
              <w:pStyle w:val="TAC"/>
              <w:keepNext w:val="0"/>
              <w:rPr>
                <w:lang w:eastAsia="zh-CN"/>
              </w:rPr>
            </w:pPr>
          </w:p>
        </w:tc>
        <w:tc>
          <w:tcPr>
            <w:tcW w:w="1058" w:type="dxa"/>
            <w:shd w:val="clear" w:color="auto" w:fill="auto"/>
            <w:vAlign w:val="center"/>
          </w:tcPr>
          <w:p w14:paraId="1C00105A" w14:textId="77777777" w:rsidR="00B77D87" w:rsidRPr="00DF6DD6" w:rsidRDefault="00B77D87" w:rsidP="00177671">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97FFE5F" w14:textId="77777777" w:rsidR="00B77D87" w:rsidRPr="00DF6DD6" w:rsidRDefault="00B77D87" w:rsidP="00177671">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4E4E6CC2" w14:textId="77777777" w:rsidR="00B77D87" w:rsidRPr="00DF6DD6" w:rsidRDefault="00B77D87" w:rsidP="00177671">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1AF3E0C" w14:textId="77777777" w:rsidR="00B77D87" w:rsidRPr="00DF6DD6" w:rsidRDefault="00B77D87" w:rsidP="00177671">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AEC1798" w14:textId="77777777" w:rsidR="00B77D87" w:rsidRPr="00DF6DD6" w:rsidRDefault="00B77D87" w:rsidP="00177671">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3E51F5C4" w14:textId="77777777" w:rsidR="00B77D87" w:rsidRPr="00DF6DD6" w:rsidRDefault="00B77D87" w:rsidP="00177671">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4E27FB" w14:textId="77777777" w:rsidR="00B77D87" w:rsidRPr="00DF6DD6" w:rsidRDefault="00B77D87" w:rsidP="00177671">
            <w:pPr>
              <w:pStyle w:val="TAC"/>
              <w:keepNext w:val="0"/>
              <w:rPr>
                <w:lang w:eastAsia="zh-CN"/>
              </w:rPr>
            </w:pPr>
            <w:r w:rsidRPr="00DF6DD6">
              <w:rPr>
                <w:rFonts w:eastAsia="Malgun Gothic" w:hint="eastAsia"/>
                <w:lang w:eastAsia="ko-KR"/>
              </w:rPr>
              <w:t>IMD5</w:t>
            </w:r>
          </w:p>
        </w:tc>
      </w:tr>
      <w:tr w:rsidR="00B77D87" w:rsidRPr="00DF6DD6" w14:paraId="36178006" w14:textId="77777777" w:rsidTr="00177671">
        <w:trPr>
          <w:trHeight w:val="22"/>
          <w:jc w:val="center"/>
        </w:trPr>
        <w:tc>
          <w:tcPr>
            <w:tcW w:w="1928" w:type="dxa"/>
            <w:vMerge w:val="restart"/>
            <w:shd w:val="clear" w:color="auto" w:fill="auto"/>
            <w:vAlign w:val="center"/>
          </w:tcPr>
          <w:p w14:paraId="7A058EDC" w14:textId="77777777" w:rsidR="00B77D87" w:rsidRPr="00DF6DD6" w:rsidRDefault="00B77D87" w:rsidP="00177671">
            <w:pPr>
              <w:pStyle w:val="TAC"/>
              <w:keepNext w:val="0"/>
              <w:rPr>
                <w:lang w:eastAsia="zh-CN"/>
              </w:rPr>
            </w:pPr>
            <w:r>
              <w:rPr>
                <w:lang w:eastAsia="zh-CN"/>
              </w:rPr>
              <w:t>DC_2A-12A_n66A</w:t>
            </w:r>
          </w:p>
        </w:tc>
        <w:tc>
          <w:tcPr>
            <w:tcW w:w="1058" w:type="dxa"/>
            <w:shd w:val="clear" w:color="auto" w:fill="auto"/>
            <w:vAlign w:val="center"/>
          </w:tcPr>
          <w:p w14:paraId="424674F3" w14:textId="77777777" w:rsidR="00B77D87" w:rsidRPr="00DF6DD6" w:rsidRDefault="00B77D87" w:rsidP="00177671">
            <w:pPr>
              <w:pStyle w:val="TAC"/>
              <w:keepNext w:val="0"/>
              <w:rPr>
                <w:lang w:val="en-US" w:eastAsia="ko-KR"/>
              </w:rPr>
            </w:pPr>
            <w:r>
              <w:rPr>
                <w:lang w:val="en-US" w:eastAsia="ko-KR"/>
              </w:rPr>
              <w:t>2</w:t>
            </w:r>
          </w:p>
        </w:tc>
        <w:tc>
          <w:tcPr>
            <w:tcW w:w="1167" w:type="dxa"/>
            <w:shd w:val="clear" w:color="auto" w:fill="auto"/>
            <w:noWrap/>
            <w:vAlign w:val="center"/>
          </w:tcPr>
          <w:p w14:paraId="24015ED4" w14:textId="77777777" w:rsidR="00B77D87" w:rsidRPr="00DF6DD6" w:rsidRDefault="00B77D87" w:rsidP="00177671">
            <w:pPr>
              <w:pStyle w:val="TAC"/>
              <w:keepNext w:val="0"/>
              <w:rPr>
                <w:lang w:val="en-US" w:eastAsia="ko-KR"/>
              </w:rPr>
            </w:pPr>
            <w:r>
              <w:rPr>
                <w:lang w:val="en-US" w:eastAsia="ko-KR"/>
              </w:rPr>
              <w:t>N/A</w:t>
            </w:r>
          </w:p>
        </w:tc>
        <w:tc>
          <w:tcPr>
            <w:tcW w:w="746" w:type="dxa"/>
            <w:shd w:val="clear" w:color="auto" w:fill="auto"/>
            <w:noWrap/>
            <w:vAlign w:val="center"/>
          </w:tcPr>
          <w:p w14:paraId="639FA89B" w14:textId="77777777" w:rsidR="00B77D87" w:rsidRPr="00DF6DD6" w:rsidRDefault="00B77D87" w:rsidP="00177671">
            <w:pPr>
              <w:pStyle w:val="TAC"/>
              <w:keepNext w:val="0"/>
              <w:rPr>
                <w:lang w:val="en-US" w:eastAsia="ko-KR"/>
              </w:rPr>
            </w:pPr>
            <w:r>
              <w:rPr>
                <w:lang w:val="en-US" w:eastAsia="ko-KR"/>
              </w:rPr>
              <w:t>N/A</w:t>
            </w:r>
          </w:p>
        </w:tc>
        <w:tc>
          <w:tcPr>
            <w:tcW w:w="877" w:type="dxa"/>
            <w:shd w:val="clear" w:color="auto" w:fill="auto"/>
            <w:noWrap/>
            <w:vAlign w:val="center"/>
          </w:tcPr>
          <w:p w14:paraId="7F1427FC" w14:textId="77777777" w:rsidR="00B77D87" w:rsidRPr="00DF6DD6" w:rsidRDefault="00B77D87" w:rsidP="00177671">
            <w:pPr>
              <w:pStyle w:val="TAC"/>
              <w:keepNext w:val="0"/>
              <w:rPr>
                <w:lang w:val="en-US" w:eastAsia="ko-KR"/>
              </w:rPr>
            </w:pPr>
            <w:r>
              <w:rPr>
                <w:lang w:val="en-US" w:eastAsia="ko-KR"/>
              </w:rPr>
              <w:t>N/A</w:t>
            </w:r>
          </w:p>
        </w:tc>
        <w:tc>
          <w:tcPr>
            <w:tcW w:w="1299" w:type="dxa"/>
            <w:shd w:val="clear" w:color="auto" w:fill="auto"/>
            <w:noWrap/>
            <w:vAlign w:val="center"/>
          </w:tcPr>
          <w:p w14:paraId="434EDB0B" w14:textId="77777777" w:rsidR="00B77D87" w:rsidRPr="00DF6DD6" w:rsidRDefault="00B77D87" w:rsidP="00177671">
            <w:pPr>
              <w:pStyle w:val="TAC"/>
              <w:keepNext w:val="0"/>
              <w:rPr>
                <w:lang w:val="en-US" w:eastAsia="ko-KR"/>
              </w:rPr>
            </w:pPr>
            <w:r>
              <w:rPr>
                <w:lang w:val="en-US" w:eastAsia="ko-KR"/>
              </w:rPr>
              <w:t>N/A</w:t>
            </w:r>
          </w:p>
        </w:tc>
        <w:tc>
          <w:tcPr>
            <w:tcW w:w="867" w:type="dxa"/>
            <w:shd w:val="clear" w:color="auto" w:fill="auto"/>
            <w:vAlign w:val="center"/>
          </w:tcPr>
          <w:p w14:paraId="43360F6F" w14:textId="77777777" w:rsidR="00B77D87" w:rsidRPr="00DF6DD6" w:rsidRDefault="00B77D87" w:rsidP="00177671">
            <w:pPr>
              <w:pStyle w:val="TAC"/>
              <w:keepNext w:val="0"/>
              <w:rPr>
                <w:rFonts w:eastAsia="Malgun Gothic"/>
                <w:lang w:eastAsia="ko-KR"/>
              </w:rPr>
            </w:pPr>
            <w:r>
              <w:rPr>
                <w:lang w:val="en-US" w:eastAsia="ko-KR"/>
              </w:rPr>
              <w:t>N/A</w:t>
            </w:r>
          </w:p>
        </w:tc>
        <w:tc>
          <w:tcPr>
            <w:tcW w:w="984" w:type="dxa"/>
            <w:shd w:val="clear" w:color="auto" w:fill="auto"/>
            <w:vAlign w:val="center"/>
          </w:tcPr>
          <w:p w14:paraId="0BFAF862" w14:textId="77777777" w:rsidR="00B77D87" w:rsidRPr="00DF6DD6" w:rsidRDefault="00B77D87" w:rsidP="00177671">
            <w:pPr>
              <w:pStyle w:val="TAC"/>
              <w:keepNext w:val="0"/>
              <w:rPr>
                <w:rFonts w:eastAsia="Malgun Gothic"/>
                <w:lang w:eastAsia="ko-KR"/>
              </w:rPr>
            </w:pPr>
            <w:r>
              <w:rPr>
                <w:lang w:val="en-US" w:eastAsia="ko-KR"/>
              </w:rPr>
              <w:t>IMD4</w:t>
            </w:r>
          </w:p>
        </w:tc>
      </w:tr>
      <w:tr w:rsidR="00B77D87" w:rsidRPr="00DF6DD6" w14:paraId="5AD0DC30" w14:textId="77777777" w:rsidTr="00177671">
        <w:trPr>
          <w:trHeight w:val="22"/>
          <w:jc w:val="center"/>
        </w:trPr>
        <w:tc>
          <w:tcPr>
            <w:tcW w:w="1928" w:type="dxa"/>
            <w:vMerge/>
            <w:shd w:val="clear" w:color="auto" w:fill="auto"/>
            <w:vAlign w:val="center"/>
          </w:tcPr>
          <w:p w14:paraId="3E973767" w14:textId="77777777" w:rsidR="00B77D87" w:rsidRPr="00DF6DD6" w:rsidRDefault="00B77D87" w:rsidP="00177671">
            <w:pPr>
              <w:pStyle w:val="TAC"/>
              <w:keepNext w:val="0"/>
              <w:rPr>
                <w:lang w:eastAsia="zh-CN"/>
              </w:rPr>
            </w:pPr>
          </w:p>
        </w:tc>
        <w:tc>
          <w:tcPr>
            <w:tcW w:w="1058" w:type="dxa"/>
            <w:shd w:val="clear" w:color="auto" w:fill="auto"/>
            <w:vAlign w:val="center"/>
          </w:tcPr>
          <w:p w14:paraId="4A35405C" w14:textId="77777777" w:rsidR="00B77D87" w:rsidRPr="00DF6DD6" w:rsidRDefault="00B77D87" w:rsidP="00177671">
            <w:pPr>
              <w:pStyle w:val="TAC"/>
              <w:keepNext w:val="0"/>
              <w:rPr>
                <w:lang w:val="en-US" w:eastAsia="ko-KR"/>
              </w:rPr>
            </w:pPr>
            <w:r>
              <w:rPr>
                <w:lang w:val="en-US" w:eastAsia="ko-KR"/>
              </w:rPr>
              <w:t>12</w:t>
            </w:r>
          </w:p>
        </w:tc>
        <w:tc>
          <w:tcPr>
            <w:tcW w:w="1167" w:type="dxa"/>
            <w:shd w:val="clear" w:color="auto" w:fill="auto"/>
            <w:noWrap/>
          </w:tcPr>
          <w:p w14:paraId="77F2F05F" w14:textId="77777777" w:rsidR="00B77D87" w:rsidRPr="00DF6DD6" w:rsidRDefault="00B77D87" w:rsidP="00177671">
            <w:pPr>
              <w:pStyle w:val="TAC"/>
              <w:keepNext w:val="0"/>
              <w:rPr>
                <w:lang w:val="en-US" w:eastAsia="ko-KR"/>
              </w:rPr>
            </w:pPr>
            <w:r w:rsidRPr="005A278D">
              <w:rPr>
                <w:lang w:val="en-US" w:eastAsia="ko-KR"/>
              </w:rPr>
              <w:t>N/A</w:t>
            </w:r>
          </w:p>
        </w:tc>
        <w:tc>
          <w:tcPr>
            <w:tcW w:w="746" w:type="dxa"/>
            <w:shd w:val="clear" w:color="auto" w:fill="auto"/>
            <w:noWrap/>
          </w:tcPr>
          <w:p w14:paraId="3DFC5C61" w14:textId="77777777" w:rsidR="00B77D87" w:rsidRPr="00DF6DD6" w:rsidRDefault="00B77D87" w:rsidP="00177671">
            <w:pPr>
              <w:pStyle w:val="TAC"/>
              <w:keepNext w:val="0"/>
              <w:rPr>
                <w:lang w:val="en-US" w:eastAsia="ko-KR"/>
              </w:rPr>
            </w:pPr>
            <w:r w:rsidRPr="005A278D">
              <w:rPr>
                <w:lang w:val="en-US" w:eastAsia="ko-KR"/>
              </w:rPr>
              <w:t>N/A</w:t>
            </w:r>
          </w:p>
        </w:tc>
        <w:tc>
          <w:tcPr>
            <w:tcW w:w="877" w:type="dxa"/>
            <w:shd w:val="clear" w:color="auto" w:fill="auto"/>
            <w:noWrap/>
          </w:tcPr>
          <w:p w14:paraId="1570D66C" w14:textId="77777777" w:rsidR="00B77D87" w:rsidRPr="00DF6DD6" w:rsidRDefault="00B77D87" w:rsidP="00177671">
            <w:pPr>
              <w:pStyle w:val="TAC"/>
              <w:keepNext w:val="0"/>
              <w:rPr>
                <w:lang w:val="en-US" w:eastAsia="ko-KR"/>
              </w:rPr>
            </w:pPr>
            <w:r w:rsidRPr="005A278D">
              <w:rPr>
                <w:lang w:val="en-US" w:eastAsia="ko-KR"/>
              </w:rPr>
              <w:t>N/A</w:t>
            </w:r>
          </w:p>
        </w:tc>
        <w:tc>
          <w:tcPr>
            <w:tcW w:w="1299" w:type="dxa"/>
            <w:shd w:val="clear" w:color="auto" w:fill="auto"/>
            <w:noWrap/>
          </w:tcPr>
          <w:p w14:paraId="24DEB744" w14:textId="77777777" w:rsidR="00B77D87" w:rsidRPr="00DF6DD6" w:rsidRDefault="00B77D87" w:rsidP="00177671">
            <w:pPr>
              <w:pStyle w:val="TAC"/>
              <w:keepNext w:val="0"/>
              <w:rPr>
                <w:lang w:val="en-US" w:eastAsia="ko-KR"/>
              </w:rPr>
            </w:pPr>
            <w:r w:rsidRPr="005A278D">
              <w:rPr>
                <w:lang w:val="en-US" w:eastAsia="ko-KR"/>
              </w:rPr>
              <w:t>N/A</w:t>
            </w:r>
          </w:p>
        </w:tc>
        <w:tc>
          <w:tcPr>
            <w:tcW w:w="867" w:type="dxa"/>
            <w:shd w:val="clear" w:color="auto" w:fill="auto"/>
          </w:tcPr>
          <w:p w14:paraId="0F2970DE" w14:textId="77777777" w:rsidR="00B77D87" w:rsidRPr="00DF6DD6" w:rsidRDefault="00B77D87" w:rsidP="00177671">
            <w:pPr>
              <w:pStyle w:val="TAC"/>
              <w:keepNext w:val="0"/>
              <w:rPr>
                <w:rFonts w:eastAsia="Malgun Gothic"/>
                <w:lang w:eastAsia="ko-KR"/>
              </w:rPr>
            </w:pPr>
            <w:r w:rsidRPr="005A278D">
              <w:rPr>
                <w:lang w:val="en-US" w:eastAsia="ko-KR"/>
              </w:rPr>
              <w:t>N/A</w:t>
            </w:r>
          </w:p>
        </w:tc>
        <w:tc>
          <w:tcPr>
            <w:tcW w:w="984" w:type="dxa"/>
            <w:shd w:val="clear" w:color="auto" w:fill="auto"/>
          </w:tcPr>
          <w:p w14:paraId="43DB9ADD" w14:textId="77777777" w:rsidR="00B77D87" w:rsidRPr="00DF6DD6" w:rsidRDefault="00B77D87" w:rsidP="00177671">
            <w:pPr>
              <w:pStyle w:val="TAC"/>
              <w:keepNext w:val="0"/>
              <w:rPr>
                <w:rFonts w:eastAsia="Malgun Gothic"/>
                <w:lang w:eastAsia="ko-KR"/>
              </w:rPr>
            </w:pPr>
            <w:r w:rsidRPr="005A278D">
              <w:rPr>
                <w:lang w:val="en-US" w:eastAsia="ko-KR"/>
              </w:rPr>
              <w:t>N/A</w:t>
            </w:r>
          </w:p>
        </w:tc>
      </w:tr>
      <w:tr w:rsidR="00B77D87" w:rsidRPr="00DF6DD6" w14:paraId="4AD6D5B1" w14:textId="77777777" w:rsidTr="00177671">
        <w:trPr>
          <w:trHeight w:val="22"/>
          <w:jc w:val="center"/>
        </w:trPr>
        <w:tc>
          <w:tcPr>
            <w:tcW w:w="1928" w:type="dxa"/>
            <w:vMerge/>
            <w:shd w:val="clear" w:color="auto" w:fill="auto"/>
            <w:vAlign w:val="center"/>
          </w:tcPr>
          <w:p w14:paraId="199BF75B" w14:textId="77777777" w:rsidR="00B77D87" w:rsidRPr="00DF6DD6" w:rsidRDefault="00B77D87" w:rsidP="00177671">
            <w:pPr>
              <w:pStyle w:val="TAC"/>
              <w:keepNext w:val="0"/>
              <w:rPr>
                <w:lang w:eastAsia="zh-CN"/>
              </w:rPr>
            </w:pPr>
          </w:p>
        </w:tc>
        <w:tc>
          <w:tcPr>
            <w:tcW w:w="1058" w:type="dxa"/>
            <w:shd w:val="clear" w:color="auto" w:fill="auto"/>
            <w:vAlign w:val="center"/>
          </w:tcPr>
          <w:p w14:paraId="0F6D1057" w14:textId="77777777" w:rsidR="00B77D87" w:rsidRPr="00DF6DD6" w:rsidRDefault="00B77D87" w:rsidP="00177671">
            <w:pPr>
              <w:pStyle w:val="TAC"/>
              <w:keepNext w:val="0"/>
              <w:rPr>
                <w:lang w:val="en-US" w:eastAsia="ko-KR"/>
              </w:rPr>
            </w:pPr>
            <w:r>
              <w:rPr>
                <w:lang w:val="en-US" w:eastAsia="ko-KR"/>
              </w:rPr>
              <w:t>n66</w:t>
            </w:r>
          </w:p>
        </w:tc>
        <w:tc>
          <w:tcPr>
            <w:tcW w:w="1167" w:type="dxa"/>
            <w:shd w:val="clear" w:color="auto" w:fill="auto"/>
            <w:noWrap/>
          </w:tcPr>
          <w:p w14:paraId="66188882" w14:textId="77777777" w:rsidR="00B77D87" w:rsidRPr="00DF6DD6" w:rsidRDefault="00B77D87" w:rsidP="00177671">
            <w:pPr>
              <w:pStyle w:val="TAC"/>
              <w:keepNext w:val="0"/>
              <w:rPr>
                <w:lang w:val="en-US" w:eastAsia="ko-KR"/>
              </w:rPr>
            </w:pPr>
            <w:r w:rsidRPr="005A278D">
              <w:rPr>
                <w:lang w:val="en-US" w:eastAsia="ko-KR"/>
              </w:rPr>
              <w:t>N/A</w:t>
            </w:r>
          </w:p>
        </w:tc>
        <w:tc>
          <w:tcPr>
            <w:tcW w:w="746" w:type="dxa"/>
            <w:shd w:val="clear" w:color="auto" w:fill="auto"/>
            <w:noWrap/>
          </w:tcPr>
          <w:p w14:paraId="5639D830" w14:textId="77777777" w:rsidR="00B77D87" w:rsidRPr="00DF6DD6" w:rsidRDefault="00B77D87" w:rsidP="00177671">
            <w:pPr>
              <w:pStyle w:val="TAC"/>
              <w:keepNext w:val="0"/>
              <w:rPr>
                <w:lang w:val="en-US" w:eastAsia="ko-KR"/>
              </w:rPr>
            </w:pPr>
            <w:r w:rsidRPr="005A278D">
              <w:rPr>
                <w:lang w:val="en-US" w:eastAsia="ko-KR"/>
              </w:rPr>
              <w:t>N/A</w:t>
            </w:r>
          </w:p>
        </w:tc>
        <w:tc>
          <w:tcPr>
            <w:tcW w:w="877" w:type="dxa"/>
            <w:shd w:val="clear" w:color="auto" w:fill="auto"/>
            <w:noWrap/>
          </w:tcPr>
          <w:p w14:paraId="04279809" w14:textId="77777777" w:rsidR="00B77D87" w:rsidRPr="00DF6DD6" w:rsidRDefault="00B77D87" w:rsidP="00177671">
            <w:pPr>
              <w:pStyle w:val="TAC"/>
              <w:keepNext w:val="0"/>
              <w:rPr>
                <w:lang w:val="en-US" w:eastAsia="ko-KR"/>
              </w:rPr>
            </w:pPr>
            <w:r w:rsidRPr="005A278D">
              <w:rPr>
                <w:lang w:val="en-US" w:eastAsia="ko-KR"/>
              </w:rPr>
              <w:t>N/A</w:t>
            </w:r>
          </w:p>
        </w:tc>
        <w:tc>
          <w:tcPr>
            <w:tcW w:w="1299" w:type="dxa"/>
            <w:shd w:val="clear" w:color="auto" w:fill="auto"/>
            <w:noWrap/>
          </w:tcPr>
          <w:p w14:paraId="7E0048A3" w14:textId="77777777" w:rsidR="00B77D87" w:rsidRPr="00DF6DD6" w:rsidRDefault="00B77D87" w:rsidP="00177671">
            <w:pPr>
              <w:pStyle w:val="TAC"/>
              <w:keepNext w:val="0"/>
              <w:rPr>
                <w:lang w:val="en-US" w:eastAsia="ko-KR"/>
              </w:rPr>
            </w:pPr>
            <w:r w:rsidRPr="005A278D">
              <w:rPr>
                <w:lang w:val="en-US" w:eastAsia="ko-KR"/>
              </w:rPr>
              <w:t>N/A</w:t>
            </w:r>
          </w:p>
        </w:tc>
        <w:tc>
          <w:tcPr>
            <w:tcW w:w="867" w:type="dxa"/>
            <w:shd w:val="clear" w:color="auto" w:fill="auto"/>
          </w:tcPr>
          <w:p w14:paraId="6BEF9E55" w14:textId="77777777" w:rsidR="00B77D87" w:rsidRPr="00DF6DD6" w:rsidRDefault="00B77D87" w:rsidP="00177671">
            <w:pPr>
              <w:pStyle w:val="TAC"/>
              <w:keepNext w:val="0"/>
              <w:rPr>
                <w:rFonts w:eastAsia="Malgun Gothic"/>
                <w:lang w:eastAsia="ko-KR"/>
              </w:rPr>
            </w:pPr>
            <w:r w:rsidRPr="005A278D">
              <w:rPr>
                <w:lang w:val="en-US" w:eastAsia="ko-KR"/>
              </w:rPr>
              <w:t>N/A</w:t>
            </w:r>
          </w:p>
        </w:tc>
        <w:tc>
          <w:tcPr>
            <w:tcW w:w="984" w:type="dxa"/>
            <w:shd w:val="clear" w:color="auto" w:fill="auto"/>
          </w:tcPr>
          <w:p w14:paraId="629A0C4D" w14:textId="77777777" w:rsidR="00B77D87" w:rsidRPr="00DF6DD6" w:rsidRDefault="00B77D87" w:rsidP="00177671">
            <w:pPr>
              <w:pStyle w:val="TAC"/>
              <w:keepNext w:val="0"/>
              <w:rPr>
                <w:rFonts w:eastAsia="Malgun Gothic"/>
                <w:lang w:eastAsia="ko-KR"/>
              </w:rPr>
            </w:pPr>
            <w:r w:rsidRPr="005A278D">
              <w:rPr>
                <w:lang w:val="en-US" w:eastAsia="ko-KR"/>
              </w:rPr>
              <w:t>N/A</w:t>
            </w:r>
          </w:p>
        </w:tc>
      </w:tr>
      <w:tr w:rsidR="00B77D87" w:rsidRPr="00DF6DD6" w14:paraId="0B82B810" w14:textId="77777777" w:rsidTr="00177671">
        <w:trPr>
          <w:trHeight w:val="22"/>
          <w:jc w:val="center"/>
        </w:trPr>
        <w:tc>
          <w:tcPr>
            <w:tcW w:w="1928" w:type="dxa"/>
            <w:vMerge w:val="restart"/>
            <w:shd w:val="clear" w:color="auto" w:fill="auto"/>
            <w:vAlign w:val="center"/>
          </w:tcPr>
          <w:p w14:paraId="2ED0BA79" w14:textId="77777777" w:rsidR="00B77D87" w:rsidRPr="00DF6DD6" w:rsidRDefault="00B77D87" w:rsidP="00177671">
            <w:pPr>
              <w:pStyle w:val="TAC"/>
              <w:keepNext w:val="0"/>
              <w:rPr>
                <w:lang w:eastAsia="zh-CN"/>
              </w:rPr>
            </w:pPr>
            <w:r>
              <w:rPr>
                <w:lang w:eastAsia="zh-CN"/>
              </w:rPr>
              <w:t>DC_3A-5A_n78A</w:t>
            </w:r>
          </w:p>
        </w:tc>
        <w:tc>
          <w:tcPr>
            <w:tcW w:w="1058" w:type="dxa"/>
            <w:shd w:val="clear" w:color="auto" w:fill="auto"/>
            <w:vAlign w:val="center"/>
          </w:tcPr>
          <w:p w14:paraId="188E7F43" w14:textId="77777777" w:rsidR="00B77D87" w:rsidRPr="00DF6DD6" w:rsidRDefault="00B77D87" w:rsidP="00177671">
            <w:pPr>
              <w:pStyle w:val="TAC"/>
              <w:keepNext w:val="0"/>
              <w:rPr>
                <w:lang w:val="en-US" w:eastAsia="ko-KR"/>
              </w:rPr>
            </w:pPr>
            <w:r>
              <w:rPr>
                <w:lang w:val="en-US" w:eastAsia="ko-KR"/>
              </w:rPr>
              <w:t>3</w:t>
            </w:r>
          </w:p>
        </w:tc>
        <w:tc>
          <w:tcPr>
            <w:tcW w:w="1167" w:type="dxa"/>
            <w:shd w:val="clear" w:color="auto" w:fill="auto"/>
            <w:noWrap/>
          </w:tcPr>
          <w:p w14:paraId="2DB4F5DF" w14:textId="77777777" w:rsidR="00B77D87" w:rsidRPr="00DF6DD6" w:rsidRDefault="00B77D87" w:rsidP="00177671">
            <w:pPr>
              <w:pStyle w:val="TAC"/>
              <w:keepNext w:val="0"/>
              <w:rPr>
                <w:lang w:val="en-US" w:eastAsia="ko-KR"/>
              </w:rPr>
            </w:pPr>
            <w:r w:rsidRPr="005A278D">
              <w:rPr>
                <w:lang w:val="en-US" w:eastAsia="ko-KR"/>
              </w:rPr>
              <w:t>N/A</w:t>
            </w:r>
          </w:p>
        </w:tc>
        <w:tc>
          <w:tcPr>
            <w:tcW w:w="746" w:type="dxa"/>
            <w:shd w:val="clear" w:color="auto" w:fill="auto"/>
            <w:noWrap/>
          </w:tcPr>
          <w:p w14:paraId="12493F43" w14:textId="77777777" w:rsidR="00B77D87" w:rsidRPr="00DF6DD6" w:rsidRDefault="00B77D87" w:rsidP="00177671">
            <w:pPr>
              <w:pStyle w:val="TAC"/>
              <w:keepNext w:val="0"/>
              <w:rPr>
                <w:lang w:val="en-US" w:eastAsia="ko-KR"/>
              </w:rPr>
            </w:pPr>
            <w:r w:rsidRPr="005A278D">
              <w:rPr>
                <w:lang w:val="en-US" w:eastAsia="ko-KR"/>
              </w:rPr>
              <w:t>N/A</w:t>
            </w:r>
          </w:p>
        </w:tc>
        <w:tc>
          <w:tcPr>
            <w:tcW w:w="877" w:type="dxa"/>
            <w:shd w:val="clear" w:color="auto" w:fill="auto"/>
            <w:noWrap/>
          </w:tcPr>
          <w:p w14:paraId="1F0C9940" w14:textId="77777777" w:rsidR="00B77D87" w:rsidRPr="00DF6DD6" w:rsidRDefault="00B77D87" w:rsidP="00177671">
            <w:pPr>
              <w:pStyle w:val="TAC"/>
              <w:keepNext w:val="0"/>
              <w:rPr>
                <w:lang w:val="en-US" w:eastAsia="ko-KR"/>
              </w:rPr>
            </w:pPr>
            <w:r w:rsidRPr="005A278D">
              <w:rPr>
                <w:lang w:val="en-US" w:eastAsia="ko-KR"/>
              </w:rPr>
              <w:t>N/A</w:t>
            </w:r>
          </w:p>
        </w:tc>
        <w:tc>
          <w:tcPr>
            <w:tcW w:w="1299" w:type="dxa"/>
            <w:shd w:val="clear" w:color="auto" w:fill="auto"/>
            <w:noWrap/>
          </w:tcPr>
          <w:p w14:paraId="415FF0A9" w14:textId="77777777" w:rsidR="00B77D87" w:rsidRPr="00DF6DD6" w:rsidRDefault="00B77D87" w:rsidP="00177671">
            <w:pPr>
              <w:pStyle w:val="TAC"/>
              <w:keepNext w:val="0"/>
              <w:rPr>
                <w:lang w:val="en-US" w:eastAsia="ko-KR"/>
              </w:rPr>
            </w:pPr>
            <w:r w:rsidRPr="005A278D">
              <w:rPr>
                <w:lang w:val="en-US" w:eastAsia="ko-KR"/>
              </w:rPr>
              <w:t>N/A</w:t>
            </w:r>
          </w:p>
        </w:tc>
        <w:tc>
          <w:tcPr>
            <w:tcW w:w="867" w:type="dxa"/>
            <w:shd w:val="clear" w:color="auto" w:fill="auto"/>
          </w:tcPr>
          <w:p w14:paraId="18A05704" w14:textId="77777777" w:rsidR="00B77D87" w:rsidRPr="00DF6DD6" w:rsidRDefault="00B77D87" w:rsidP="00177671">
            <w:pPr>
              <w:pStyle w:val="TAC"/>
              <w:keepNext w:val="0"/>
              <w:rPr>
                <w:rFonts w:eastAsia="Malgun Gothic"/>
                <w:lang w:eastAsia="ko-KR"/>
              </w:rPr>
            </w:pPr>
            <w:r w:rsidRPr="005A278D">
              <w:rPr>
                <w:lang w:val="en-US" w:eastAsia="ko-KR"/>
              </w:rPr>
              <w:t>N/A</w:t>
            </w:r>
          </w:p>
        </w:tc>
        <w:tc>
          <w:tcPr>
            <w:tcW w:w="984" w:type="dxa"/>
            <w:shd w:val="clear" w:color="auto" w:fill="auto"/>
          </w:tcPr>
          <w:p w14:paraId="5A370334" w14:textId="77777777" w:rsidR="00B77D87" w:rsidRPr="00DF6DD6" w:rsidRDefault="00B77D87" w:rsidP="00177671">
            <w:pPr>
              <w:pStyle w:val="TAC"/>
              <w:keepNext w:val="0"/>
              <w:rPr>
                <w:rFonts w:eastAsia="Malgun Gothic"/>
                <w:lang w:eastAsia="ko-KR"/>
              </w:rPr>
            </w:pPr>
            <w:r>
              <w:rPr>
                <w:lang w:val="en-US" w:eastAsia="ko-KR"/>
              </w:rPr>
              <w:t>IMD3</w:t>
            </w:r>
          </w:p>
        </w:tc>
      </w:tr>
      <w:tr w:rsidR="00B77D87" w:rsidRPr="00DF6DD6" w14:paraId="676E48BE" w14:textId="77777777" w:rsidTr="00177671">
        <w:trPr>
          <w:trHeight w:val="22"/>
          <w:jc w:val="center"/>
        </w:trPr>
        <w:tc>
          <w:tcPr>
            <w:tcW w:w="1928" w:type="dxa"/>
            <w:vMerge/>
            <w:shd w:val="clear" w:color="auto" w:fill="auto"/>
            <w:vAlign w:val="center"/>
          </w:tcPr>
          <w:p w14:paraId="30DBECF2" w14:textId="77777777" w:rsidR="00B77D87" w:rsidRPr="00DF6DD6" w:rsidRDefault="00B77D87" w:rsidP="00177671">
            <w:pPr>
              <w:pStyle w:val="TAC"/>
              <w:keepNext w:val="0"/>
              <w:rPr>
                <w:lang w:eastAsia="zh-CN"/>
              </w:rPr>
            </w:pPr>
          </w:p>
        </w:tc>
        <w:tc>
          <w:tcPr>
            <w:tcW w:w="1058" w:type="dxa"/>
            <w:shd w:val="clear" w:color="auto" w:fill="auto"/>
            <w:vAlign w:val="center"/>
          </w:tcPr>
          <w:p w14:paraId="001DBD0F" w14:textId="77777777" w:rsidR="00B77D87" w:rsidRPr="00DF6DD6" w:rsidRDefault="00B77D87" w:rsidP="00177671">
            <w:pPr>
              <w:pStyle w:val="TAC"/>
              <w:keepNext w:val="0"/>
              <w:rPr>
                <w:lang w:val="en-US" w:eastAsia="ko-KR"/>
              </w:rPr>
            </w:pPr>
            <w:r>
              <w:rPr>
                <w:lang w:val="en-US" w:eastAsia="ko-KR"/>
              </w:rPr>
              <w:t>5</w:t>
            </w:r>
          </w:p>
        </w:tc>
        <w:tc>
          <w:tcPr>
            <w:tcW w:w="1167" w:type="dxa"/>
            <w:shd w:val="clear" w:color="auto" w:fill="auto"/>
            <w:noWrap/>
          </w:tcPr>
          <w:p w14:paraId="0FEAA452" w14:textId="77777777" w:rsidR="00B77D87" w:rsidRPr="00DF6DD6" w:rsidRDefault="00B77D87" w:rsidP="00177671">
            <w:pPr>
              <w:pStyle w:val="TAC"/>
              <w:keepNext w:val="0"/>
              <w:rPr>
                <w:lang w:val="en-US" w:eastAsia="ko-KR"/>
              </w:rPr>
            </w:pPr>
            <w:r w:rsidRPr="005A278D">
              <w:rPr>
                <w:lang w:val="en-US" w:eastAsia="ko-KR"/>
              </w:rPr>
              <w:t>N/A</w:t>
            </w:r>
          </w:p>
        </w:tc>
        <w:tc>
          <w:tcPr>
            <w:tcW w:w="746" w:type="dxa"/>
            <w:shd w:val="clear" w:color="auto" w:fill="auto"/>
            <w:noWrap/>
          </w:tcPr>
          <w:p w14:paraId="37AE964A" w14:textId="77777777" w:rsidR="00B77D87" w:rsidRPr="00DF6DD6" w:rsidRDefault="00B77D87" w:rsidP="00177671">
            <w:pPr>
              <w:pStyle w:val="TAC"/>
              <w:keepNext w:val="0"/>
              <w:rPr>
                <w:lang w:val="en-US" w:eastAsia="ko-KR"/>
              </w:rPr>
            </w:pPr>
            <w:r w:rsidRPr="005A278D">
              <w:rPr>
                <w:lang w:val="en-US" w:eastAsia="ko-KR"/>
              </w:rPr>
              <w:t>N/A</w:t>
            </w:r>
          </w:p>
        </w:tc>
        <w:tc>
          <w:tcPr>
            <w:tcW w:w="877" w:type="dxa"/>
            <w:shd w:val="clear" w:color="auto" w:fill="auto"/>
            <w:noWrap/>
          </w:tcPr>
          <w:p w14:paraId="3FC85514" w14:textId="77777777" w:rsidR="00B77D87" w:rsidRPr="00DF6DD6" w:rsidRDefault="00B77D87" w:rsidP="00177671">
            <w:pPr>
              <w:pStyle w:val="TAC"/>
              <w:keepNext w:val="0"/>
              <w:rPr>
                <w:lang w:val="en-US" w:eastAsia="ko-KR"/>
              </w:rPr>
            </w:pPr>
            <w:r w:rsidRPr="005A278D">
              <w:rPr>
                <w:lang w:val="en-US" w:eastAsia="ko-KR"/>
              </w:rPr>
              <w:t>N/A</w:t>
            </w:r>
          </w:p>
        </w:tc>
        <w:tc>
          <w:tcPr>
            <w:tcW w:w="1299" w:type="dxa"/>
            <w:shd w:val="clear" w:color="auto" w:fill="auto"/>
            <w:noWrap/>
          </w:tcPr>
          <w:p w14:paraId="0374B52A" w14:textId="77777777" w:rsidR="00B77D87" w:rsidRPr="00DF6DD6" w:rsidRDefault="00B77D87" w:rsidP="00177671">
            <w:pPr>
              <w:pStyle w:val="TAC"/>
              <w:keepNext w:val="0"/>
              <w:rPr>
                <w:lang w:val="en-US" w:eastAsia="ko-KR"/>
              </w:rPr>
            </w:pPr>
            <w:r w:rsidRPr="005A278D">
              <w:rPr>
                <w:lang w:val="en-US" w:eastAsia="ko-KR"/>
              </w:rPr>
              <w:t>N/A</w:t>
            </w:r>
          </w:p>
        </w:tc>
        <w:tc>
          <w:tcPr>
            <w:tcW w:w="867" w:type="dxa"/>
            <w:shd w:val="clear" w:color="auto" w:fill="auto"/>
          </w:tcPr>
          <w:p w14:paraId="2F56B804" w14:textId="77777777" w:rsidR="00B77D87" w:rsidRPr="00DF6DD6" w:rsidRDefault="00B77D87" w:rsidP="00177671">
            <w:pPr>
              <w:pStyle w:val="TAC"/>
              <w:keepNext w:val="0"/>
              <w:rPr>
                <w:rFonts w:eastAsia="Malgun Gothic"/>
                <w:lang w:eastAsia="ko-KR"/>
              </w:rPr>
            </w:pPr>
            <w:r w:rsidRPr="005A278D">
              <w:rPr>
                <w:lang w:val="en-US" w:eastAsia="ko-KR"/>
              </w:rPr>
              <w:t>N/A</w:t>
            </w:r>
          </w:p>
        </w:tc>
        <w:tc>
          <w:tcPr>
            <w:tcW w:w="984" w:type="dxa"/>
            <w:shd w:val="clear" w:color="auto" w:fill="auto"/>
          </w:tcPr>
          <w:p w14:paraId="2CDE4E4A" w14:textId="77777777" w:rsidR="00B77D87" w:rsidRPr="00DF6DD6" w:rsidRDefault="00B77D87" w:rsidP="00177671">
            <w:pPr>
              <w:pStyle w:val="TAC"/>
              <w:keepNext w:val="0"/>
              <w:rPr>
                <w:rFonts w:eastAsia="Malgun Gothic"/>
                <w:lang w:eastAsia="ko-KR"/>
              </w:rPr>
            </w:pPr>
            <w:r w:rsidRPr="005A278D">
              <w:rPr>
                <w:lang w:val="en-US" w:eastAsia="ko-KR"/>
              </w:rPr>
              <w:t>N/A</w:t>
            </w:r>
          </w:p>
        </w:tc>
      </w:tr>
      <w:tr w:rsidR="00B77D87" w:rsidRPr="00DF6DD6" w14:paraId="7F3C88BF" w14:textId="77777777" w:rsidTr="00177671">
        <w:trPr>
          <w:trHeight w:val="22"/>
          <w:jc w:val="center"/>
        </w:trPr>
        <w:tc>
          <w:tcPr>
            <w:tcW w:w="1928" w:type="dxa"/>
            <w:vMerge/>
            <w:shd w:val="clear" w:color="auto" w:fill="auto"/>
            <w:vAlign w:val="center"/>
          </w:tcPr>
          <w:p w14:paraId="0CE99564" w14:textId="77777777" w:rsidR="00B77D87" w:rsidRPr="00DF6DD6" w:rsidRDefault="00B77D87" w:rsidP="00177671">
            <w:pPr>
              <w:pStyle w:val="TAC"/>
              <w:keepNext w:val="0"/>
              <w:rPr>
                <w:lang w:eastAsia="zh-CN"/>
              </w:rPr>
            </w:pPr>
          </w:p>
        </w:tc>
        <w:tc>
          <w:tcPr>
            <w:tcW w:w="1058" w:type="dxa"/>
            <w:shd w:val="clear" w:color="auto" w:fill="auto"/>
            <w:vAlign w:val="center"/>
          </w:tcPr>
          <w:p w14:paraId="7814D42C" w14:textId="77777777" w:rsidR="00B77D87" w:rsidRPr="00DF6DD6" w:rsidRDefault="00B77D87" w:rsidP="00177671">
            <w:pPr>
              <w:pStyle w:val="TAC"/>
              <w:keepNext w:val="0"/>
              <w:rPr>
                <w:lang w:val="en-US" w:eastAsia="ko-KR"/>
              </w:rPr>
            </w:pPr>
            <w:r>
              <w:rPr>
                <w:lang w:val="en-US" w:eastAsia="ko-KR"/>
              </w:rPr>
              <w:t>n78</w:t>
            </w:r>
          </w:p>
        </w:tc>
        <w:tc>
          <w:tcPr>
            <w:tcW w:w="1167" w:type="dxa"/>
            <w:shd w:val="clear" w:color="auto" w:fill="auto"/>
            <w:noWrap/>
          </w:tcPr>
          <w:p w14:paraId="521C9AB0" w14:textId="77777777" w:rsidR="00B77D87" w:rsidRPr="00DF6DD6" w:rsidRDefault="00B77D87" w:rsidP="00177671">
            <w:pPr>
              <w:pStyle w:val="TAC"/>
              <w:keepNext w:val="0"/>
              <w:rPr>
                <w:lang w:val="en-US" w:eastAsia="ko-KR"/>
              </w:rPr>
            </w:pPr>
            <w:r w:rsidRPr="005A278D">
              <w:rPr>
                <w:lang w:val="en-US" w:eastAsia="ko-KR"/>
              </w:rPr>
              <w:t>N/A</w:t>
            </w:r>
          </w:p>
        </w:tc>
        <w:tc>
          <w:tcPr>
            <w:tcW w:w="746" w:type="dxa"/>
            <w:shd w:val="clear" w:color="auto" w:fill="auto"/>
            <w:noWrap/>
          </w:tcPr>
          <w:p w14:paraId="2E6731C6" w14:textId="77777777" w:rsidR="00B77D87" w:rsidRPr="00DF6DD6" w:rsidRDefault="00B77D87" w:rsidP="00177671">
            <w:pPr>
              <w:pStyle w:val="TAC"/>
              <w:keepNext w:val="0"/>
              <w:rPr>
                <w:lang w:val="en-US" w:eastAsia="ko-KR"/>
              </w:rPr>
            </w:pPr>
            <w:r w:rsidRPr="005A278D">
              <w:rPr>
                <w:lang w:val="en-US" w:eastAsia="ko-KR"/>
              </w:rPr>
              <w:t>N/A</w:t>
            </w:r>
          </w:p>
        </w:tc>
        <w:tc>
          <w:tcPr>
            <w:tcW w:w="877" w:type="dxa"/>
            <w:shd w:val="clear" w:color="auto" w:fill="auto"/>
            <w:noWrap/>
          </w:tcPr>
          <w:p w14:paraId="47ED389E" w14:textId="77777777" w:rsidR="00B77D87" w:rsidRPr="00DF6DD6" w:rsidRDefault="00B77D87" w:rsidP="00177671">
            <w:pPr>
              <w:pStyle w:val="TAC"/>
              <w:keepNext w:val="0"/>
              <w:rPr>
                <w:lang w:val="en-US" w:eastAsia="ko-KR"/>
              </w:rPr>
            </w:pPr>
            <w:r w:rsidRPr="005A278D">
              <w:rPr>
                <w:lang w:val="en-US" w:eastAsia="ko-KR"/>
              </w:rPr>
              <w:t>N/A</w:t>
            </w:r>
          </w:p>
        </w:tc>
        <w:tc>
          <w:tcPr>
            <w:tcW w:w="1299" w:type="dxa"/>
            <w:shd w:val="clear" w:color="auto" w:fill="auto"/>
            <w:noWrap/>
          </w:tcPr>
          <w:p w14:paraId="72A1EE5F" w14:textId="77777777" w:rsidR="00B77D87" w:rsidRPr="00DF6DD6" w:rsidRDefault="00B77D87" w:rsidP="00177671">
            <w:pPr>
              <w:pStyle w:val="TAC"/>
              <w:keepNext w:val="0"/>
              <w:rPr>
                <w:lang w:val="en-US" w:eastAsia="ko-KR"/>
              </w:rPr>
            </w:pPr>
            <w:r w:rsidRPr="005A278D">
              <w:rPr>
                <w:lang w:val="en-US" w:eastAsia="ko-KR"/>
              </w:rPr>
              <w:t>N/A</w:t>
            </w:r>
          </w:p>
        </w:tc>
        <w:tc>
          <w:tcPr>
            <w:tcW w:w="867" w:type="dxa"/>
            <w:shd w:val="clear" w:color="auto" w:fill="auto"/>
          </w:tcPr>
          <w:p w14:paraId="49429EB5" w14:textId="77777777" w:rsidR="00B77D87" w:rsidRPr="00DF6DD6" w:rsidRDefault="00B77D87" w:rsidP="00177671">
            <w:pPr>
              <w:pStyle w:val="TAC"/>
              <w:keepNext w:val="0"/>
              <w:rPr>
                <w:rFonts w:eastAsia="Malgun Gothic"/>
                <w:lang w:eastAsia="ko-KR"/>
              </w:rPr>
            </w:pPr>
            <w:r w:rsidRPr="005A278D">
              <w:rPr>
                <w:lang w:val="en-US" w:eastAsia="ko-KR"/>
              </w:rPr>
              <w:t>N/A</w:t>
            </w:r>
          </w:p>
        </w:tc>
        <w:tc>
          <w:tcPr>
            <w:tcW w:w="984" w:type="dxa"/>
            <w:shd w:val="clear" w:color="auto" w:fill="auto"/>
          </w:tcPr>
          <w:p w14:paraId="1BCF6AAF" w14:textId="77777777" w:rsidR="00B77D87" w:rsidRPr="00DF6DD6" w:rsidRDefault="00B77D87" w:rsidP="00177671">
            <w:pPr>
              <w:pStyle w:val="TAC"/>
              <w:keepNext w:val="0"/>
              <w:rPr>
                <w:rFonts w:eastAsia="Malgun Gothic"/>
                <w:lang w:eastAsia="ko-KR"/>
              </w:rPr>
            </w:pPr>
            <w:r w:rsidRPr="005A278D">
              <w:rPr>
                <w:lang w:val="en-US" w:eastAsia="ko-KR"/>
              </w:rPr>
              <w:t>N/A</w:t>
            </w:r>
          </w:p>
        </w:tc>
      </w:tr>
      <w:tr w:rsidR="00B77D87" w:rsidRPr="00DF6DD6" w14:paraId="7B6DEA02" w14:textId="77777777" w:rsidTr="00177671">
        <w:trPr>
          <w:trHeight w:val="54"/>
          <w:jc w:val="center"/>
        </w:trPr>
        <w:tc>
          <w:tcPr>
            <w:tcW w:w="1928" w:type="dxa"/>
            <w:vMerge w:val="restart"/>
            <w:shd w:val="clear" w:color="auto" w:fill="auto"/>
            <w:vAlign w:val="center"/>
          </w:tcPr>
          <w:p w14:paraId="50570B09" w14:textId="77777777" w:rsidR="00B77D87" w:rsidRPr="00DF6DD6" w:rsidRDefault="00B77D87" w:rsidP="00177671">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364F37A7" w14:textId="77777777" w:rsidR="00B77D87" w:rsidRPr="00DF6DD6" w:rsidRDefault="00B77D87" w:rsidP="00177671">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816E447" w14:textId="77777777" w:rsidR="00B77D87" w:rsidRPr="00DF6DD6" w:rsidRDefault="00B77D87" w:rsidP="00177671">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41402CC4" w14:textId="77777777" w:rsidR="00B77D87" w:rsidRPr="00DF6DD6" w:rsidRDefault="00B77D87" w:rsidP="00177671">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6024527" w14:textId="77777777" w:rsidR="00B77D87" w:rsidRPr="00DF6DD6" w:rsidRDefault="00B77D87" w:rsidP="00177671">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023BCDD" w14:textId="77777777" w:rsidR="00B77D87" w:rsidRPr="00DF6DD6" w:rsidRDefault="00B77D87" w:rsidP="00177671">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66114000" w14:textId="77777777" w:rsidR="00B77D87" w:rsidRPr="00DF6DD6" w:rsidRDefault="00B77D87" w:rsidP="00177671">
            <w:pPr>
              <w:pStyle w:val="TAC"/>
              <w:keepNext w:val="0"/>
              <w:rPr>
                <w:rFonts w:eastAsia="Malgun Gothic"/>
                <w:lang w:eastAsia="ko-KR"/>
              </w:rPr>
            </w:pPr>
            <w:r w:rsidRPr="00DF6DD6">
              <w:rPr>
                <w:rFonts w:hint="eastAsia"/>
                <w:lang w:eastAsia="zh-CN"/>
              </w:rPr>
              <w:t>N/A</w:t>
            </w:r>
          </w:p>
        </w:tc>
        <w:tc>
          <w:tcPr>
            <w:tcW w:w="984" w:type="dxa"/>
            <w:shd w:val="clear" w:color="auto" w:fill="auto"/>
          </w:tcPr>
          <w:p w14:paraId="3ED13869" w14:textId="77777777" w:rsidR="00B77D87" w:rsidRPr="00DF6DD6" w:rsidRDefault="00B77D87" w:rsidP="00177671">
            <w:pPr>
              <w:pStyle w:val="TAC"/>
              <w:keepNext w:val="0"/>
            </w:pPr>
            <w:r w:rsidRPr="00DF6DD6">
              <w:rPr>
                <w:lang w:eastAsia="ja-JP"/>
              </w:rPr>
              <w:t>N/A</w:t>
            </w:r>
          </w:p>
        </w:tc>
      </w:tr>
      <w:tr w:rsidR="00B77D87" w:rsidRPr="00DF6DD6" w14:paraId="697B8086" w14:textId="77777777" w:rsidTr="00177671">
        <w:trPr>
          <w:trHeight w:val="54"/>
          <w:jc w:val="center"/>
        </w:trPr>
        <w:tc>
          <w:tcPr>
            <w:tcW w:w="1928" w:type="dxa"/>
            <w:vMerge/>
            <w:shd w:val="clear" w:color="auto" w:fill="auto"/>
            <w:vAlign w:val="center"/>
          </w:tcPr>
          <w:p w14:paraId="42B75513" w14:textId="77777777" w:rsidR="00B77D87" w:rsidRPr="00DF6DD6" w:rsidRDefault="00B77D87" w:rsidP="00177671">
            <w:pPr>
              <w:pStyle w:val="TAC"/>
              <w:keepNext w:val="0"/>
              <w:rPr>
                <w:rFonts w:eastAsia="MS Mincho"/>
              </w:rPr>
            </w:pPr>
          </w:p>
        </w:tc>
        <w:tc>
          <w:tcPr>
            <w:tcW w:w="1058" w:type="dxa"/>
            <w:shd w:val="clear" w:color="auto" w:fill="auto"/>
            <w:vAlign w:val="center"/>
          </w:tcPr>
          <w:p w14:paraId="0E47879B" w14:textId="77777777" w:rsidR="00B77D87" w:rsidRPr="00DF6DD6" w:rsidRDefault="00B77D87" w:rsidP="00177671">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92A06A5" w14:textId="77777777" w:rsidR="00B77D87" w:rsidRPr="00DF6DD6" w:rsidRDefault="00B77D87" w:rsidP="00177671">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0C4DD0C5" w14:textId="77777777" w:rsidR="00B77D87" w:rsidRPr="00DF6DD6" w:rsidRDefault="00B77D87" w:rsidP="00177671">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04ECD77" w14:textId="77777777" w:rsidR="00B77D87" w:rsidRPr="00DF6DD6" w:rsidRDefault="00B77D87" w:rsidP="00177671">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2D150B" w14:textId="77777777" w:rsidR="00B77D87" w:rsidRPr="00DF6DD6" w:rsidRDefault="00B77D87" w:rsidP="00177671">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7E8CED0E" w14:textId="77777777" w:rsidR="00B77D87" w:rsidRPr="00DF6DD6" w:rsidRDefault="00B77D87" w:rsidP="00177671">
            <w:pPr>
              <w:pStyle w:val="TAC"/>
              <w:keepNext w:val="0"/>
              <w:rPr>
                <w:rFonts w:eastAsia="Malgun Gothic"/>
                <w:lang w:eastAsia="ko-KR"/>
              </w:rPr>
            </w:pPr>
            <w:r w:rsidRPr="00DF6DD6">
              <w:rPr>
                <w:lang w:eastAsia="zh-CN"/>
              </w:rPr>
              <w:t>N/A</w:t>
            </w:r>
          </w:p>
        </w:tc>
        <w:tc>
          <w:tcPr>
            <w:tcW w:w="984" w:type="dxa"/>
            <w:shd w:val="clear" w:color="auto" w:fill="auto"/>
          </w:tcPr>
          <w:p w14:paraId="7F6F3CC6" w14:textId="77777777" w:rsidR="00B77D87" w:rsidRPr="00DF6DD6" w:rsidRDefault="00B77D87" w:rsidP="00177671">
            <w:pPr>
              <w:pStyle w:val="TAC"/>
              <w:keepNext w:val="0"/>
            </w:pPr>
            <w:r w:rsidRPr="00DF6DD6">
              <w:rPr>
                <w:lang w:eastAsia="ja-JP"/>
              </w:rPr>
              <w:t>N/A</w:t>
            </w:r>
          </w:p>
        </w:tc>
      </w:tr>
      <w:tr w:rsidR="00B77D87" w:rsidRPr="00DF6DD6" w14:paraId="1C3B6845" w14:textId="77777777" w:rsidTr="00177671">
        <w:trPr>
          <w:trHeight w:val="54"/>
          <w:jc w:val="center"/>
        </w:trPr>
        <w:tc>
          <w:tcPr>
            <w:tcW w:w="1928" w:type="dxa"/>
            <w:vMerge/>
            <w:shd w:val="clear" w:color="auto" w:fill="auto"/>
            <w:vAlign w:val="center"/>
          </w:tcPr>
          <w:p w14:paraId="41FE739D" w14:textId="77777777" w:rsidR="00B77D87" w:rsidRPr="00DF6DD6" w:rsidRDefault="00B77D87" w:rsidP="00177671">
            <w:pPr>
              <w:pStyle w:val="TAC"/>
              <w:keepNext w:val="0"/>
              <w:rPr>
                <w:rFonts w:eastAsia="MS Mincho"/>
              </w:rPr>
            </w:pPr>
          </w:p>
        </w:tc>
        <w:tc>
          <w:tcPr>
            <w:tcW w:w="1058" w:type="dxa"/>
            <w:shd w:val="clear" w:color="auto" w:fill="auto"/>
            <w:vAlign w:val="center"/>
          </w:tcPr>
          <w:p w14:paraId="59A62D31" w14:textId="77777777" w:rsidR="00B77D87" w:rsidRPr="00DF6DD6" w:rsidRDefault="00B77D87" w:rsidP="00177671">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5720A4DD" w14:textId="77777777" w:rsidR="00B77D87" w:rsidRPr="00DF6DD6" w:rsidRDefault="00B77D87" w:rsidP="00177671">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1A6199FD" w14:textId="77777777" w:rsidR="00B77D87" w:rsidRPr="00DF6DD6" w:rsidRDefault="00B77D87" w:rsidP="00177671">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D5D415F" w14:textId="77777777" w:rsidR="00B77D87" w:rsidRPr="00DF6DD6" w:rsidRDefault="00B77D87" w:rsidP="00177671">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DA1B7C5" w14:textId="77777777" w:rsidR="00B77D87" w:rsidRPr="00DF6DD6" w:rsidRDefault="00B77D87" w:rsidP="00177671">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7013EDBC" w14:textId="77777777" w:rsidR="00B77D87" w:rsidRPr="00DF6DD6" w:rsidRDefault="00B77D87" w:rsidP="00177671">
            <w:pPr>
              <w:pStyle w:val="TAC"/>
              <w:keepNext w:val="0"/>
              <w:rPr>
                <w:rFonts w:eastAsia="Malgun Gothic"/>
                <w:lang w:eastAsia="ko-KR"/>
              </w:rPr>
            </w:pPr>
            <w:r w:rsidRPr="00DF6DD6">
              <w:rPr>
                <w:lang w:eastAsia="zh-CN"/>
              </w:rPr>
              <w:t>16.9</w:t>
            </w:r>
          </w:p>
        </w:tc>
        <w:tc>
          <w:tcPr>
            <w:tcW w:w="984" w:type="dxa"/>
            <w:shd w:val="clear" w:color="auto" w:fill="auto"/>
          </w:tcPr>
          <w:p w14:paraId="47943829" w14:textId="77777777" w:rsidR="00B77D87" w:rsidRPr="00DF6DD6" w:rsidRDefault="00B77D87" w:rsidP="00177671">
            <w:pPr>
              <w:pStyle w:val="TAC"/>
              <w:keepNext w:val="0"/>
            </w:pPr>
            <w:r w:rsidRPr="00DF6DD6">
              <w:rPr>
                <w:lang w:eastAsia="zh-CN"/>
              </w:rPr>
              <w:t>IMD3</w:t>
            </w:r>
          </w:p>
        </w:tc>
      </w:tr>
      <w:tr w:rsidR="00B77D87" w:rsidRPr="00DF6DD6" w14:paraId="223FC5D4" w14:textId="77777777" w:rsidTr="00177671">
        <w:trPr>
          <w:trHeight w:val="54"/>
          <w:jc w:val="center"/>
        </w:trPr>
        <w:tc>
          <w:tcPr>
            <w:tcW w:w="1928" w:type="dxa"/>
            <w:vMerge/>
            <w:shd w:val="clear" w:color="auto" w:fill="auto"/>
            <w:vAlign w:val="center"/>
          </w:tcPr>
          <w:p w14:paraId="2E1BDDB5" w14:textId="77777777" w:rsidR="00B77D87" w:rsidRPr="00DF6DD6" w:rsidRDefault="00B77D87" w:rsidP="00177671">
            <w:pPr>
              <w:pStyle w:val="TAC"/>
              <w:keepNext w:val="0"/>
              <w:rPr>
                <w:rFonts w:eastAsia="MS Mincho"/>
              </w:rPr>
            </w:pPr>
          </w:p>
        </w:tc>
        <w:tc>
          <w:tcPr>
            <w:tcW w:w="1058" w:type="dxa"/>
            <w:shd w:val="clear" w:color="auto" w:fill="auto"/>
            <w:vAlign w:val="center"/>
          </w:tcPr>
          <w:p w14:paraId="7E153CE5" w14:textId="77777777" w:rsidR="00B77D87" w:rsidRPr="00DF6DD6" w:rsidRDefault="00B77D87" w:rsidP="00177671">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FCE1CB9" w14:textId="77777777" w:rsidR="00B77D87" w:rsidRPr="00DF6DD6" w:rsidRDefault="00B77D87" w:rsidP="00177671">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71309EAD" w14:textId="77777777" w:rsidR="00B77D87" w:rsidRPr="00DF6DD6" w:rsidRDefault="00B77D87" w:rsidP="00177671">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714438E6" w14:textId="77777777" w:rsidR="00B77D87" w:rsidRPr="00DF6DD6" w:rsidRDefault="00B77D87" w:rsidP="00177671">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147B8AD" w14:textId="77777777" w:rsidR="00B77D87" w:rsidRPr="00DF6DD6" w:rsidRDefault="00B77D87" w:rsidP="00177671">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1784BF0F" w14:textId="77777777" w:rsidR="00B77D87" w:rsidRPr="00DF6DD6" w:rsidRDefault="00B77D87" w:rsidP="00177671">
            <w:pPr>
              <w:pStyle w:val="TAC"/>
              <w:keepNext w:val="0"/>
              <w:rPr>
                <w:rFonts w:eastAsia="Malgun Gothic"/>
                <w:lang w:eastAsia="ko-KR"/>
              </w:rPr>
            </w:pPr>
            <w:r w:rsidRPr="00DF6DD6">
              <w:rPr>
                <w:lang w:eastAsia="zh-CN"/>
              </w:rPr>
              <w:t>N/A</w:t>
            </w:r>
          </w:p>
        </w:tc>
        <w:tc>
          <w:tcPr>
            <w:tcW w:w="984" w:type="dxa"/>
            <w:shd w:val="clear" w:color="auto" w:fill="auto"/>
          </w:tcPr>
          <w:p w14:paraId="5AA25FBD" w14:textId="77777777" w:rsidR="00B77D87" w:rsidRPr="00DF6DD6" w:rsidRDefault="00B77D87" w:rsidP="00177671">
            <w:pPr>
              <w:pStyle w:val="TAC"/>
              <w:keepNext w:val="0"/>
            </w:pPr>
            <w:r w:rsidRPr="00DF6DD6">
              <w:rPr>
                <w:lang w:eastAsia="ja-JP"/>
              </w:rPr>
              <w:t>N/A</w:t>
            </w:r>
          </w:p>
        </w:tc>
      </w:tr>
      <w:tr w:rsidR="00B77D87" w:rsidRPr="00DF6DD6" w14:paraId="1FC70BED" w14:textId="77777777" w:rsidTr="00177671">
        <w:trPr>
          <w:trHeight w:val="54"/>
          <w:jc w:val="center"/>
        </w:trPr>
        <w:tc>
          <w:tcPr>
            <w:tcW w:w="1928" w:type="dxa"/>
            <w:vMerge/>
            <w:shd w:val="clear" w:color="auto" w:fill="auto"/>
            <w:vAlign w:val="center"/>
          </w:tcPr>
          <w:p w14:paraId="03952CA3" w14:textId="77777777" w:rsidR="00B77D87" w:rsidRPr="00DF6DD6" w:rsidRDefault="00B77D87" w:rsidP="00177671">
            <w:pPr>
              <w:pStyle w:val="TAC"/>
              <w:keepNext w:val="0"/>
              <w:rPr>
                <w:rFonts w:eastAsia="MS Mincho"/>
              </w:rPr>
            </w:pPr>
          </w:p>
        </w:tc>
        <w:tc>
          <w:tcPr>
            <w:tcW w:w="1058" w:type="dxa"/>
            <w:shd w:val="clear" w:color="auto" w:fill="auto"/>
            <w:vAlign w:val="center"/>
          </w:tcPr>
          <w:p w14:paraId="0CDE1BCB" w14:textId="77777777" w:rsidR="00B77D87" w:rsidRPr="00DF6DD6" w:rsidRDefault="00B77D87" w:rsidP="00177671">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FDD0586" w14:textId="77777777" w:rsidR="00B77D87" w:rsidRPr="00DF6DD6" w:rsidRDefault="00B77D87" w:rsidP="00177671">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1D29CA29" w14:textId="77777777" w:rsidR="00B77D87" w:rsidRPr="00DF6DD6" w:rsidRDefault="00B77D87" w:rsidP="00177671">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73D509F" w14:textId="77777777" w:rsidR="00B77D87" w:rsidRPr="00DF6DD6" w:rsidRDefault="00B77D87" w:rsidP="00177671">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4AD9C6" w14:textId="77777777" w:rsidR="00B77D87" w:rsidRPr="00DF6DD6" w:rsidRDefault="00B77D87" w:rsidP="00177671">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70915DFD" w14:textId="77777777" w:rsidR="00B77D87" w:rsidRPr="00DF6DD6" w:rsidRDefault="00B77D87" w:rsidP="00177671">
            <w:pPr>
              <w:pStyle w:val="TAC"/>
              <w:keepNext w:val="0"/>
              <w:rPr>
                <w:rFonts w:eastAsia="Malgun Gothic"/>
                <w:lang w:eastAsia="ko-KR"/>
              </w:rPr>
            </w:pPr>
            <w:r w:rsidRPr="00DF6DD6">
              <w:rPr>
                <w:lang w:eastAsia="zh-CN"/>
              </w:rPr>
              <w:t>N/A</w:t>
            </w:r>
          </w:p>
        </w:tc>
        <w:tc>
          <w:tcPr>
            <w:tcW w:w="984" w:type="dxa"/>
            <w:shd w:val="clear" w:color="auto" w:fill="auto"/>
          </w:tcPr>
          <w:p w14:paraId="13CFA3AE" w14:textId="77777777" w:rsidR="00B77D87" w:rsidRPr="00DF6DD6" w:rsidRDefault="00B77D87" w:rsidP="00177671">
            <w:pPr>
              <w:pStyle w:val="TAC"/>
              <w:keepNext w:val="0"/>
            </w:pPr>
            <w:r w:rsidRPr="00DF6DD6">
              <w:rPr>
                <w:lang w:eastAsia="ja-JP"/>
              </w:rPr>
              <w:t>N/A</w:t>
            </w:r>
          </w:p>
        </w:tc>
      </w:tr>
      <w:tr w:rsidR="00B77D87" w:rsidRPr="00DF6DD6" w14:paraId="509A75F1" w14:textId="77777777" w:rsidTr="00177671">
        <w:trPr>
          <w:trHeight w:val="54"/>
          <w:jc w:val="center"/>
        </w:trPr>
        <w:tc>
          <w:tcPr>
            <w:tcW w:w="1928" w:type="dxa"/>
            <w:vMerge/>
            <w:shd w:val="clear" w:color="auto" w:fill="auto"/>
            <w:vAlign w:val="center"/>
          </w:tcPr>
          <w:p w14:paraId="3221420A" w14:textId="77777777" w:rsidR="00B77D87" w:rsidRPr="00DF6DD6" w:rsidRDefault="00B77D87" w:rsidP="00177671">
            <w:pPr>
              <w:pStyle w:val="TAC"/>
              <w:keepNext w:val="0"/>
              <w:rPr>
                <w:rFonts w:eastAsia="MS Mincho"/>
              </w:rPr>
            </w:pPr>
          </w:p>
        </w:tc>
        <w:tc>
          <w:tcPr>
            <w:tcW w:w="1058" w:type="dxa"/>
            <w:shd w:val="clear" w:color="auto" w:fill="auto"/>
            <w:vAlign w:val="center"/>
          </w:tcPr>
          <w:p w14:paraId="40EF434A" w14:textId="77777777" w:rsidR="00B77D87" w:rsidRPr="00DF6DD6" w:rsidRDefault="00B77D87" w:rsidP="00177671">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5F53690" w14:textId="77777777" w:rsidR="00B77D87" w:rsidRPr="00DF6DD6" w:rsidRDefault="00B77D87" w:rsidP="00177671">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B3B137F" w14:textId="77777777" w:rsidR="00B77D87" w:rsidRPr="00DF6DD6" w:rsidRDefault="00B77D87" w:rsidP="00177671">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467B92A" w14:textId="77777777" w:rsidR="00B77D87" w:rsidRPr="00DF6DD6" w:rsidRDefault="00B77D87" w:rsidP="00177671">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A376BC7" w14:textId="77777777" w:rsidR="00B77D87" w:rsidRPr="00DF6DD6" w:rsidRDefault="00B77D87" w:rsidP="00177671">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1B2EA43C" w14:textId="77777777" w:rsidR="00B77D87" w:rsidRPr="00DF6DD6" w:rsidRDefault="00B77D87" w:rsidP="00177671">
            <w:pPr>
              <w:pStyle w:val="TAC"/>
              <w:keepNext w:val="0"/>
              <w:rPr>
                <w:rFonts w:eastAsia="Malgun Gothic"/>
                <w:lang w:eastAsia="ko-KR"/>
              </w:rPr>
            </w:pPr>
            <w:r w:rsidRPr="00DF6DD6">
              <w:rPr>
                <w:lang w:eastAsia="zh-CN"/>
              </w:rPr>
              <w:t>26.0</w:t>
            </w:r>
          </w:p>
        </w:tc>
        <w:tc>
          <w:tcPr>
            <w:tcW w:w="984" w:type="dxa"/>
            <w:shd w:val="clear" w:color="auto" w:fill="auto"/>
          </w:tcPr>
          <w:p w14:paraId="675F5DB2" w14:textId="77777777" w:rsidR="00B77D87" w:rsidRPr="00DF6DD6" w:rsidRDefault="00B77D87" w:rsidP="00177671">
            <w:pPr>
              <w:pStyle w:val="TAC"/>
              <w:keepNext w:val="0"/>
            </w:pPr>
            <w:r w:rsidRPr="00DF6DD6">
              <w:rPr>
                <w:lang w:eastAsia="zh-CN"/>
              </w:rPr>
              <w:t>IMD2</w:t>
            </w:r>
          </w:p>
        </w:tc>
      </w:tr>
      <w:tr w:rsidR="00B77D87" w:rsidRPr="00DF6DD6" w14:paraId="3A6907C1" w14:textId="77777777" w:rsidTr="00177671">
        <w:trPr>
          <w:trHeight w:val="54"/>
          <w:jc w:val="center"/>
        </w:trPr>
        <w:tc>
          <w:tcPr>
            <w:tcW w:w="1928" w:type="dxa"/>
            <w:vMerge w:val="restart"/>
            <w:shd w:val="clear" w:color="auto" w:fill="auto"/>
            <w:vAlign w:val="center"/>
          </w:tcPr>
          <w:p w14:paraId="50AB7731" w14:textId="77777777" w:rsidR="00B77D87" w:rsidRPr="00DF6DD6" w:rsidRDefault="00B77D87" w:rsidP="00177671">
            <w:pPr>
              <w:pStyle w:val="TAC"/>
              <w:keepNext w:val="0"/>
            </w:pPr>
            <w:r w:rsidRPr="00DF6DD6">
              <w:t>DC_3A-7A_n78A</w:t>
            </w:r>
          </w:p>
          <w:p w14:paraId="5D086811" w14:textId="77777777" w:rsidR="00B77D87" w:rsidRPr="00DF6DD6" w:rsidRDefault="00B77D87" w:rsidP="00177671">
            <w:pPr>
              <w:pStyle w:val="TAC"/>
              <w:keepNext w:val="0"/>
            </w:pPr>
            <w:r w:rsidRPr="00DF6DD6">
              <w:t>DC_3C-7A_n78A DC_3C-7C_n78A</w:t>
            </w:r>
          </w:p>
        </w:tc>
        <w:tc>
          <w:tcPr>
            <w:tcW w:w="1058" w:type="dxa"/>
            <w:shd w:val="clear" w:color="auto" w:fill="auto"/>
            <w:vAlign w:val="center"/>
          </w:tcPr>
          <w:p w14:paraId="268D4924" w14:textId="77777777" w:rsidR="00B77D87" w:rsidRPr="00DF6DD6" w:rsidRDefault="00B77D87" w:rsidP="00177671">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53BB250" w14:textId="77777777" w:rsidR="00B77D87" w:rsidRPr="00DF6DD6" w:rsidRDefault="00B77D87" w:rsidP="00177671">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2E345E70" w14:textId="77777777" w:rsidR="00B77D87" w:rsidRPr="00DF6DD6" w:rsidRDefault="00B77D87" w:rsidP="00177671">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A17AB15" w14:textId="77777777" w:rsidR="00B77D87" w:rsidRPr="00DF6DD6" w:rsidRDefault="00B77D87" w:rsidP="00177671">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690B078A" w14:textId="77777777" w:rsidR="00B77D87" w:rsidRPr="00DF6DD6" w:rsidRDefault="00B77D87" w:rsidP="00177671">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672D1AD6" w14:textId="77777777" w:rsidR="00B77D87" w:rsidRPr="00DF6DD6" w:rsidRDefault="00B77D87" w:rsidP="00177671">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486B7E8D" w14:textId="77777777" w:rsidR="00B77D87" w:rsidRDefault="00B77D87" w:rsidP="00177671">
            <w:pPr>
              <w:pStyle w:val="TAC"/>
              <w:rPr>
                <w:lang w:val="en-US" w:eastAsia="zh-CN"/>
              </w:rPr>
            </w:pPr>
            <w:r>
              <w:rPr>
                <w:lang w:val="en-US" w:eastAsia="ja-JP"/>
              </w:rPr>
              <w:t>IMD</w:t>
            </w:r>
            <w:r>
              <w:rPr>
                <w:rFonts w:hint="eastAsia"/>
                <w:lang w:val="en-US" w:eastAsia="zh-CN"/>
              </w:rPr>
              <w:t>3</w:t>
            </w:r>
          </w:p>
          <w:p w14:paraId="5EE2B5E5" w14:textId="77777777" w:rsidR="00B77D87" w:rsidRPr="00DF6DD6" w:rsidRDefault="00B77D87" w:rsidP="00177671">
            <w:pPr>
              <w:pStyle w:val="TAC"/>
              <w:rPr>
                <w:lang w:eastAsia="ja-JP"/>
              </w:rPr>
            </w:pPr>
          </w:p>
        </w:tc>
      </w:tr>
      <w:tr w:rsidR="00B77D87" w:rsidRPr="00DF6DD6" w14:paraId="4583DC7C" w14:textId="77777777" w:rsidTr="00177671">
        <w:trPr>
          <w:trHeight w:val="54"/>
          <w:jc w:val="center"/>
        </w:trPr>
        <w:tc>
          <w:tcPr>
            <w:tcW w:w="1928" w:type="dxa"/>
            <w:vMerge/>
            <w:shd w:val="clear" w:color="auto" w:fill="auto"/>
            <w:vAlign w:val="center"/>
          </w:tcPr>
          <w:p w14:paraId="6A5B50BA"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4C34D2B3"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18402C8"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606B7FC1"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7110BCC"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03FE4E2E" w14:textId="77777777" w:rsidR="00B77D87" w:rsidRPr="00DF6DD6" w:rsidRDefault="00B77D87" w:rsidP="00177671">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4E09EF9C" w14:textId="77777777" w:rsidR="00B77D87" w:rsidRPr="00DF6DD6" w:rsidRDefault="00B77D87" w:rsidP="00177671">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6E3A16A6" w14:textId="77777777" w:rsidR="00B77D87" w:rsidRPr="00DF6DD6" w:rsidRDefault="00B77D87" w:rsidP="00177671">
            <w:pPr>
              <w:pStyle w:val="TAC"/>
              <w:rPr>
                <w:lang w:eastAsia="ja-JP"/>
              </w:rPr>
            </w:pPr>
            <w:r>
              <w:rPr>
                <w:rFonts w:eastAsia="Malgun Gothic"/>
                <w:lang w:val="en-US" w:eastAsia="ko-KR"/>
              </w:rPr>
              <w:t>N/A</w:t>
            </w:r>
          </w:p>
        </w:tc>
      </w:tr>
      <w:tr w:rsidR="00B77D87" w:rsidRPr="00DF6DD6" w14:paraId="7FFC69E6" w14:textId="77777777" w:rsidTr="00177671">
        <w:trPr>
          <w:trHeight w:val="54"/>
          <w:jc w:val="center"/>
        </w:trPr>
        <w:tc>
          <w:tcPr>
            <w:tcW w:w="1928" w:type="dxa"/>
            <w:vMerge/>
            <w:shd w:val="clear" w:color="auto" w:fill="auto"/>
            <w:vAlign w:val="center"/>
          </w:tcPr>
          <w:p w14:paraId="6EAE5663"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31350FE6"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5BAFAED0" w14:textId="77777777" w:rsidR="00B77D87" w:rsidRPr="00DF6DD6" w:rsidRDefault="00B77D87" w:rsidP="00177671">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DD24D9B" w14:textId="77777777" w:rsidR="00B77D87" w:rsidRPr="00DF6DD6" w:rsidRDefault="00B77D87" w:rsidP="00177671">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07F830AB" w14:textId="77777777" w:rsidR="00B77D87" w:rsidRPr="00DF6DD6" w:rsidRDefault="00B77D87" w:rsidP="00177671">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576FBF40" w14:textId="77777777" w:rsidR="00B77D87" w:rsidRPr="00DF6DD6" w:rsidRDefault="00B77D87" w:rsidP="00177671">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7508DDC0" w14:textId="77777777" w:rsidR="00B77D87" w:rsidRPr="00DF6DD6" w:rsidRDefault="00B77D87" w:rsidP="00177671">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70301757" w14:textId="77777777" w:rsidR="00B77D87" w:rsidRPr="00DF6DD6" w:rsidRDefault="00B77D87" w:rsidP="00177671">
            <w:pPr>
              <w:pStyle w:val="TAC"/>
              <w:rPr>
                <w:lang w:eastAsia="ja-JP"/>
              </w:rPr>
            </w:pPr>
            <w:r>
              <w:rPr>
                <w:rFonts w:eastAsia="Malgun Gothic"/>
                <w:lang w:val="en-US" w:eastAsia="ko-KR"/>
              </w:rPr>
              <w:t>N/A</w:t>
            </w:r>
          </w:p>
        </w:tc>
      </w:tr>
      <w:tr w:rsidR="00B77D87" w:rsidRPr="00DF6DD6" w14:paraId="68A0574C" w14:textId="77777777" w:rsidTr="00177671">
        <w:trPr>
          <w:trHeight w:val="54"/>
          <w:jc w:val="center"/>
        </w:trPr>
        <w:tc>
          <w:tcPr>
            <w:tcW w:w="1928" w:type="dxa"/>
            <w:vMerge/>
            <w:shd w:val="clear" w:color="auto" w:fill="auto"/>
            <w:vAlign w:val="center"/>
          </w:tcPr>
          <w:p w14:paraId="1177A228"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359486EA" w14:textId="77777777" w:rsidR="00B77D87" w:rsidRPr="00DF6DD6" w:rsidRDefault="00B77D87" w:rsidP="00177671">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E088332" w14:textId="77777777" w:rsidR="00B77D87" w:rsidRPr="00DF6DD6" w:rsidRDefault="00B77D87" w:rsidP="00177671">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479DD3E1" w14:textId="77777777" w:rsidR="00B77D87" w:rsidRPr="00DF6DD6" w:rsidRDefault="00B77D87" w:rsidP="00177671">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0CD639DB" w14:textId="77777777" w:rsidR="00B77D87" w:rsidRPr="00DF6DD6" w:rsidRDefault="00B77D87" w:rsidP="00177671">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176353E" w14:textId="77777777" w:rsidR="00B77D87" w:rsidRPr="00DF6DD6" w:rsidRDefault="00B77D87" w:rsidP="00177671">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EE54537" w14:textId="77777777" w:rsidR="00B77D87" w:rsidRPr="00DF6DD6" w:rsidRDefault="00B77D87" w:rsidP="00177671">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3C9D49F0" w14:textId="77777777" w:rsidR="00B77D87" w:rsidRDefault="00B77D87" w:rsidP="00177671">
            <w:pPr>
              <w:pStyle w:val="TAC"/>
              <w:rPr>
                <w:lang w:val="en-US" w:eastAsia="zh-CN"/>
              </w:rPr>
            </w:pPr>
            <w:r>
              <w:rPr>
                <w:lang w:val="en-US" w:eastAsia="ja-JP"/>
              </w:rPr>
              <w:t>IMD</w:t>
            </w:r>
            <w:r>
              <w:rPr>
                <w:rFonts w:hint="eastAsia"/>
                <w:lang w:val="en-US" w:eastAsia="zh-CN"/>
              </w:rPr>
              <w:t>4</w:t>
            </w:r>
          </w:p>
          <w:p w14:paraId="792A58DF" w14:textId="77777777" w:rsidR="00B77D87" w:rsidRPr="00DF6DD6" w:rsidRDefault="00B77D87" w:rsidP="00177671">
            <w:pPr>
              <w:pStyle w:val="TAC"/>
              <w:rPr>
                <w:lang w:eastAsia="ja-JP"/>
              </w:rPr>
            </w:pPr>
          </w:p>
        </w:tc>
      </w:tr>
      <w:tr w:rsidR="00B77D87" w:rsidRPr="00DF6DD6" w14:paraId="7A9EC9B7" w14:textId="77777777" w:rsidTr="00177671">
        <w:trPr>
          <w:trHeight w:val="54"/>
          <w:jc w:val="center"/>
        </w:trPr>
        <w:tc>
          <w:tcPr>
            <w:tcW w:w="1928" w:type="dxa"/>
            <w:vMerge/>
            <w:shd w:val="clear" w:color="auto" w:fill="auto"/>
            <w:vAlign w:val="center"/>
          </w:tcPr>
          <w:p w14:paraId="6A41FB36"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004F4972"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7CC1536E"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FAAABEF"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192B32F"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23F0F73B"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6E494E4C" w14:textId="77777777" w:rsidR="00B77D87" w:rsidRPr="00DF6DD6" w:rsidRDefault="00B77D87" w:rsidP="00177671">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0D4DBED6" w14:textId="77777777" w:rsidR="00B77D87" w:rsidRPr="00DF6DD6" w:rsidRDefault="00B77D87" w:rsidP="00177671">
            <w:pPr>
              <w:pStyle w:val="TAC"/>
              <w:keepNext w:val="0"/>
              <w:rPr>
                <w:lang w:eastAsia="ja-JP"/>
              </w:rPr>
            </w:pPr>
            <w:r w:rsidRPr="00DF6DD6">
              <w:rPr>
                <w:rFonts w:eastAsia="Malgun Gothic"/>
                <w:kern w:val="2"/>
                <w:szCs w:val="24"/>
                <w:lang w:val="en-US" w:eastAsia="ko-KR"/>
              </w:rPr>
              <w:t>N/A</w:t>
            </w:r>
          </w:p>
        </w:tc>
      </w:tr>
      <w:tr w:rsidR="00B77D87" w:rsidRPr="00DF6DD6" w14:paraId="4D78B52C" w14:textId="77777777" w:rsidTr="00177671">
        <w:trPr>
          <w:trHeight w:val="54"/>
          <w:jc w:val="center"/>
        </w:trPr>
        <w:tc>
          <w:tcPr>
            <w:tcW w:w="1928" w:type="dxa"/>
            <w:vMerge/>
            <w:shd w:val="clear" w:color="auto" w:fill="auto"/>
            <w:vAlign w:val="center"/>
          </w:tcPr>
          <w:p w14:paraId="38AD779A"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71D22E2D" w14:textId="77777777" w:rsidR="00B77D87" w:rsidRPr="00DF6DD6" w:rsidRDefault="00B77D87" w:rsidP="00177671">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27426F62" w14:textId="77777777" w:rsidR="00B77D87" w:rsidRPr="00DF6DD6" w:rsidRDefault="00B77D87" w:rsidP="00177671">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3AB7BFF8" w14:textId="77777777" w:rsidR="00B77D87" w:rsidRPr="00DF6DD6" w:rsidRDefault="00B77D87" w:rsidP="00177671">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64C5DDE" w14:textId="77777777" w:rsidR="00B77D87" w:rsidRPr="00DF6DD6" w:rsidRDefault="00B77D87" w:rsidP="00177671">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AB9E025" w14:textId="77777777" w:rsidR="00B77D87" w:rsidRPr="00DF6DD6" w:rsidRDefault="00B77D87" w:rsidP="00177671">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37D8C4C2" w14:textId="77777777" w:rsidR="00B77D87" w:rsidRPr="00DF6DD6" w:rsidRDefault="00B77D87" w:rsidP="00177671">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12010DBD" w14:textId="77777777" w:rsidR="00B77D87" w:rsidRPr="00DF6DD6" w:rsidRDefault="00B77D87" w:rsidP="00177671">
            <w:pPr>
              <w:pStyle w:val="TAC"/>
              <w:keepNext w:val="0"/>
              <w:rPr>
                <w:lang w:eastAsia="ja-JP"/>
              </w:rPr>
            </w:pPr>
            <w:r w:rsidRPr="00DF6DD6">
              <w:rPr>
                <w:rFonts w:eastAsia="Malgun Gothic"/>
                <w:kern w:val="2"/>
                <w:szCs w:val="24"/>
                <w:lang w:val="en-US" w:eastAsia="ko-KR"/>
              </w:rPr>
              <w:t>N/A</w:t>
            </w:r>
          </w:p>
        </w:tc>
      </w:tr>
      <w:tr w:rsidR="00B77D87" w:rsidRPr="00DF6DD6" w14:paraId="6E203589" w14:textId="77777777" w:rsidTr="00177671">
        <w:trPr>
          <w:trHeight w:val="54"/>
          <w:jc w:val="center"/>
        </w:trPr>
        <w:tc>
          <w:tcPr>
            <w:tcW w:w="1928" w:type="dxa"/>
            <w:vMerge w:val="restart"/>
            <w:shd w:val="clear" w:color="auto" w:fill="auto"/>
            <w:vAlign w:val="center"/>
          </w:tcPr>
          <w:p w14:paraId="2ACB2497" w14:textId="77777777" w:rsidR="00B77D87" w:rsidRPr="00DF6DD6" w:rsidRDefault="00B77D87" w:rsidP="00177671">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4E4772E5" w14:textId="77777777" w:rsidR="00B77D87" w:rsidRPr="00DF6DD6" w:rsidRDefault="00B77D87" w:rsidP="00177671">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60FA451"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11F8B32"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22BD9D9"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7514E20"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252ED182"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10281E54"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77D87" w:rsidRPr="00DF6DD6" w14:paraId="7890F8A3" w14:textId="77777777" w:rsidTr="00177671">
        <w:trPr>
          <w:trHeight w:val="54"/>
          <w:jc w:val="center"/>
        </w:trPr>
        <w:tc>
          <w:tcPr>
            <w:tcW w:w="1928" w:type="dxa"/>
            <w:vMerge/>
            <w:shd w:val="clear" w:color="auto" w:fill="auto"/>
            <w:vAlign w:val="center"/>
          </w:tcPr>
          <w:p w14:paraId="64B2AB60"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35655D37" w14:textId="77777777" w:rsidR="00B77D87" w:rsidRPr="00DF6DD6" w:rsidRDefault="00B77D87" w:rsidP="00177671">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0CB5CA92"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528F05F"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E9A423A"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EEBA37A"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30EB7BA1"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4F29027"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77D87" w:rsidRPr="00DF6DD6" w14:paraId="5011E93C" w14:textId="77777777" w:rsidTr="00177671">
        <w:trPr>
          <w:trHeight w:val="54"/>
          <w:jc w:val="center"/>
        </w:trPr>
        <w:tc>
          <w:tcPr>
            <w:tcW w:w="1928" w:type="dxa"/>
            <w:vMerge/>
            <w:shd w:val="clear" w:color="auto" w:fill="auto"/>
            <w:vAlign w:val="center"/>
          </w:tcPr>
          <w:p w14:paraId="6C9F8890"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3F46E630" w14:textId="77777777" w:rsidR="00B77D87" w:rsidRPr="00DF6DD6" w:rsidRDefault="00B77D87" w:rsidP="00177671">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1DF98C3E"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985E0F9"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01457A4"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57732EB4"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78D3A09B"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69C545C1"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B77D87" w:rsidRPr="00DF6DD6" w14:paraId="0CCEE66B" w14:textId="77777777" w:rsidTr="00177671">
        <w:trPr>
          <w:trHeight w:val="54"/>
          <w:jc w:val="center"/>
        </w:trPr>
        <w:tc>
          <w:tcPr>
            <w:tcW w:w="1928" w:type="dxa"/>
            <w:vMerge w:val="restart"/>
            <w:shd w:val="clear" w:color="auto" w:fill="auto"/>
            <w:vAlign w:val="center"/>
          </w:tcPr>
          <w:p w14:paraId="5A2D80C1" w14:textId="77777777" w:rsidR="00B77D87" w:rsidRDefault="00B77D87" w:rsidP="00177671">
            <w:pPr>
              <w:pStyle w:val="TAC"/>
              <w:keepNext w:val="0"/>
              <w:rPr>
                <w:rFonts w:eastAsia="Malgun Gothic"/>
                <w:szCs w:val="18"/>
                <w:lang w:eastAsia="ko-KR"/>
              </w:rPr>
            </w:pPr>
            <w:r>
              <w:rPr>
                <w:rFonts w:eastAsia="Malgun Gothic"/>
                <w:szCs w:val="18"/>
                <w:lang w:eastAsia="ko-KR"/>
              </w:rPr>
              <w:t>DC_3A-19A_n77A</w:t>
            </w:r>
          </w:p>
          <w:p w14:paraId="1EB163C7" w14:textId="77777777" w:rsidR="00B77D87" w:rsidRPr="00DF6DD6" w:rsidRDefault="00B77D87" w:rsidP="00177671">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164D7FD8" w14:textId="77777777" w:rsidR="00B77D87" w:rsidRPr="00DF6DD6" w:rsidRDefault="00B77D87" w:rsidP="00177671">
            <w:pPr>
              <w:pStyle w:val="TAC"/>
              <w:keepNext w:val="0"/>
            </w:pPr>
            <w:r w:rsidRPr="00DF6DD6">
              <w:t>3</w:t>
            </w:r>
          </w:p>
        </w:tc>
        <w:tc>
          <w:tcPr>
            <w:tcW w:w="1167" w:type="dxa"/>
            <w:shd w:val="clear" w:color="auto" w:fill="auto"/>
            <w:noWrap/>
          </w:tcPr>
          <w:p w14:paraId="362E3DF0" w14:textId="77777777" w:rsidR="00B77D87" w:rsidRPr="00DF6DD6" w:rsidRDefault="00B77D87" w:rsidP="00177671">
            <w:pPr>
              <w:pStyle w:val="TAC"/>
              <w:keepNext w:val="0"/>
            </w:pPr>
            <w:r>
              <w:rPr>
                <w:lang w:val="en-US" w:eastAsia="ko-KR"/>
              </w:rPr>
              <w:t>1775</w:t>
            </w:r>
          </w:p>
        </w:tc>
        <w:tc>
          <w:tcPr>
            <w:tcW w:w="746" w:type="dxa"/>
            <w:shd w:val="clear" w:color="auto" w:fill="auto"/>
            <w:noWrap/>
          </w:tcPr>
          <w:p w14:paraId="270AEA12" w14:textId="77777777" w:rsidR="00B77D87" w:rsidRPr="00DF6DD6" w:rsidRDefault="00B77D87" w:rsidP="00177671">
            <w:pPr>
              <w:pStyle w:val="TAC"/>
              <w:keepNext w:val="0"/>
            </w:pPr>
            <w:r>
              <w:rPr>
                <w:lang w:val="en-US" w:eastAsia="ko-KR"/>
              </w:rPr>
              <w:t>5</w:t>
            </w:r>
          </w:p>
        </w:tc>
        <w:tc>
          <w:tcPr>
            <w:tcW w:w="877" w:type="dxa"/>
            <w:shd w:val="clear" w:color="auto" w:fill="auto"/>
            <w:noWrap/>
          </w:tcPr>
          <w:p w14:paraId="68C26BC2" w14:textId="77777777" w:rsidR="00B77D87" w:rsidRPr="00DF6DD6" w:rsidRDefault="00B77D87" w:rsidP="00177671">
            <w:pPr>
              <w:pStyle w:val="TAC"/>
              <w:keepNext w:val="0"/>
            </w:pPr>
            <w:r>
              <w:rPr>
                <w:lang w:val="en-US" w:eastAsia="ko-KR"/>
              </w:rPr>
              <w:t>25</w:t>
            </w:r>
          </w:p>
        </w:tc>
        <w:tc>
          <w:tcPr>
            <w:tcW w:w="1299" w:type="dxa"/>
            <w:shd w:val="clear" w:color="auto" w:fill="auto"/>
            <w:noWrap/>
          </w:tcPr>
          <w:p w14:paraId="05ACECAA" w14:textId="77777777" w:rsidR="00B77D87" w:rsidRPr="00DF6DD6" w:rsidRDefault="00B77D87" w:rsidP="00177671">
            <w:pPr>
              <w:pStyle w:val="TAC"/>
              <w:keepNext w:val="0"/>
            </w:pPr>
            <w:r>
              <w:rPr>
                <w:lang w:val="en-US" w:eastAsia="ko-KR"/>
              </w:rPr>
              <w:t>1850</w:t>
            </w:r>
          </w:p>
        </w:tc>
        <w:tc>
          <w:tcPr>
            <w:tcW w:w="867" w:type="dxa"/>
            <w:shd w:val="clear" w:color="auto" w:fill="auto"/>
          </w:tcPr>
          <w:p w14:paraId="55FFDA8C" w14:textId="77777777" w:rsidR="00B77D87" w:rsidRPr="00DF6DD6" w:rsidRDefault="00B77D87" w:rsidP="00177671">
            <w:pPr>
              <w:pStyle w:val="TAC"/>
              <w:keepNext w:val="0"/>
            </w:pPr>
            <w:r>
              <w:rPr>
                <w:lang w:val="en-US" w:eastAsia="ko-KR"/>
              </w:rPr>
              <w:t>17.3</w:t>
            </w:r>
          </w:p>
        </w:tc>
        <w:tc>
          <w:tcPr>
            <w:tcW w:w="984" w:type="dxa"/>
            <w:shd w:val="clear" w:color="auto" w:fill="auto"/>
          </w:tcPr>
          <w:p w14:paraId="53700DD1" w14:textId="77777777" w:rsidR="00B77D87" w:rsidRPr="00DF6DD6" w:rsidRDefault="00B77D87" w:rsidP="00177671">
            <w:pPr>
              <w:pStyle w:val="TAC"/>
              <w:keepNext w:val="0"/>
            </w:pPr>
            <w:r>
              <w:rPr>
                <w:lang w:val="en-US" w:eastAsia="ko-KR"/>
              </w:rPr>
              <w:t>IMD3</w:t>
            </w:r>
          </w:p>
        </w:tc>
      </w:tr>
      <w:tr w:rsidR="00B77D87" w:rsidRPr="00DF6DD6" w14:paraId="625CBB24" w14:textId="77777777" w:rsidTr="00177671">
        <w:trPr>
          <w:trHeight w:val="54"/>
          <w:jc w:val="center"/>
        </w:trPr>
        <w:tc>
          <w:tcPr>
            <w:tcW w:w="1928" w:type="dxa"/>
            <w:vMerge/>
            <w:shd w:val="clear" w:color="auto" w:fill="auto"/>
            <w:vAlign w:val="center"/>
          </w:tcPr>
          <w:p w14:paraId="786A4207" w14:textId="77777777" w:rsidR="00B77D87" w:rsidRPr="00DF6DD6" w:rsidRDefault="00B77D87" w:rsidP="00177671">
            <w:pPr>
              <w:pStyle w:val="TAC"/>
              <w:keepNext w:val="0"/>
              <w:rPr>
                <w:rFonts w:eastAsia="Malgun Gothic"/>
                <w:szCs w:val="18"/>
                <w:lang w:eastAsia="ko-KR"/>
              </w:rPr>
            </w:pPr>
          </w:p>
        </w:tc>
        <w:tc>
          <w:tcPr>
            <w:tcW w:w="1058" w:type="dxa"/>
            <w:shd w:val="clear" w:color="auto" w:fill="auto"/>
          </w:tcPr>
          <w:p w14:paraId="1F73F85D" w14:textId="77777777" w:rsidR="00B77D87" w:rsidRPr="00DF6DD6" w:rsidRDefault="00B77D87" w:rsidP="00177671">
            <w:pPr>
              <w:pStyle w:val="TAC"/>
              <w:keepNext w:val="0"/>
            </w:pPr>
            <w:r w:rsidRPr="00DF6DD6">
              <w:t>19</w:t>
            </w:r>
          </w:p>
        </w:tc>
        <w:tc>
          <w:tcPr>
            <w:tcW w:w="1167" w:type="dxa"/>
            <w:shd w:val="clear" w:color="auto" w:fill="auto"/>
            <w:noWrap/>
          </w:tcPr>
          <w:p w14:paraId="3F0BB7F7" w14:textId="77777777" w:rsidR="00B77D87" w:rsidRPr="00DF6DD6" w:rsidRDefault="00B77D87" w:rsidP="00177671">
            <w:pPr>
              <w:pStyle w:val="TAC"/>
              <w:keepNext w:val="0"/>
            </w:pPr>
            <w:r>
              <w:rPr>
                <w:lang w:val="en-US" w:eastAsia="ko-KR"/>
              </w:rPr>
              <w:t>835</w:t>
            </w:r>
          </w:p>
        </w:tc>
        <w:tc>
          <w:tcPr>
            <w:tcW w:w="746" w:type="dxa"/>
            <w:shd w:val="clear" w:color="auto" w:fill="auto"/>
            <w:noWrap/>
          </w:tcPr>
          <w:p w14:paraId="3F9D50B4" w14:textId="77777777" w:rsidR="00B77D87" w:rsidRPr="00DF6DD6" w:rsidRDefault="00B77D87" w:rsidP="00177671">
            <w:pPr>
              <w:pStyle w:val="TAC"/>
              <w:keepNext w:val="0"/>
            </w:pPr>
            <w:r>
              <w:rPr>
                <w:lang w:val="en-US" w:eastAsia="ko-KR"/>
              </w:rPr>
              <w:t>5</w:t>
            </w:r>
          </w:p>
        </w:tc>
        <w:tc>
          <w:tcPr>
            <w:tcW w:w="877" w:type="dxa"/>
            <w:shd w:val="clear" w:color="auto" w:fill="auto"/>
            <w:noWrap/>
          </w:tcPr>
          <w:p w14:paraId="112DD84B" w14:textId="77777777" w:rsidR="00B77D87" w:rsidRPr="00DF6DD6" w:rsidRDefault="00B77D87" w:rsidP="00177671">
            <w:pPr>
              <w:pStyle w:val="TAC"/>
              <w:keepNext w:val="0"/>
            </w:pPr>
            <w:r>
              <w:rPr>
                <w:lang w:val="en-US" w:eastAsia="ko-KR"/>
              </w:rPr>
              <w:t>25</w:t>
            </w:r>
          </w:p>
        </w:tc>
        <w:tc>
          <w:tcPr>
            <w:tcW w:w="1299" w:type="dxa"/>
            <w:shd w:val="clear" w:color="auto" w:fill="auto"/>
            <w:noWrap/>
          </w:tcPr>
          <w:p w14:paraId="26CF72FD" w14:textId="77777777" w:rsidR="00B77D87" w:rsidRPr="00DF6DD6" w:rsidRDefault="00B77D87" w:rsidP="00177671">
            <w:pPr>
              <w:pStyle w:val="TAC"/>
              <w:keepNext w:val="0"/>
            </w:pPr>
            <w:r>
              <w:rPr>
                <w:lang w:val="en-US" w:eastAsia="ko-KR"/>
              </w:rPr>
              <w:t>880</w:t>
            </w:r>
          </w:p>
        </w:tc>
        <w:tc>
          <w:tcPr>
            <w:tcW w:w="867" w:type="dxa"/>
            <w:shd w:val="clear" w:color="auto" w:fill="auto"/>
          </w:tcPr>
          <w:p w14:paraId="7F7B2128" w14:textId="77777777" w:rsidR="00B77D87" w:rsidRPr="00DF6DD6" w:rsidRDefault="00B77D87" w:rsidP="00177671">
            <w:pPr>
              <w:pStyle w:val="TAC"/>
              <w:keepNext w:val="0"/>
            </w:pPr>
            <w:r w:rsidRPr="005A278D">
              <w:rPr>
                <w:lang w:val="en-US" w:eastAsia="ko-KR"/>
              </w:rPr>
              <w:t>N/A</w:t>
            </w:r>
          </w:p>
        </w:tc>
        <w:tc>
          <w:tcPr>
            <w:tcW w:w="984" w:type="dxa"/>
            <w:shd w:val="clear" w:color="auto" w:fill="auto"/>
          </w:tcPr>
          <w:p w14:paraId="31B40626" w14:textId="77777777" w:rsidR="00B77D87" w:rsidRPr="00DF6DD6" w:rsidRDefault="00B77D87" w:rsidP="00177671">
            <w:pPr>
              <w:pStyle w:val="TAC"/>
              <w:keepNext w:val="0"/>
            </w:pPr>
            <w:r w:rsidRPr="005A278D">
              <w:rPr>
                <w:lang w:val="en-US" w:eastAsia="ko-KR"/>
              </w:rPr>
              <w:t>N/A</w:t>
            </w:r>
          </w:p>
        </w:tc>
      </w:tr>
      <w:tr w:rsidR="00B77D87" w:rsidRPr="00DF6DD6" w14:paraId="03A1EBC1" w14:textId="77777777" w:rsidTr="00177671">
        <w:trPr>
          <w:trHeight w:val="54"/>
          <w:jc w:val="center"/>
        </w:trPr>
        <w:tc>
          <w:tcPr>
            <w:tcW w:w="1928" w:type="dxa"/>
            <w:vMerge/>
            <w:shd w:val="clear" w:color="auto" w:fill="auto"/>
            <w:vAlign w:val="center"/>
          </w:tcPr>
          <w:p w14:paraId="1A843E08" w14:textId="77777777" w:rsidR="00B77D87" w:rsidRPr="00DF6DD6" w:rsidRDefault="00B77D87" w:rsidP="00177671">
            <w:pPr>
              <w:pStyle w:val="TAC"/>
              <w:keepNext w:val="0"/>
              <w:rPr>
                <w:rFonts w:eastAsia="Malgun Gothic"/>
                <w:szCs w:val="18"/>
                <w:lang w:eastAsia="ko-KR"/>
              </w:rPr>
            </w:pPr>
          </w:p>
        </w:tc>
        <w:tc>
          <w:tcPr>
            <w:tcW w:w="1058" w:type="dxa"/>
            <w:shd w:val="clear" w:color="auto" w:fill="auto"/>
          </w:tcPr>
          <w:p w14:paraId="5E4C663D" w14:textId="77777777" w:rsidR="00B77D87" w:rsidRPr="00DF6DD6" w:rsidRDefault="00B77D87" w:rsidP="00177671">
            <w:pPr>
              <w:pStyle w:val="TAC"/>
              <w:keepNext w:val="0"/>
            </w:pPr>
            <w:r>
              <w:t xml:space="preserve">N77, </w:t>
            </w:r>
            <w:r w:rsidRPr="00DF6DD6">
              <w:t>n7</w:t>
            </w:r>
            <w:r>
              <w:t>8</w:t>
            </w:r>
          </w:p>
        </w:tc>
        <w:tc>
          <w:tcPr>
            <w:tcW w:w="1167" w:type="dxa"/>
            <w:shd w:val="clear" w:color="auto" w:fill="auto"/>
            <w:noWrap/>
          </w:tcPr>
          <w:p w14:paraId="33FB07E1" w14:textId="77777777" w:rsidR="00B77D87" w:rsidRPr="00DF6DD6" w:rsidRDefault="00B77D87" w:rsidP="00177671">
            <w:pPr>
              <w:pStyle w:val="TAC"/>
              <w:keepNext w:val="0"/>
            </w:pPr>
            <w:r>
              <w:rPr>
                <w:lang w:val="en-US" w:eastAsia="ko-KR"/>
              </w:rPr>
              <w:t>3520</w:t>
            </w:r>
          </w:p>
        </w:tc>
        <w:tc>
          <w:tcPr>
            <w:tcW w:w="746" w:type="dxa"/>
            <w:shd w:val="clear" w:color="auto" w:fill="auto"/>
            <w:noWrap/>
          </w:tcPr>
          <w:p w14:paraId="406A14C9" w14:textId="77777777" w:rsidR="00B77D87" w:rsidRPr="00DF6DD6" w:rsidRDefault="00B77D87" w:rsidP="00177671">
            <w:pPr>
              <w:pStyle w:val="TAC"/>
              <w:keepNext w:val="0"/>
            </w:pPr>
            <w:r>
              <w:rPr>
                <w:lang w:val="en-US" w:eastAsia="ko-KR"/>
              </w:rPr>
              <w:t>10</w:t>
            </w:r>
          </w:p>
        </w:tc>
        <w:tc>
          <w:tcPr>
            <w:tcW w:w="877" w:type="dxa"/>
            <w:shd w:val="clear" w:color="auto" w:fill="auto"/>
            <w:noWrap/>
          </w:tcPr>
          <w:p w14:paraId="40AC38E3" w14:textId="77777777" w:rsidR="00B77D87" w:rsidRPr="00DF6DD6" w:rsidRDefault="00B77D87" w:rsidP="00177671">
            <w:pPr>
              <w:pStyle w:val="TAC"/>
              <w:keepNext w:val="0"/>
            </w:pPr>
            <w:r>
              <w:rPr>
                <w:lang w:val="en-US" w:eastAsia="ko-KR"/>
              </w:rPr>
              <w:t>50</w:t>
            </w:r>
          </w:p>
        </w:tc>
        <w:tc>
          <w:tcPr>
            <w:tcW w:w="1299" w:type="dxa"/>
            <w:shd w:val="clear" w:color="auto" w:fill="auto"/>
            <w:noWrap/>
          </w:tcPr>
          <w:p w14:paraId="2A0F3C73" w14:textId="77777777" w:rsidR="00B77D87" w:rsidRPr="00DF6DD6" w:rsidRDefault="00B77D87" w:rsidP="00177671">
            <w:pPr>
              <w:pStyle w:val="TAC"/>
              <w:keepNext w:val="0"/>
            </w:pPr>
            <w:r>
              <w:rPr>
                <w:lang w:val="en-US" w:eastAsia="ko-KR"/>
              </w:rPr>
              <w:t>3520</w:t>
            </w:r>
          </w:p>
        </w:tc>
        <w:tc>
          <w:tcPr>
            <w:tcW w:w="867" w:type="dxa"/>
            <w:shd w:val="clear" w:color="auto" w:fill="auto"/>
          </w:tcPr>
          <w:p w14:paraId="258ED568" w14:textId="77777777" w:rsidR="00B77D87" w:rsidRPr="00DF6DD6" w:rsidRDefault="00B77D87" w:rsidP="00177671">
            <w:pPr>
              <w:pStyle w:val="TAC"/>
              <w:keepNext w:val="0"/>
            </w:pPr>
            <w:r w:rsidRPr="005A278D">
              <w:rPr>
                <w:lang w:val="en-US" w:eastAsia="ko-KR"/>
              </w:rPr>
              <w:t>N/A</w:t>
            </w:r>
          </w:p>
        </w:tc>
        <w:tc>
          <w:tcPr>
            <w:tcW w:w="984" w:type="dxa"/>
            <w:shd w:val="clear" w:color="auto" w:fill="auto"/>
          </w:tcPr>
          <w:p w14:paraId="739DB126" w14:textId="77777777" w:rsidR="00B77D87" w:rsidRPr="00DF6DD6" w:rsidRDefault="00B77D87" w:rsidP="00177671">
            <w:pPr>
              <w:pStyle w:val="TAC"/>
              <w:keepNext w:val="0"/>
            </w:pPr>
            <w:r w:rsidRPr="005A278D">
              <w:rPr>
                <w:lang w:val="en-US" w:eastAsia="ko-KR"/>
              </w:rPr>
              <w:t>N/A</w:t>
            </w:r>
          </w:p>
        </w:tc>
      </w:tr>
      <w:tr w:rsidR="00B77D87" w:rsidRPr="00DF6DD6" w14:paraId="73720E60" w14:textId="77777777" w:rsidTr="00177671">
        <w:trPr>
          <w:trHeight w:val="54"/>
          <w:jc w:val="center"/>
        </w:trPr>
        <w:tc>
          <w:tcPr>
            <w:tcW w:w="1928" w:type="dxa"/>
            <w:vMerge w:val="restart"/>
            <w:shd w:val="clear" w:color="auto" w:fill="auto"/>
            <w:vAlign w:val="center"/>
          </w:tcPr>
          <w:p w14:paraId="75DE02C8" w14:textId="77777777" w:rsidR="00B77D87" w:rsidRPr="00DF6DD6" w:rsidRDefault="00B77D87" w:rsidP="00177671">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611DB149" w14:textId="77777777" w:rsidR="00B77D87" w:rsidRPr="00DF6DD6" w:rsidRDefault="00B77D87" w:rsidP="00177671">
            <w:pPr>
              <w:pStyle w:val="TAC"/>
              <w:keepNext w:val="0"/>
              <w:rPr>
                <w:rFonts w:eastAsia="Malgun Gothic"/>
                <w:lang w:eastAsia="ko-KR"/>
              </w:rPr>
            </w:pPr>
            <w:r w:rsidRPr="00DF6DD6">
              <w:t>3</w:t>
            </w:r>
          </w:p>
        </w:tc>
        <w:tc>
          <w:tcPr>
            <w:tcW w:w="1167" w:type="dxa"/>
            <w:shd w:val="clear" w:color="auto" w:fill="auto"/>
            <w:noWrap/>
          </w:tcPr>
          <w:p w14:paraId="4B271676" w14:textId="77777777" w:rsidR="00B77D87" w:rsidRPr="00DF6DD6" w:rsidRDefault="00B77D87" w:rsidP="00177671">
            <w:pPr>
              <w:pStyle w:val="TAC"/>
              <w:keepNext w:val="0"/>
              <w:rPr>
                <w:rFonts w:eastAsia="Malgun Gothic"/>
                <w:kern w:val="2"/>
                <w:szCs w:val="24"/>
                <w:lang w:val="en-US" w:eastAsia="ko-KR"/>
              </w:rPr>
            </w:pPr>
            <w:r w:rsidRPr="00DF6DD6">
              <w:t>1775</w:t>
            </w:r>
          </w:p>
        </w:tc>
        <w:tc>
          <w:tcPr>
            <w:tcW w:w="746" w:type="dxa"/>
            <w:shd w:val="clear" w:color="auto" w:fill="auto"/>
            <w:noWrap/>
          </w:tcPr>
          <w:p w14:paraId="359577A6" w14:textId="77777777" w:rsidR="00B77D87" w:rsidRPr="00DF6DD6" w:rsidRDefault="00B77D87" w:rsidP="00177671">
            <w:pPr>
              <w:pStyle w:val="TAC"/>
              <w:keepNext w:val="0"/>
              <w:rPr>
                <w:rFonts w:eastAsia="Malgun Gothic"/>
                <w:kern w:val="2"/>
                <w:szCs w:val="24"/>
                <w:lang w:val="en-US" w:eastAsia="ko-KR"/>
              </w:rPr>
            </w:pPr>
            <w:r w:rsidRPr="00DF6DD6">
              <w:t>5</w:t>
            </w:r>
          </w:p>
        </w:tc>
        <w:tc>
          <w:tcPr>
            <w:tcW w:w="877" w:type="dxa"/>
            <w:shd w:val="clear" w:color="auto" w:fill="auto"/>
            <w:noWrap/>
          </w:tcPr>
          <w:p w14:paraId="421BD96C" w14:textId="77777777" w:rsidR="00B77D87" w:rsidRPr="00DF6DD6" w:rsidRDefault="00B77D87" w:rsidP="00177671">
            <w:pPr>
              <w:pStyle w:val="TAC"/>
              <w:keepNext w:val="0"/>
              <w:rPr>
                <w:rFonts w:eastAsia="Malgun Gothic"/>
                <w:kern w:val="2"/>
                <w:szCs w:val="24"/>
                <w:lang w:val="en-US" w:eastAsia="ko-KR"/>
              </w:rPr>
            </w:pPr>
            <w:r w:rsidRPr="00DF6DD6">
              <w:t>25</w:t>
            </w:r>
          </w:p>
        </w:tc>
        <w:tc>
          <w:tcPr>
            <w:tcW w:w="1299" w:type="dxa"/>
            <w:shd w:val="clear" w:color="auto" w:fill="auto"/>
            <w:noWrap/>
          </w:tcPr>
          <w:p w14:paraId="4170CDF7" w14:textId="77777777" w:rsidR="00B77D87" w:rsidRPr="00DF6DD6" w:rsidRDefault="00B77D87" w:rsidP="00177671">
            <w:pPr>
              <w:pStyle w:val="TAC"/>
              <w:keepNext w:val="0"/>
              <w:rPr>
                <w:rFonts w:eastAsia="Malgun Gothic"/>
                <w:kern w:val="2"/>
                <w:szCs w:val="24"/>
                <w:lang w:val="en-US" w:eastAsia="ko-KR"/>
              </w:rPr>
            </w:pPr>
            <w:r w:rsidRPr="00DF6DD6">
              <w:t>1870</w:t>
            </w:r>
          </w:p>
        </w:tc>
        <w:tc>
          <w:tcPr>
            <w:tcW w:w="867" w:type="dxa"/>
            <w:shd w:val="clear" w:color="auto" w:fill="auto"/>
          </w:tcPr>
          <w:p w14:paraId="1F9A4C62" w14:textId="77777777" w:rsidR="00B77D87" w:rsidRPr="00DF6DD6" w:rsidRDefault="00B77D87" w:rsidP="00177671">
            <w:pPr>
              <w:pStyle w:val="TAC"/>
              <w:keepNext w:val="0"/>
              <w:rPr>
                <w:rFonts w:eastAsia="Malgun Gothic"/>
                <w:kern w:val="2"/>
                <w:szCs w:val="24"/>
                <w:lang w:val="en-US" w:eastAsia="ko-KR"/>
              </w:rPr>
            </w:pPr>
            <w:r w:rsidRPr="00DF6DD6">
              <w:t>N/A</w:t>
            </w:r>
          </w:p>
        </w:tc>
        <w:tc>
          <w:tcPr>
            <w:tcW w:w="984" w:type="dxa"/>
            <w:shd w:val="clear" w:color="auto" w:fill="auto"/>
          </w:tcPr>
          <w:p w14:paraId="7D71024C" w14:textId="77777777" w:rsidR="00B77D87" w:rsidRPr="00DF6DD6" w:rsidRDefault="00B77D87" w:rsidP="00177671">
            <w:pPr>
              <w:pStyle w:val="TAC"/>
              <w:keepNext w:val="0"/>
              <w:rPr>
                <w:rFonts w:eastAsia="Malgun Gothic"/>
                <w:kern w:val="2"/>
                <w:szCs w:val="24"/>
                <w:lang w:val="en-US" w:eastAsia="ko-KR"/>
              </w:rPr>
            </w:pPr>
            <w:r w:rsidRPr="00DF6DD6">
              <w:t>N/A</w:t>
            </w:r>
          </w:p>
        </w:tc>
      </w:tr>
      <w:tr w:rsidR="00B77D87" w:rsidRPr="00DF6DD6" w14:paraId="461D2C2E" w14:textId="77777777" w:rsidTr="00177671">
        <w:trPr>
          <w:trHeight w:val="54"/>
          <w:jc w:val="center"/>
        </w:trPr>
        <w:tc>
          <w:tcPr>
            <w:tcW w:w="1928" w:type="dxa"/>
            <w:vMerge/>
            <w:shd w:val="clear" w:color="auto" w:fill="auto"/>
            <w:vAlign w:val="center"/>
          </w:tcPr>
          <w:p w14:paraId="799E60F2"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tcPr>
          <w:p w14:paraId="4BFA2FA8" w14:textId="77777777" w:rsidR="00B77D87" w:rsidRPr="00DF6DD6" w:rsidRDefault="00B77D87" w:rsidP="00177671">
            <w:pPr>
              <w:pStyle w:val="TAC"/>
              <w:keepNext w:val="0"/>
              <w:rPr>
                <w:rFonts w:eastAsia="Malgun Gothic"/>
                <w:lang w:eastAsia="ko-KR"/>
              </w:rPr>
            </w:pPr>
            <w:r w:rsidRPr="00DF6DD6">
              <w:t>19</w:t>
            </w:r>
          </w:p>
        </w:tc>
        <w:tc>
          <w:tcPr>
            <w:tcW w:w="1167" w:type="dxa"/>
            <w:shd w:val="clear" w:color="auto" w:fill="auto"/>
            <w:noWrap/>
          </w:tcPr>
          <w:p w14:paraId="580310BA" w14:textId="77777777" w:rsidR="00B77D87" w:rsidRPr="00DF6DD6" w:rsidRDefault="00B77D87" w:rsidP="00177671">
            <w:pPr>
              <w:pStyle w:val="TAC"/>
              <w:keepNext w:val="0"/>
              <w:rPr>
                <w:rFonts w:eastAsia="Malgun Gothic"/>
                <w:kern w:val="2"/>
                <w:szCs w:val="24"/>
                <w:lang w:val="en-US" w:eastAsia="ko-KR"/>
              </w:rPr>
            </w:pPr>
            <w:r w:rsidRPr="00DF6DD6">
              <w:t>840</w:t>
            </w:r>
          </w:p>
        </w:tc>
        <w:tc>
          <w:tcPr>
            <w:tcW w:w="746" w:type="dxa"/>
            <w:shd w:val="clear" w:color="auto" w:fill="auto"/>
            <w:noWrap/>
          </w:tcPr>
          <w:p w14:paraId="08A5A177" w14:textId="77777777" w:rsidR="00B77D87" w:rsidRPr="00DF6DD6" w:rsidRDefault="00B77D87" w:rsidP="00177671">
            <w:pPr>
              <w:pStyle w:val="TAC"/>
              <w:keepNext w:val="0"/>
              <w:rPr>
                <w:rFonts w:eastAsia="Malgun Gothic"/>
                <w:kern w:val="2"/>
                <w:szCs w:val="24"/>
                <w:lang w:val="en-US" w:eastAsia="ko-KR"/>
              </w:rPr>
            </w:pPr>
            <w:r w:rsidRPr="00DF6DD6">
              <w:t>5</w:t>
            </w:r>
          </w:p>
        </w:tc>
        <w:tc>
          <w:tcPr>
            <w:tcW w:w="877" w:type="dxa"/>
            <w:shd w:val="clear" w:color="auto" w:fill="auto"/>
            <w:noWrap/>
          </w:tcPr>
          <w:p w14:paraId="5530094D" w14:textId="77777777" w:rsidR="00B77D87" w:rsidRPr="00DF6DD6" w:rsidRDefault="00B77D87" w:rsidP="00177671">
            <w:pPr>
              <w:pStyle w:val="TAC"/>
              <w:keepNext w:val="0"/>
              <w:rPr>
                <w:rFonts w:eastAsia="Malgun Gothic"/>
                <w:kern w:val="2"/>
                <w:szCs w:val="24"/>
                <w:lang w:val="en-US" w:eastAsia="ko-KR"/>
              </w:rPr>
            </w:pPr>
            <w:r w:rsidRPr="00DF6DD6">
              <w:t>25</w:t>
            </w:r>
          </w:p>
        </w:tc>
        <w:tc>
          <w:tcPr>
            <w:tcW w:w="1299" w:type="dxa"/>
            <w:shd w:val="clear" w:color="auto" w:fill="auto"/>
            <w:noWrap/>
          </w:tcPr>
          <w:p w14:paraId="2EE1BC38" w14:textId="77777777" w:rsidR="00B77D87" w:rsidRPr="00DF6DD6" w:rsidRDefault="00B77D87" w:rsidP="00177671">
            <w:pPr>
              <w:pStyle w:val="TAC"/>
              <w:keepNext w:val="0"/>
              <w:rPr>
                <w:rFonts w:eastAsia="Malgun Gothic"/>
                <w:kern w:val="2"/>
                <w:szCs w:val="24"/>
                <w:lang w:val="en-US" w:eastAsia="ko-KR"/>
              </w:rPr>
            </w:pPr>
            <w:r w:rsidRPr="00DF6DD6">
              <w:t>885</w:t>
            </w:r>
          </w:p>
        </w:tc>
        <w:tc>
          <w:tcPr>
            <w:tcW w:w="867" w:type="dxa"/>
            <w:shd w:val="clear" w:color="auto" w:fill="auto"/>
          </w:tcPr>
          <w:p w14:paraId="24FE83BE" w14:textId="77777777" w:rsidR="00B77D87" w:rsidRPr="00DF6DD6" w:rsidRDefault="00B77D87" w:rsidP="00177671">
            <w:pPr>
              <w:pStyle w:val="TAC"/>
              <w:keepNext w:val="0"/>
              <w:rPr>
                <w:rFonts w:eastAsia="Malgun Gothic"/>
                <w:kern w:val="2"/>
                <w:szCs w:val="24"/>
                <w:lang w:val="en-US" w:eastAsia="ko-KR"/>
              </w:rPr>
            </w:pPr>
            <w:r w:rsidRPr="0070079D">
              <w:t>18.5</w:t>
            </w:r>
          </w:p>
        </w:tc>
        <w:tc>
          <w:tcPr>
            <w:tcW w:w="984" w:type="dxa"/>
            <w:shd w:val="clear" w:color="auto" w:fill="auto"/>
          </w:tcPr>
          <w:p w14:paraId="5310C9DE" w14:textId="77777777" w:rsidR="00B77D87" w:rsidRPr="00DF6DD6" w:rsidRDefault="00B77D87" w:rsidP="00177671">
            <w:pPr>
              <w:pStyle w:val="TAC"/>
              <w:keepNext w:val="0"/>
              <w:rPr>
                <w:rFonts w:eastAsia="Malgun Gothic"/>
                <w:kern w:val="2"/>
                <w:szCs w:val="24"/>
                <w:lang w:val="en-US" w:eastAsia="ko-KR"/>
              </w:rPr>
            </w:pPr>
            <w:r w:rsidRPr="00DF6DD6">
              <w:t>IMD3</w:t>
            </w:r>
          </w:p>
        </w:tc>
      </w:tr>
      <w:tr w:rsidR="00B77D87" w:rsidRPr="00DF6DD6" w14:paraId="76BB3F44" w14:textId="77777777" w:rsidTr="00177671">
        <w:trPr>
          <w:trHeight w:val="54"/>
          <w:jc w:val="center"/>
        </w:trPr>
        <w:tc>
          <w:tcPr>
            <w:tcW w:w="1928" w:type="dxa"/>
            <w:vMerge/>
            <w:shd w:val="clear" w:color="auto" w:fill="auto"/>
            <w:vAlign w:val="center"/>
          </w:tcPr>
          <w:p w14:paraId="6834B514"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tcPr>
          <w:p w14:paraId="4913AE56" w14:textId="77777777" w:rsidR="00B77D87" w:rsidRPr="00DF6DD6" w:rsidRDefault="00B77D87" w:rsidP="00177671">
            <w:pPr>
              <w:pStyle w:val="TAC"/>
              <w:keepNext w:val="0"/>
              <w:rPr>
                <w:rFonts w:eastAsia="Malgun Gothic"/>
                <w:lang w:eastAsia="ko-KR"/>
              </w:rPr>
            </w:pPr>
            <w:r w:rsidRPr="00DF6DD6">
              <w:t>n79</w:t>
            </w:r>
          </w:p>
        </w:tc>
        <w:tc>
          <w:tcPr>
            <w:tcW w:w="1167" w:type="dxa"/>
            <w:shd w:val="clear" w:color="auto" w:fill="auto"/>
            <w:noWrap/>
          </w:tcPr>
          <w:p w14:paraId="1313EC91" w14:textId="77777777" w:rsidR="00B77D87" w:rsidRPr="00DF6DD6" w:rsidRDefault="00B77D87" w:rsidP="00177671">
            <w:pPr>
              <w:pStyle w:val="TAC"/>
              <w:keepNext w:val="0"/>
              <w:rPr>
                <w:rFonts w:eastAsia="Malgun Gothic"/>
                <w:kern w:val="2"/>
                <w:szCs w:val="24"/>
                <w:lang w:val="en-US" w:eastAsia="ko-KR"/>
              </w:rPr>
            </w:pPr>
            <w:r w:rsidRPr="00DF6DD6">
              <w:t>4435</w:t>
            </w:r>
          </w:p>
        </w:tc>
        <w:tc>
          <w:tcPr>
            <w:tcW w:w="746" w:type="dxa"/>
            <w:shd w:val="clear" w:color="auto" w:fill="auto"/>
            <w:noWrap/>
          </w:tcPr>
          <w:p w14:paraId="7E67298C" w14:textId="77777777" w:rsidR="00B77D87" w:rsidRPr="00DF6DD6" w:rsidRDefault="00B77D87" w:rsidP="00177671">
            <w:pPr>
              <w:pStyle w:val="TAC"/>
              <w:keepNext w:val="0"/>
              <w:rPr>
                <w:rFonts w:eastAsia="Malgun Gothic"/>
                <w:kern w:val="2"/>
                <w:szCs w:val="24"/>
                <w:lang w:val="en-US" w:eastAsia="ko-KR"/>
              </w:rPr>
            </w:pPr>
            <w:r w:rsidRPr="00DF6DD6">
              <w:t>40</w:t>
            </w:r>
          </w:p>
        </w:tc>
        <w:tc>
          <w:tcPr>
            <w:tcW w:w="877" w:type="dxa"/>
            <w:shd w:val="clear" w:color="auto" w:fill="auto"/>
            <w:noWrap/>
          </w:tcPr>
          <w:p w14:paraId="56B1ECE0" w14:textId="77777777" w:rsidR="00B77D87" w:rsidRPr="00DF6DD6" w:rsidRDefault="00B77D87" w:rsidP="00177671">
            <w:pPr>
              <w:pStyle w:val="TAC"/>
              <w:keepNext w:val="0"/>
              <w:rPr>
                <w:rFonts w:eastAsia="Malgun Gothic"/>
                <w:kern w:val="2"/>
                <w:szCs w:val="24"/>
                <w:lang w:val="en-US" w:eastAsia="ko-KR"/>
              </w:rPr>
            </w:pPr>
            <w:r w:rsidRPr="00DF6DD6">
              <w:t>216</w:t>
            </w:r>
          </w:p>
        </w:tc>
        <w:tc>
          <w:tcPr>
            <w:tcW w:w="1299" w:type="dxa"/>
            <w:shd w:val="clear" w:color="auto" w:fill="auto"/>
            <w:noWrap/>
          </w:tcPr>
          <w:p w14:paraId="02D92186" w14:textId="77777777" w:rsidR="00B77D87" w:rsidRPr="00DF6DD6" w:rsidRDefault="00B77D87" w:rsidP="00177671">
            <w:pPr>
              <w:pStyle w:val="TAC"/>
              <w:keepNext w:val="0"/>
              <w:rPr>
                <w:rFonts w:eastAsia="Malgun Gothic"/>
                <w:kern w:val="2"/>
                <w:szCs w:val="24"/>
                <w:lang w:val="en-US" w:eastAsia="ko-KR"/>
              </w:rPr>
            </w:pPr>
            <w:r w:rsidRPr="00DF6DD6">
              <w:t>4435</w:t>
            </w:r>
          </w:p>
        </w:tc>
        <w:tc>
          <w:tcPr>
            <w:tcW w:w="867" w:type="dxa"/>
            <w:shd w:val="clear" w:color="auto" w:fill="auto"/>
          </w:tcPr>
          <w:p w14:paraId="5EE7C47B" w14:textId="77777777" w:rsidR="00B77D87" w:rsidRPr="00DF6DD6" w:rsidRDefault="00B77D87" w:rsidP="00177671">
            <w:pPr>
              <w:pStyle w:val="TAC"/>
              <w:keepNext w:val="0"/>
              <w:rPr>
                <w:rFonts w:eastAsia="Malgun Gothic"/>
                <w:kern w:val="2"/>
                <w:szCs w:val="24"/>
                <w:lang w:val="en-US" w:eastAsia="ko-KR"/>
              </w:rPr>
            </w:pPr>
            <w:r w:rsidRPr="00DF6DD6">
              <w:t>N/A</w:t>
            </w:r>
          </w:p>
        </w:tc>
        <w:tc>
          <w:tcPr>
            <w:tcW w:w="984" w:type="dxa"/>
            <w:shd w:val="clear" w:color="auto" w:fill="auto"/>
          </w:tcPr>
          <w:p w14:paraId="7C69825E" w14:textId="77777777" w:rsidR="00B77D87" w:rsidRPr="00DF6DD6" w:rsidRDefault="00B77D87" w:rsidP="00177671">
            <w:pPr>
              <w:pStyle w:val="TAC"/>
              <w:keepNext w:val="0"/>
              <w:rPr>
                <w:rFonts w:eastAsia="Malgun Gothic"/>
                <w:kern w:val="2"/>
                <w:szCs w:val="24"/>
                <w:lang w:val="en-US" w:eastAsia="ko-KR"/>
              </w:rPr>
            </w:pPr>
            <w:r w:rsidRPr="00DF6DD6">
              <w:t>N/A</w:t>
            </w:r>
          </w:p>
        </w:tc>
      </w:tr>
      <w:tr w:rsidR="00B77D87" w:rsidRPr="00DF6DD6" w14:paraId="1AF34E52" w14:textId="77777777" w:rsidTr="00177671">
        <w:trPr>
          <w:trHeight w:val="54"/>
          <w:jc w:val="center"/>
        </w:trPr>
        <w:tc>
          <w:tcPr>
            <w:tcW w:w="1928" w:type="dxa"/>
            <w:vMerge/>
            <w:shd w:val="clear" w:color="auto" w:fill="auto"/>
            <w:vAlign w:val="center"/>
          </w:tcPr>
          <w:p w14:paraId="0876FBEF"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tcPr>
          <w:p w14:paraId="57ABA669" w14:textId="77777777" w:rsidR="00B77D87" w:rsidRPr="00DF6DD6" w:rsidRDefault="00B77D87" w:rsidP="00177671">
            <w:pPr>
              <w:pStyle w:val="TAC"/>
              <w:keepNext w:val="0"/>
              <w:rPr>
                <w:rFonts w:eastAsia="Malgun Gothic"/>
                <w:lang w:eastAsia="ko-KR"/>
              </w:rPr>
            </w:pPr>
            <w:r w:rsidRPr="00DF6DD6">
              <w:t>3</w:t>
            </w:r>
          </w:p>
        </w:tc>
        <w:tc>
          <w:tcPr>
            <w:tcW w:w="1167" w:type="dxa"/>
            <w:shd w:val="clear" w:color="auto" w:fill="auto"/>
            <w:noWrap/>
          </w:tcPr>
          <w:p w14:paraId="6F1BF8E3" w14:textId="77777777" w:rsidR="00B77D87" w:rsidRPr="00DF6DD6" w:rsidRDefault="00B77D87" w:rsidP="00177671">
            <w:pPr>
              <w:pStyle w:val="TAC"/>
              <w:keepNext w:val="0"/>
              <w:rPr>
                <w:rFonts w:eastAsia="Malgun Gothic"/>
                <w:kern w:val="2"/>
                <w:szCs w:val="24"/>
                <w:lang w:val="en-US" w:eastAsia="ko-KR"/>
              </w:rPr>
            </w:pPr>
            <w:r w:rsidRPr="00DF6DD6">
              <w:t>1782.5</w:t>
            </w:r>
          </w:p>
        </w:tc>
        <w:tc>
          <w:tcPr>
            <w:tcW w:w="746" w:type="dxa"/>
            <w:shd w:val="clear" w:color="auto" w:fill="auto"/>
            <w:noWrap/>
          </w:tcPr>
          <w:p w14:paraId="1F280824" w14:textId="77777777" w:rsidR="00B77D87" w:rsidRPr="00DF6DD6" w:rsidRDefault="00B77D87" w:rsidP="00177671">
            <w:pPr>
              <w:pStyle w:val="TAC"/>
              <w:keepNext w:val="0"/>
              <w:rPr>
                <w:rFonts w:eastAsia="Malgun Gothic"/>
                <w:kern w:val="2"/>
                <w:szCs w:val="24"/>
                <w:lang w:val="en-US" w:eastAsia="ko-KR"/>
              </w:rPr>
            </w:pPr>
            <w:r w:rsidRPr="00DF6DD6">
              <w:t>5</w:t>
            </w:r>
          </w:p>
        </w:tc>
        <w:tc>
          <w:tcPr>
            <w:tcW w:w="877" w:type="dxa"/>
            <w:shd w:val="clear" w:color="auto" w:fill="auto"/>
            <w:noWrap/>
          </w:tcPr>
          <w:p w14:paraId="5DCD014D" w14:textId="77777777" w:rsidR="00B77D87" w:rsidRPr="00DF6DD6" w:rsidRDefault="00B77D87" w:rsidP="00177671">
            <w:pPr>
              <w:pStyle w:val="TAC"/>
              <w:keepNext w:val="0"/>
              <w:rPr>
                <w:rFonts w:eastAsia="Malgun Gothic"/>
                <w:kern w:val="2"/>
                <w:szCs w:val="24"/>
                <w:lang w:val="en-US" w:eastAsia="ko-KR"/>
              </w:rPr>
            </w:pPr>
            <w:r w:rsidRPr="00DF6DD6">
              <w:t>25</w:t>
            </w:r>
          </w:p>
        </w:tc>
        <w:tc>
          <w:tcPr>
            <w:tcW w:w="1299" w:type="dxa"/>
            <w:shd w:val="clear" w:color="auto" w:fill="auto"/>
            <w:noWrap/>
          </w:tcPr>
          <w:p w14:paraId="1CB7D7F8" w14:textId="77777777" w:rsidR="00B77D87" w:rsidRPr="00DF6DD6" w:rsidRDefault="00B77D87" w:rsidP="00177671">
            <w:pPr>
              <w:pStyle w:val="TAC"/>
              <w:keepNext w:val="0"/>
              <w:rPr>
                <w:rFonts w:eastAsia="Malgun Gothic"/>
                <w:kern w:val="2"/>
                <w:szCs w:val="24"/>
                <w:lang w:val="en-US" w:eastAsia="ko-KR"/>
              </w:rPr>
            </w:pPr>
            <w:r w:rsidRPr="00DF6DD6">
              <w:t>1877.5</w:t>
            </w:r>
          </w:p>
        </w:tc>
        <w:tc>
          <w:tcPr>
            <w:tcW w:w="867" w:type="dxa"/>
            <w:shd w:val="clear" w:color="auto" w:fill="auto"/>
          </w:tcPr>
          <w:p w14:paraId="53E4F546" w14:textId="77777777" w:rsidR="00B77D87" w:rsidRPr="00DF6DD6" w:rsidRDefault="00B77D87" w:rsidP="00177671">
            <w:pPr>
              <w:pStyle w:val="TAC"/>
              <w:keepNext w:val="0"/>
              <w:rPr>
                <w:rFonts w:eastAsia="Malgun Gothic"/>
                <w:kern w:val="2"/>
                <w:szCs w:val="24"/>
                <w:lang w:val="en-US" w:eastAsia="ko-KR"/>
              </w:rPr>
            </w:pPr>
            <w:r>
              <w:t>5.5</w:t>
            </w:r>
          </w:p>
        </w:tc>
        <w:tc>
          <w:tcPr>
            <w:tcW w:w="984" w:type="dxa"/>
            <w:shd w:val="clear" w:color="auto" w:fill="auto"/>
          </w:tcPr>
          <w:p w14:paraId="11A25068" w14:textId="77777777" w:rsidR="00B77D87" w:rsidRPr="00DF6DD6" w:rsidRDefault="00B77D87" w:rsidP="00177671">
            <w:pPr>
              <w:pStyle w:val="TAC"/>
              <w:keepNext w:val="0"/>
              <w:rPr>
                <w:rFonts w:eastAsia="Malgun Gothic"/>
                <w:kern w:val="2"/>
                <w:szCs w:val="24"/>
                <w:lang w:val="en-US" w:eastAsia="ko-KR"/>
              </w:rPr>
            </w:pPr>
            <w:r w:rsidRPr="00DF6DD6">
              <w:t>IMD4</w:t>
            </w:r>
          </w:p>
        </w:tc>
      </w:tr>
      <w:tr w:rsidR="00B77D87" w:rsidRPr="00DF6DD6" w14:paraId="2C8DB8C6" w14:textId="77777777" w:rsidTr="00177671">
        <w:trPr>
          <w:trHeight w:val="54"/>
          <w:jc w:val="center"/>
        </w:trPr>
        <w:tc>
          <w:tcPr>
            <w:tcW w:w="1928" w:type="dxa"/>
            <w:vMerge/>
            <w:shd w:val="clear" w:color="auto" w:fill="auto"/>
            <w:vAlign w:val="center"/>
          </w:tcPr>
          <w:p w14:paraId="03105D89"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tcPr>
          <w:p w14:paraId="25E0F7A9" w14:textId="77777777" w:rsidR="00B77D87" w:rsidRPr="00DF6DD6" w:rsidRDefault="00B77D87" w:rsidP="00177671">
            <w:pPr>
              <w:pStyle w:val="TAC"/>
              <w:keepNext w:val="0"/>
              <w:rPr>
                <w:rFonts w:eastAsia="Malgun Gothic"/>
                <w:lang w:eastAsia="ko-KR"/>
              </w:rPr>
            </w:pPr>
            <w:r w:rsidRPr="00DF6DD6">
              <w:t>19</w:t>
            </w:r>
          </w:p>
        </w:tc>
        <w:tc>
          <w:tcPr>
            <w:tcW w:w="1167" w:type="dxa"/>
            <w:shd w:val="clear" w:color="auto" w:fill="auto"/>
            <w:noWrap/>
          </w:tcPr>
          <w:p w14:paraId="4289CC4A" w14:textId="77777777" w:rsidR="00B77D87" w:rsidRPr="00DF6DD6" w:rsidRDefault="00B77D87" w:rsidP="00177671">
            <w:pPr>
              <w:pStyle w:val="TAC"/>
              <w:keepNext w:val="0"/>
              <w:rPr>
                <w:rFonts w:eastAsia="Malgun Gothic"/>
                <w:kern w:val="2"/>
                <w:szCs w:val="24"/>
                <w:lang w:val="en-US" w:eastAsia="ko-KR"/>
              </w:rPr>
            </w:pPr>
            <w:r w:rsidRPr="00DF6DD6">
              <w:t>842.5</w:t>
            </w:r>
          </w:p>
        </w:tc>
        <w:tc>
          <w:tcPr>
            <w:tcW w:w="746" w:type="dxa"/>
            <w:shd w:val="clear" w:color="auto" w:fill="auto"/>
            <w:noWrap/>
          </w:tcPr>
          <w:p w14:paraId="3B6EFEB6" w14:textId="77777777" w:rsidR="00B77D87" w:rsidRPr="00DF6DD6" w:rsidRDefault="00B77D87" w:rsidP="00177671">
            <w:pPr>
              <w:pStyle w:val="TAC"/>
              <w:keepNext w:val="0"/>
              <w:rPr>
                <w:rFonts w:eastAsia="Malgun Gothic"/>
                <w:kern w:val="2"/>
                <w:szCs w:val="24"/>
                <w:lang w:val="en-US" w:eastAsia="ko-KR"/>
              </w:rPr>
            </w:pPr>
            <w:r w:rsidRPr="00DF6DD6">
              <w:t>5</w:t>
            </w:r>
          </w:p>
        </w:tc>
        <w:tc>
          <w:tcPr>
            <w:tcW w:w="877" w:type="dxa"/>
            <w:shd w:val="clear" w:color="auto" w:fill="auto"/>
            <w:noWrap/>
          </w:tcPr>
          <w:p w14:paraId="2C2E5F10" w14:textId="77777777" w:rsidR="00B77D87" w:rsidRPr="00DF6DD6" w:rsidRDefault="00B77D87" w:rsidP="00177671">
            <w:pPr>
              <w:pStyle w:val="TAC"/>
              <w:keepNext w:val="0"/>
              <w:rPr>
                <w:rFonts w:eastAsia="Malgun Gothic"/>
                <w:kern w:val="2"/>
                <w:szCs w:val="24"/>
                <w:lang w:val="en-US" w:eastAsia="ko-KR"/>
              </w:rPr>
            </w:pPr>
            <w:r w:rsidRPr="00DF6DD6">
              <w:t>25</w:t>
            </w:r>
          </w:p>
        </w:tc>
        <w:tc>
          <w:tcPr>
            <w:tcW w:w="1299" w:type="dxa"/>
            <w:shd w:val="clear" w:color="auto" w:fill="auto"/>
            <w:noWrap/>
          </w:tcPr>
          <w:p w14:paraId="0A01C594" w14:textId="77777777" w:rsidR="00B77D87" w:rsidRPr="00DF6DD6" w:rsidRDefault="00B77D87" w:rsidP="00177671">
            <w:pPr>
              <w:pStyle w:val="TAC"/>
              <w:keepNext w:val="0"/>
              <w:rPr>
                <w:rFonts w:eastAsia="Malgun Gothic"/>
                <w:kern w:val="2"/>
                <w:szCs w:val="24"/>
                <w:lang w:val="en-US" w:eastAsia="ko-KR"/>
              </w:rPr>
            </w:pPr>
            <w:r w:rsidRPr="00DF6DD6">
              <w:t>887.5</w:t>
            </w:r>
          </w:p>
        </w:tc>
        <w:tc>
          <w:tcPr>
            <w:tcW w:w="867" w:type="dxa"/>
            <w:shd w:val="clear" w:color="auto" w:fill="auto"/>
          </w:tcPr>
          <w:p w14:paraId="01056D4D" w14:textId="77777777" w:rsidR="00B77D87" w:rsidRPr="00DF6DD6" w:rsidRDefault="00B77D87" w:rsidP="00177671">
            <w:pPr>
              <w:pStyle w:val="TAC"/>
              <w:keepNext w:val="0"/>
              <w:rPr>
                <w:rFonts w:eastAsia="Malgun Gothic"/>
                <w:kern w:val="2"/>
                <w:szCs w:val="24"/>
                <w:lang w:val="en-US" w:eastAsia="ko-KR"/>
              </w:rPr>
            </w:pPr>
            <w:r w:rsidRPr="00DF6DD6">
              <w:t>N/A</w:t>
            </w:r>
          </w:p>
        </w:tc>
        <w:tc>
          <w:tcPr>
            <w:tcW w:w="984" w:type="dxa"/>
            <w:shd w:val="clear" w:color="auto" w:fill="auto"/>
          </w:tcPr>
          <w:p w14:paraId="483ECEBB" w14:textId="77777777" w:rsidR="00B77D87" w:rsidRPr="00DF6DD6" w:rsidRDefault="00B77D87" w:rsidP="00177671">
            <w:pPr>
              <w:pStyle w:val="TAC"/>
              <w:keepNext w:val="0"/>
              <w:rPr>
                <w:rFonts w:eastAsia="Malgun Gothic"/>
                <w:kern w:val="2"/>
                <w:szCs w:val="24"/>
                <w:lang w:val="en-US" w:eastAsia="ko-KR"/>
              </w:rPr>
            </w:pPr>
            <w:r w:rsidRPr="00DF6DD6">
              <w:t>N/A</w:t>
            </w:r>
          </w:p>
        </w:tc>
      </w:tr>
      <w:tr w:rsidR="00B77D87" w:rsidRPr="00DF6DD6" w14:paraId="771CF070" w14:textId="77777777" w:rsidTr="00177671">
        <w:trPr>
          <w:trHeight w:val="54"/>
          <w:jc w:val="center"/>
        </w:trPr>
        <w:tc>
          <w:tcPr>
            <w:tcW w:w="1928" w:type="dxa"/>
            <w:vMerge/>
            <w:shd w:val="clear" w:color="auto" w:fill="auto"/>
            <w:vAlign w:val="center"/>
          </w:tcPr>
          <w:p w14:paraId="53F644E4"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tcPr>
          <w:p w14:paraId="29BDCB2D" w14:textId="77777777" w:rsidR="00B77D87" w:rsidRPr="00DF6DD6" w:rsidRDefault="00B77D87" w:rsidP="00177671">
            <w:pPr>
              <w:pStyle w:val="TAC"/>
              <w:keepNext w:val="0"/>
              <w:rPr>
                <w:rFonts w:eastAsia="Malgun Gothic"/>
                <w:lang w:eastAsia="ko-KR"/>
              </w:rPr>
            </w:pPr>
            <w:r w:rsidRPr="00DF6DD6">
              <w:t>n79</w:t>
            </w:r>
          </w:p>
        </w:tc>
        <w:tc>
          <w:tcPr>
            <w:tcW w:w="1167" w:type="dxa"/>
            <w:shd w:val="clear" w:color="auto" w:fill="auto"/>
            <w:noWrap/>
          </w:tcPr>
          <w:p w14:paraId="712849D9" w14:textId="77777777" w:rsidR="00B77D87" w:rsidRPr="00DF6DD6" w:rsidRDefault="00B77D87" w:rsidP="00177671">
            <w:pPr>
              <w:pStyle w:val="TAC"/>
              <w:keepNext w:val="0"/>
              <w:rPr>
                <w:rFonts w:eastAsia="Malgun Gothic"/>
                <w:kern w:val="2"/>
                <w:szCs w:val="24"/>
                <w:lang w:val="en-US" w:eastAsia="ko-KR"/>
              </w:rPr>
            </w:pPr>
            <w:r w:rsidRPr="00DF6DD6">
              <w:t>4420</w:t>
            </w:r>
          </w:p>
        </w:tc>
        <w:tc>
          <w:tcPr>
            <w:tcW w:w="746" w:type="dxa"/>
            <w:shd w:val="clear" w:color="auto" w:fill="auto"/>
            <w:noWrap/>
          </w:tcPr>
          <w:p w14:paraId="31A5F521" w14:textId="77777777" w:rsidR="00B77D87" w:rsidRPr="00DF6DD6" w:rsidRDefault="00B77D87" w:rsidP="00177671">
            <w:pPr>
              <w:pStyle w:val="TAC"/>
              <w:keepNext w:val="0"/>
              <w:rPr>
                <w:rFonts w:eastAsia="Malgun Gothic"/>
                <w:kern w:val="2"/>
                <w:szCs w:val="24"/>
                <w:lang w:val="en-US" w:eastAsia="ko-KR"/>
              </w:rPr>
            </w:pPr>
            <w:r w:rsidRPr="00DF6DD6">
              <w:t>40</w:t>
            </w:r>
          </w:p>
        </w:tc>
        <w:tc>
          <w:tcPr>
            <w:tcW w:w="877" w:type="dxa"/>
            <w:shd w:val="clear" w:color="auto" w:fill="auto"/>
            <w:noWrap/>
          </w:tcPr>
          <w:p w14:paraId="46B9D106" w14:textId="77777777" w:rsidR="00B77D87" w:rsidRPr="00DF6DD6" w:rsidRDefault="00B77D87" w:rsidP="00177671">
            <w:pPr>
              <w:pStyle w:val="TAC"/>
              <w:keepNext w:val="0"/>
              <w:rPr>
                <w:rFonts w:eastAsia="Malgun Gothic"/>
                <w:kern w:val="2"/>
                <w:szCs w:val="24"/>
                <w:lang w:val="en-US" w:eastAsia="ko-KR"/>
              </w:rPr>
            </w:pPr>
            <w:r w:rsidRPr="00DF6DD6">
              <w:t>216</w:t>
            </w:r>
          </w:p>
        </w:tc>
        <w:tc>
          <w:tcPr>
            <w:tcW w:w="1299" w:type="dxa"/>
            <w:shd w:val="clear" w:color="auto" w:fill="auto"/>
            <w:noWrap/>
          </w:tcPr>
          <w:p w14:paraId="6194AB72" w14:textId="77777777" w:rsidR="00B77D87" w:rsidRPr="00DF6DD6" w:rsidRDefault="00B77D87" w:rsidP="00177671">
            <w:pPr>
              <w:pStyle w:val="TAC"/>
              <w:keepNext w:val="0"/>
              <w:rPr>
                <w:rFonts w:eastAsia="Malgun Gothic"/>
                <w:kern w:val="2"/>
                <w:szCs w:val="24"/>
                <w:lang w:val="en-US" w:eastAsia="ko-KR"/>
              </w:rPr>
            </w:pPr>
            <w:r w:rsidRPr="00DF6DD6">
              <w:t>4420</w:t>
            </w:r>
          </w:p>
        </w:tc>
        <w:tc>
          <w:tcPr>
            <w:tcW w:w="867" w:type="dxa"/>
            <w:shd w:val="clear" w:color="auto" w:fill="auto"/>
          </w:tcPr>
          <w:p w14:paraId="1F820D35" w14:textId="77777777" w:rsidR="00B77D87" w:rsidRPr="00DF6DD6" w:rsidRDefault="00B77D87" w:rsidP="00177671">
            <w:pPr>
              <w:pStyle w:val="TAC"/>
              <w:keepNext w:val="0"/>
              <w:rPr>
                <w:rFonts w:eastAsia="Malgun Gothic"/>
                <w:kern w:val="2"/>
                <w:szCs w:val="24"/>
                <w:lang w:val="en-US" w:eastAsia="ko-KR"/>
              </w:rPr>
            </w:pPr>
            <w:r w:rsidRPr="00DF6DD6">
              <w:t>N/A</w:t>
            </w:r>
          </w:p>
        </w:tc>
        <w:tc>
          <w:tcPr>
            <w:tcW w:w="984" w:type="dxa"/>
            <w:shd w:val="clear" w:color="auto" w:fill="auto"/>
          </w:tcPr>
          <w:p w14:paraId="5B416718" w14:textId="77777777" w:rsidR="00B77D87" w:rsidRPr="00DF6DD6" w:rsidRDefault="00B77D87" w:rsidP="00177671">
            <w:pPr>
              <w:pStyle w:val="TAC"/>
              <w:keepNext w:val="0"/>
              <w:rPr>
                <w:rFonts w:eastAsia="Malgun Gothic"/>
                <w:kern w:val="2"/>
                <w:szCs w:val="24"/>
                <w:lang w:val="en-US" w:eastAsia="ko-KR"/>
              </w:rPr>
            </w:pPr>
            <w:r w:rsidRPr="00DF6DD6">
              <w:t>N/A</w:t>
            </w:r>
          </w:p>
        </w:tc>
      </w:tr>
      <w:tr w:rsidR="00B77D87" w:rsidRPr="00DF6DD6" w14:paraId="64A50D26" w14:textId="77777777" w:rsidTr="00177671">
        <w:trPr>
          <w:trHeight w:val="54"/>
          <w:jc w:val="center"/>
        </w:trPr>
        <w:tc>
          <w:tcPr>
            <w:tcW w:w="1928" w:type="dxa"/>
            <w:vMerge w:val="restart"/>
            <w:shd w:val="clear" w:color="auto" w:fill="auto"/>
            <w:vAlign w:val="center"/>
          </w:tcPr>
          <w:p w14:paraId="2C40E808" w14:textId="77777777" w:rsidR="00B77D87" w:rsidRPr="00DF6DD6" w:rsidRDefault="00B77D87" w:rsidP="00177671">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511251BF" w14:textId="77777777" w:rsidR="00B77D87" w:rsidRPr="00DF6DD6" w:rsidRDefault="00B77D87" w:rsidP="00177671">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46D6FA3B" w14:textId="77777777" w:rsidR="00B77D87" w:rsidRPr="00DF6DD6" w:rsidRDefault="00B77D87" w:rsidP="00177671">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404A8E36" w14:textId="77777777" w:rsidR="00B77D87" w:rsidRPr="00DF6DD6" w:rsidRDefault="00B77D87" w:rsidP="00177671">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073E9339" w14:textId="77777777" w:rsidR="00B77D87" w:rsidRPr="00DF6DD6" w:rsidRDefault="00B77D87" w:rsidP="00177671">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6A2B0E0" w14:textId="77777777" w:rsidR="00B77D87" w:rsidRPr="00DF6DD6" w:rsidRDefault="00B77D87" w:rsidP="00177671">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2A683993" w14:textId="77777777" w:rsidR="00B77D87" w:rsidRPr="00DF6DD6" w:rsidRDefault="00B77D87" w:rsidP="00177671">
            <w:pPr>
              <w:pStyle w:val="TAC"/>
              <w:keepNext w:val="0"/>
              <w:rPr>
                <w:rFonts w:eastAsia="Malgun Gothic"/>
                <w:lang w:eastAsia="ko-KR"/>
              </w:rPr>
            </w:pPr>
            <w:r w:rsidRPr="00DF6DD6">
              <w:rPr>
                <w:rFonts w:hint="eastAsia"/>
                <w:lang w:eastAsia="zh-CN"/>
              </w:rPr>
              <w:t>N/A</w:t>
            </w:r>
          </w:p>
        </w:tc>
        <w:tc>
          <w:tcPr>
            <w:tcW w:w="984" w:type="dxa"/>
            <w:shd w:val="clear" w:color="auto" w:fill="auto"/>
          </w:tcPr>
          <w:p w14:paraId="7B7578B7" w14:textId="77777777" w:rsidR="00B77D87" w:rsidRPr="00DF6DD6" w:rsidRDefault="00B77D87" w:rsidP="00177671">
            <w:pPr>
              <w:pStyle w:val="TAC"/>
              <w:keepNext w:val="0"/>
            </w:pPr>
            <w:r w:rsidRPr="00DF6DD6">
              <w:rPr>
                <w:lang w:eastAsia="ja-JP"/>
              </w:rPr>
              <w:t>N/A</w:t>
            </w:r>
          </w:p>
        </w:tc>
      </w:tr>
      <w:tr w:rsidR="00B77D87" w:rsidRPr="00DF6DD6" w14:paraId="5290180C" w14:textId="77777777" w:rsidTr="00177671">
        <w:trPr>
          <w:trHeight w:val="54"/>
          <w:jc w:val="center"/>
        </w:trPr>
        <w:tc>
          <w:tcPr>
            <w:tcW w:w="1928" w:type="dxa"/>
            <w:vMerge/>
            <w:shd w:val="clear" w:color="auto" w:fill="auto"/>
            <w:vAlign w:val="center"/>
          </w:tcPr>
          <w:p w14:paraId="2AF650A2" w14:textId="77777777" w:rsidR="00B77D87" w:rsidRPr="00DF6DD6" w:rsidRDefault="00B77D87" w:rsidP="00177671">
            <w:pPr>
              <w:pStyle w:val="TAC"/>
              <w:keepNext w:val="0"/>
              <w:rPr>
                <w:rFonts w:eastAsia="MS Mincho"/>
              </w:rPr>
            </w:pPr>
          </w:p>
        </w:tc>
        <w:tc>
          <w:tcPr>
            <w:tcW w:w="1058" w:type="dxa"/>
            <w:shd w:val="clear" w:color="auto" w:fill="auto"/>
            <w:vAlign w:val="center"/>
          </w:tcPr>
          <w:p w14:paraId="46802AEC" w14:textId="77777777" w:rsidR="00B77D87" w:rsidRPr="00DF6DD6" w:rsidRDefault="00B77D87" w:rsidP="00177671">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DFB71EE" w14:textId="77777777" w:rsidR="00B77D87" w:rsidRPr="00DF6DD6" w:rsidRDefault="00B77D87" w:rsidP="00177671">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724E9B43" w14:textId="77777777" w:rsidR="00B77D87" w:rsidRPr="00DF6DD6" w:rsidRDefault="00B77D87" w:rsidP="00177671">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CA75772" w14:textId="77777777" w:rsidR="00B77D87" w:rsidRPr="00DF6DD6" w:rsidRDefault="00B77D87" w:rsidP="00177671">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AD27EDD" w14:textId="77777777" w:rsidR="00B77D87" w:rsidRPr="00DF6DD6" w:rsidRDefault="00B77D87" w:rsidP="00177671">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0859C4F2" w14:textId="77777777" w:rsidR="00B77D87" w:rsidRPr="00DF6DD6" w:rsidRDefault="00B77D87" w:rsidP="00177671">
            <w:pPr>
              <w:pStyle w:val="TAC"/>
              <w:keepNext w:val="0"/>
              <w:rPr>
                <w:rFonts w:eastAsia="Malgun Gothic"/>
                <w:lang w:eastAsia="ko-KR"/>
              </w:rPr>
            </w:pPr>
            <w:r w:rsidRPr="00DF6DD6">
              <w:rPr>
                <w:lang w:eastAsia="zh-CN"/>
              </w:rPr>
              <w:t>N/A</w:t>
            </w:r>
          </w:p>
        </w:tc>
        <w:tc>
          <w:tcPr>
            <w:tcW w:w="984" w:type="dxa"/>
            <w:shd w:val="clear" w:color="auto" w:fill="auto"/>
          </w:tcPr>
          <w:p w14:paraId="76E53786" w14:textId="77777777" w:rsidR="00B77D87" w:rsidRPr="00DF6DD6" w:rsidRDefault="00B77D87" w:rsidP="00177671">
            <w:pPr>
              <w:pStyle w:val="TAC"/>
              <w:keepNext w:val="0"/>
            </w:pPr>
            <w:r w:rsidRPr="00DF6DD6">
              <w:rPr>
                <w:lang w:eastAsia="ja-JP"/>
              </w:rPr>
              <w:t>N/A</w:t>
            </w:r>
          </w:p>
        </w:tc>
      </w:tr>
      <w:tr w:rsidR="00B77D87" w:rsidRPr="00DF6DD6" w14:paraId="1E6C9040" w14:textId="77777777" w:rsidTr="00177671">
        <w:trPr>
          <w:trHeight w:val="54"/>
          <w:jc w:val="center"/>
        </w:trPr>
        <w:tc>
          <w:tcPr>
            <w:tcW w:w="1928" w:type="dxa"/>
            <w:vMerge/>
            <w:shd w:val="clear" w:color="auto" w:fill="auto"/>
            <w:vAlign w:val="center"/>
          </w:tcPr>
          <w:p w14:paraId="7CF774AC" w14:textId="77777777" w:rsidR="00B77D87" w:rsidRPr="00DF6DD6" w:rsidRDefault="00B77D87" w:rsidP="00177671">
            <w:pPr>
              <w:pStyle w:val="TAC"/>
              <w:keepNext w:val="0"/>
              <w:rPr>
                <w:rFonts w:eastAsia="MS Mincho"/>
              </w:rPr>
            </w:pPr>
          </w:p>
        </w:tc>
        <w:tc>
          <w:tcPr>
            <w:tcW w:w="1058" w:type="dxa"/>
            <w:shd w:val="clear" w:color="auto" w:fill="auto"/>
            <w:vAlign w:val="center"/>
          </w:tcPr>
          <w:p w14:paraId="3C43F567" w14:textId="77777777" w:rsidR="00B77D87" w:rsidRPr="00DF6DD6" w:rsidRDefault="00B77D87" w:rsidP="00177671">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62A4145" w14:textId="77777777" w:rsidR="00B77D87" w:rsidRPr="00DF6DD6" w:rsidRDefault="00B77D87" w:rsidP="00177671">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6E16A72A" w14:textId="77777777" w:rsidR="00B77D87" w:rsidRPr="00DF6DD6" w:rsidRDefault="00B77D87" w:rsidP="00177671">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617F1D0" w14:textId="77777777" w:rsidR="00B77D87" w:rsidRPr="00DF6DD6" w:rsidRDefault="00B77D87" w:rsidP="00177671">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FA4A6A3" w14:textId="77777777" w:rsidR="00B77D87" w:rsidRPr="00DF6DD6" w:rsidRDefault="00B77D87" w:rsidP="00177671">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3A99683F" w14:textId="77777777" w:rsidR="00B77D87" w:rsidRPr="00DF6DD6" w:rsidRDefault="00B77D87" w:rsidP="00177671">
            <w:pPr>
              <w:pStyle w:val="TAC"/>
              <w:keepNext w:val="0"/>
              <w:rPr>
                <w:rFonts w:eastAsia="Malgun Gothic"/>
                <w:lang w:eastAsia="ko-KR"/>
              </w:rPr>
            </w:pPr>
            <w:r w:rsidRPr="00DF6DD6">
              <w:rPr>
                <w:lang w:eastAsia="zh-CN"/>
              </w:rPr>
              <w:t>9.4</w:t>
            </w:r>
          </w:p>
        </w:tc>
        <w:tc>
          <w:tcPr>
            <w:tcW w:w="984" w:type="dxa"/>
            <w:shd w:val="clear" w:color="auto" w:fill="auto"/>
          </w:tcPr>
          <w:p w14:paraId="2A411919" w14:textId="77777777" w:rsidR="00B77D87" w:rsidRPr="00DF6DD6" w:rsidRDefault="00B77D87" w:rsidP="00177671">
            <w:pPr>
              <w:pStyle w:val="TAC"/>
              <w:keepNext w:val="0"/>
            </w:pPr>
            <w:r w:rsidRPr="00DF6DD6">
              <w:rPr>
                <w:lang w:eastAsia="zh-CN"/>
              </w:rPr>
              <w:t>IMD4</w:t>
            </w:r>
          </w:p>
        </w:tc>
      </w:tr>
      <w:tr w:rsidR="00B77D87" w:rsidRPr="00DF6DD6" w14:paraId="04821879" w14:textId="77777777" w:rsidTr="00177671">
        <w:trPr>
          <w:trHeight w:val="54"/>
          <w:jc w:val="center"/>
        </w:trPr>
        <w:tc>
          <w:tcPr>
            <w:tcW w:w="1928" w:type="dxa"/>
            <w:vMerge w:val="restart"/>
            <w:shd w:val="clear" w:color="auto" w:fill="auto"/>
            <w:vAlign w:val="center"/>
          </w:tcPr>
          <w:p w14:paraId="45E6BB9F" w14:textId="77777777" w:rsidR="00B77D87" w:rsidRPr="00DF6DD6" w:rsidRDefault="00B77D87" w:rsidP="00177671">
            <w:pPr>
              <w:pStyle w:val="TAC"/>
              <w:keepNext w:val="0"/>
              <w:rPr>
                <w:rFonts w:eastAsia="MS Mincho"/>
              </w:rPr>
            </w:pPr>
            <w:r w:rsidRPr="00DF6DD6">
              <w:t>DC_3A-20A_n78A</w:t>
            </w:r>
          </w:p>
          <w:p w14:paraId="3FB88A78" w14:textId="77777777" w:rsidR="00B77D87" w:rsidRPr="00DF6DD6" w:rsidRDefault="00B77D87" w:rsidP="00177671">
            <w:pPr>
              <w:pStyle w:val="TAC"/>
              <w:keepNext w:val="0"/>
              <w:rPr>
                <w:rFonts w:eastAsia="MS Mincho"/>
              </w:rPr>
            </w:pPr>
            <w:r w:rsidRPr="00DF6DD6">
              <w:t>DC_3C-20A_n78A</w:t>
            </w:r>
          </w:p>
        </w:tc>
        <w:tc>
          <w:tcPr>
            <w:tcW w:w="1058" w:type="dxa"/>
            <w:shd w:val="clear" w:color="auto" w:fill="auto"/>
            <w:vAlign w:val="center"/>
          </w:tcPr>
          <w:p w14:paraId="25A4F0EA" w14:textId="77777777" w:rsidR="00B77D87" w:rsidRPr="00DF6DD6" w:rsidRDefault="00B77D87" w:rsidP="00177671">
            <w:pPr>
              <w:pStyle w:val="TAC"/>
              <w:keepNext w:val="0"/>
              <w:rPr>
                <w:rFonts w:eastAsia="Malgun Gothic"/>
                <w:szCs w:val="18"/>
                <w:lang w:val="en-US" w:eastAsia="ko-KR"/>
              </w:rPr>
            </w:pPr>
            <w:r w:rsidRPr="00DF6DD6">
              <w:t>3</w:t>
            </w:r>
          </w:p>
        </w:tc>
        <w:tc>
          <w:tcPr>
            <w:tcW w:w="1167" w:type="dxa"/>
            <w:shd w:val="clear" w:color="auto" w:fill="auto"/>
            <w:noWrap/>
            <w:vAlign w:val="center"/>
          </w:tcPr>
          <w:p w14:paraId="43BB1A3F" w14:textId="77777777" w:rsidR="00B77D87" w:rsidRPr="00DF6DD6" w:rsidRDefault="00B77D87" w:rsidP="00177671">
            <w:pPr>
              <w:pStyle w:val="TAC"/>
              <w:keepNext w:val="0"/>
              <w:rPr>
                <w:rFonts w:eastAsia="Malgun Gothic"/>
                <w:szCs w:val="18"/>
                <w:lang w:val="en-US" w:eastAsia="ko-KR"/>
              </w:rPr>
            </w:pPr>
            <w:r w:rsidRPr="00DF6DD6">
              <w:t>1725</w:t>
            </w:r>
          </w:p>
        </w:tc>
        <w:tc>
          <w:tcPr>
            <w:tcW w:w="746" w:type="dxa"/>
            <w:shd w:val="clear" w:color="auto" w:fill="auto"/>
            <w:noWrap/>
            <w:vAlign w:val="center"/>
          </w:tcPr>
          <w:p w14:paraId="7BEAC989" w14:textId="77777777" w:rsidR="00B77D87" w:rsidRPr="00DF6DD6" w:rsidRDefault="00B77D87" w:rsidP="00177671">
            <w:pPr>
              <w:pStyle w:val="TAC"/>
              <w:keepNext w:val="0"/>
              <w:rPr>
                <w:rFonts w:eastAsia="Malgun Gothic"/>
                <w:szCs w:val="18"/>
                <w:lang w:val="en-US" w:eastAsia="ko-KR"/>
              </w:rPr>
            </w:pPr>
            <w:r w:rsidRPr="00DF6DD6">
              <w:t>5</w:t>
            </w:r>
          </w:p>
        </w:tc>
        <w:tc>
          <w:tcPr>
            <w:tcW w:w="877" w:type="dxa"/>
            <w:shd w:val="clear" w:color="auto" w:fill="auto"/>
            <w:noWrap/>
            <w:vAlign w:val="center"/>
          </w:tcPr>
          <w:p w14:paraId="79428720" w14:textId="77777777" w:rsidR="00B77D87" w:rsidRPr="00DF6DD6" w:rsidRDefault="00B77D87" w:rsidP="00177671">
            <w:pPr>
              <w:pStyle w:val="TAC"/>
              <w:keepNext w:val="0"/>
              <w:rPr>
                <w:rFonts w:eastAsia="Malgun Gothic"/>
                <w:szCs w:val="18"/>
                <w:lang w:val="en-US" w:eastAsia="ko-KR"/>
              </w:rPr>
            </w:pPr>
            <w:r w:rsidRPr="00DF6DD6">
              <w:t>25</w:t>
            </w:r>
          </w:p>
        </w:tc>
        <w:tc>
          <w:tcPr>
            <w:tcW w:w="1299" w:type="dxa"/>
            <w:shd w:val="clear" w:color="auto" w:fill="auto"/>
            <w:noWrap/>
            <w:vAlign w:val="center"/>
          </w:tcPr>
          <w:p w14:paraId="0846C84C" w14:textId="77777777" w:rsidR="00B77D87" w:rsidRPr="00DF6DD6" w:rsidRDefault="00B77D87" w:rsidP="00177671">
            <w:pPr>
              <w:pStyle w:val="TAC"/>
              <w:keepNext w:val="0"/>
              <w:rPr>
                <w:rFonts w:eastAsia="Malgun Gothic"/>
                <w:szCs w:val="18"/>
                <w:lang w:val="en-US" w:eastAsia="ko-KR"/>
              </w:rPr>
            </w:pPr>
            <w:r w:rsidRPr="00DF6DD6">
              <w:t>1820</w:t>
            </w:r>
          </w:p>
        </w:tc>
        <w:tc>
          <w:tcPr>
            <w:tcW w:w="867" w:type="dxa"/>
            <w:shd w:val="clear" w:color="auto" w:fill="auto"/>
            <w:vAlign w:val="center"/>
          </w:tcPr>
          <w:p w14:paraId="1E7EADDB" w14:textId="77777777" w:rsidR="00B77D87" w:rsidRPr="00DF6DD6" w:rsidRDefault="00B77D87" w:rsidP="00177671">
            <w:pPr>
              <w:pStyle w:val="TAC"/>
              <w:keepNext w:val="0"/>
              <w:rPr>
                <w:lang w:eastAsia="zh-CN"/>
              </w:rPr>
            </w:pPr>
            <w:r w:rsidRPr="00DF6DD6">
              <w:t>17.3</w:t>
            </w:r>
          </w:p>
        </w:tc>
        <w:tc>
          <w:tcPr>
            <w:tcW w:w="984" w:type="dxa"/>
            <w:shd w:val="clear" w:color="auto" w:fill="auto"/>
          </w:tcPr>
          <w:p w14:paraId="7CE05E68" w14:textId="77777777" w:rsidR="00B77D87" w:rsidRDefault="00B77D87" w:rsidP="00177671">
            <w:pPr>
              <w:keepLines/>
              <w:spacing w:after="0"/>
              <w:jc w:val="center"/>
              <w:rPr>
                <w:rFonts w:ascii="Arial" w:hAnsi="Arial"/>
                <w:sz w:val="18"/>
              </w:rPr>
            </w:pPr>
            <w:r>
              <w:rPr>
                <w:rFonts w:ascii="Arial" w:hAnsi="Arial"/>
                <w:sz w:val="18"/>
              </w:rPr>
              <w:t>IMD3</w:t>
            </w:r>
          </w:p>
          <w:p w14:paraId="4692B04B" w14:textId="77777777" w:rsidR="00B77D87" w:rsidRPr="00DF6DD6" w:rsidRDefault="00B77D87" w:rsidP="00177671">
            <w:pPr>
              <w:pStyle w:val="TAC"/>
              <w:keepNext w:val="0"/>
              <w:rPr>
                <w:lang w:eastAsia="zh-CN"/>
              </w:rPr>
            </w:pPr>
          </w:p>
        </w:tc>
      </w:tr>
      <w:tr w:rsidR="00B77D87" w:rsidRPr="00DF6DD6" w14:paraId="197428CA" w14:textId="77777777" w:rsidTr="00177671">
        <w:trPr>
          <w:trHeight w:val="54"/>
          <w:jc w:val="center"/>
        </w:trPr>
        <w:tc>
          <w:tcPr>
            <w:tcW w:w="1928" w:type="dxa"/>
            <w:vMerge/>
            <w:shd w:val="clear" w:color="auto" w:fill="auto"/>
            <w:vAlign w:val="center"/>
          </w:tcPr>
          <w:p w14:paraId="0DF18AAA" w14:textId="77777777" w:rsidR="00B77D87" w:rsidRPr="00DF6DD6" w:rsidRDefault="00B77D87" w:rsidP="00177671">
            <w:pPr>
              <w:pStyle w:val="TAC"/>
              <w:keepNext w:val="0"/>
              <w:rPr>
                <w:rFonts w:eastAsia="MS Mincho"/>
              </w:rPr>
            </w:pPr>
          </w:p>
        </w:tc>
        <w:tc>
          <w:tcPr>
            <w:tcW w:w="1058" w:type="dxa"/>
            <w:shd w:val="clear" w:color="auto" w:fill="auto"/>
          </w:tcPr>
          <w:p w14:paraId="066151C9" w14:textId="77777777" w:rsidR="00B77D87" w:rsidRPr="00DF6DD6" w:rsidRDefault="00B77D87" w:rsidP="00177671">
            <w:pPr>
              <w:pStyle w:val="TAC"/>
              <w:keepNext w:val="0"/>
              <w:rPr>
                <w:rFonts w:eastAsia="Malgun Gothic"/>
                <w:szCs w:val="18"/>
                <w:lang w:val="en-US" w:eastAsia="ko-KR"/>
              </w:rPr>
            </w:pPr>
            <w:r w:rsidRPr="00DF6DD6">
              <w:t>20</w:t>
            </w:r>
          </w:p>
        </w:tc>
        <w:tc>
          <w:tcPr>
            <w:tcW w:w="1167" w:type="dxa"/>
            <w:shd w:val="clear" w:color="auto" w:fill="auto"/>
            <w:noWrap/>
          </w:tcPr>
          <w:p w14:paraId="5E8B3E12" w14:textId="77777777" w:rsidR="00B77D87" w:rsidRPr="00DF6DD6" w:rsidRDefault="00B77D87" w:rsidP="00177671">
            <w:pPr>
              <w:pStyle w:val="TAC"/>
              <w:keepNext w:val="0"/>
              <w:rPr>
                <w:rFonts w:eastAsia="Malgun Gothic"/>
                <w:szCs w:val="18"/>
                <w:lang w:val="en-US" w:eastAsia="ko-KR"/>
              </w:rPr>
            </w:pPr>
            <w:r w:rsidRPr="00DF6DD6">
              <w:t>845</w:t>
            </w:r>
          </w:p>
        </w:tc>
        <w:tc>
          <w:tcPr>
            <w:tcW w:w="746" w:type="dxa"/>
            <w:shd w:val="clear" w:color="auto" w:fill="auto"/>
            <w:noWrap/>
          </w:tcPr>
          <w:p w14:paraId="1ED91F45" w14:textId="77777777" w:rsidR="00B77D87" w:rsidRPr="00DF6DD6" w:rsidRDefault="00B77D87" w:rsidP="00177671">
            <w:pPr>
              <w:pStyle w:val="TAC"/>
              <w:keepNext w:val="0"/>
              <w:rPr>
                <w:rFonts w:eastAsia="Malgun Gothic"/>
                <w:szCs w:val="18"/>
                <w:lang w:val="en-US" w:eastAsia="ko-KR"/>
              </w:rPr>
            </w:pPr>
            <w:r w:rsidRPr="00DF6DD6">
              <w:t>5</w:t>
            </w:r>
          </w:p>
        </w:tc>
        <w:tc>
          <w:tcPr>
            <w:tcW w:w="877" w:type="dxa"/>
            <w:shd w:val="clear" w:color="auto" w:fill="auto"/>
            <w:noWrap/>
          </w:tcPr>
          <w:p w14:paraId="0A914EAB" w14:textId="77777777" w:rsidR="00B77D87" w:rsidRPr="00DF6DD6" w:rsidRDefault="00B77D87" w:rsidP="00177671">
            <w:pPr>
              <w:pStyle w:val="TAC"/>
              <w:keepNext w:val="0"/>
              <w:rPr>
                <w:rFonts w:eastAsia="Malgun Gothic"/>
                <w:szCs w:val="18"/>
                <w:lang w:val="en-US" w:eastAsia="ko-KR"/>
              </w:rPr>
            </w:pPr>
            <w:r w:rsidRPr="00DF6DD6">
              <w:t>25</w:t>
            </w:r>
          </w:p>
        </w:tc>
        <w:tc>
          <w:tcPr>
            <w:tcW w:w="1299" w:type="dxa"/>
            <w:shd w:val="clear" w:color="auto" w:fill="auto"/>
            <w:noWrap/>
          </w:tcPr>
          <w:p w14:paraId="0383BD3B" w14:textId="77777777" w:rsidR="00B77D87" w:rsidRPr="00DF6DD6" w:rsidRDefault="00B77D87" w:rsidP="00177671">
            <w:pPr>
              <w:pStyle w:val="TAC"/>
              <w:keepNext w:val="0"/>
              <w:rPr>
                <w:rFonts w:eastAsia="Malgun Gothic"/>
                <w:szCs w:val="18"/>
                <w:lang w:val="en-US" w:eastAsia="ko-KR"/>
              </w:rPr>
            </w:pPr>
            <w:r w:rsidRPr="00DF6DD6">
              <w:t>804</w:t>
            </w:r>
          </w:p>
        </w:tc>
        <w:tc>
          <w:tcPr>
            <w:tcW w:w="867" w:type="dxa"/>
            <w:shd w:val="clear" w:color="auto" w:fill="auto"/>
          </w:tcPr>
          <w:p w14:paraId="6FFF425E" w14:textId="77777777" w:rsidR="00B77D87" w:rsidRPr="00DF6DD6" w:rsidRDefault="00B77D87" w:rsidP="00177671">
            <w:pPr>
              <w:pStyle w:val="TAC"/>
              <w:keepNext w:val="0"/>
              <w:rPr>
                <w:lang w:eastAsia="zh-CN"/>
              </w:rPr>
            </w:pPr>
            <w:r w:rsidRPr="00DF6DD6">
              <w:t>N/A</w:t>
            </w:r>
          </w:p>
        </w:tc>
        <w:tc>
          <w:tcPr>
            <w:tcW w:w="984" w:type="dxa"/>
            <w:shd w:val="clear" w:color="auto" w:fill="auto"/>
          </w:tcPr>
          <w:p w14:paraId="2EA20A5C" w14:textId="77777777" w:rsidR="00B77D87" w:rsidRPr="00DF6DD6" w:rsidRDefault="00B77D87" w:rsidP="00177671">
            <w:pPr>
              <w:pStyle w:val="TAC"/>
              <w:keepNext w:val="0"/>
              <w:rPr>
                <w:lang w:eastAsia="zh-CN"/>
              </w:rPr>
            </w:pPr>
            <w:r w:rsidRPr="00DF6DD6">
              <w:t>N/A</w:t>
            </w:r>
          </w:p>
        </w:tc>
      </w:tr>
      <w:tr w:rsidR="00B77D87" w:rsidRPr="00DF6DD6" w14:paraId="2C1012DA" w14:textId="77777777" w:rsidTr="00177671">
        <w:trPr>
          <w:trHeight w:val="54"/>
          <w:jc w:val="center"/>
        </w:trPr>
        <w:tc>
          <w:tcPr>
            <w:tcW w:w="1928" w:type="dxa"/>
            <w:vMerge/>
            <w:shd w:val="clear" w:color="auto" w:fill="auto"/>
            <w:vAlign w:val="center"/>
          </w:tcPr>
          <w:p w14:paraId="184D9E29" w14:textId="77777777" w:rsidR="00B77D87" w:rsidRPr="00DF6DD6" w:rsidRDefault="00B77D87" w:rsidP="00177671">
            <w:pPr>
              <w:pStyle w:val="TAC"/>
              <w:keepNext w:val="0"/>
              <w:rPr>
                <w:rFonts w:eastAsia="MS Mincho"/>
              </w:rPr>
            </w:pPr>
          </w:p>
        </w:tc>
        <w:tc>
          <w:tcPr>
            <w:tcW w:w="1058" w:type="dxa"/>
            <w:shd w:val="clear" w:color="auto" w:fill="auto"/>
          </w:tcPr>
          <w:p w14:paraId="74B93706" w14:textId="77777777" w:rsidR="00B77D87" w:rsidRPr="00DF6DD6" w:rsidRDefault="00B77D87" w:rsidP="00177671">
            <w:pPr>
              <w:pStyle w:val="TAC"/>
              <w:keepNext w:val="0"/>
              <w:rPr>
                <w:rFonts w:eastAsia="Malgun Gothic"/>
                <w:szCs w:val="18"/>
                <w:lang w:val="en-US" w:eastAsia="ko-KR"/>
              </w:rPr>
            </w:pPr>
            <w:r w:rsidRPr="00DF6DD6">
              <w:t>n78</w:t>
            </w:r>
          </w:p>
        </w:tc>
        <w:tc>
          <w:tcPr>
            <w:tcW w:w="1167" w:type="dxa"/>
            <w:shd w:val="clear" w:color="auto" w:fill="auto"/>
            <w:noWrap/>
          </w:tcPr>
          <w:p w14:paraId="0080E0DD" w14:textId="77777777" w:rsidR="00B77D87" w:rsidRPr="00DF6DD6" w:rsidRDefault="00B77D87" w:rsidP="00177671">
            <w:pPr>
              <w:pStyle w:val="TAC"/>
              <w:keepNext w:val="0"/>
              <w:rPr>
                <w:rFonts w:eastAsia="Malgun Gothic"/>
                <w:szCs w:val="18"/>
                <w:lang w:val="en-US" w:eastAsia="ko-KR"/>
              </w:rPr>
            </w:pPr>
            <w:r w:rsidRPr="00DF6DD6">
              <w:t>3510</w:t>
            </w:r>
          </w:p>
        </w:tc>
        <w:tc>
          <w:tcPr>
            <w:tcW w:w="746" w:type="dxa"/>
            <w:shd w:val="clear" w:color="auto" w:fill="auto"/>
            <w:noWrap/>
          </w:tcPr>
          <w:p w14:paraId="6B3F1F2D" w14:textId="77777777" w:rsidR="00B77D87" w:rsidRPr="00DF6DD6" w:rsidRDefault="00B77D87" w:rsidP="00177671">
            <w:pPr>
              <w:pStyle w:val="TAC"/>
              <w:keepNext w:val="0"/>
              <w:rPr>
                <w:rFonts w:eastAsia="Malgun Gothic"/>
                <w:szCs w:val="18"/>
                <w:lang w:val="en-US" w:eastAsia="ko-KR"/>
              </w:rPr>
            </w:pPr>
            <w:r w:rsidRPr="00DF6DD6">
              <w:t>10</w:t>
            </w:r>
          </w:p>
        </w:tc>
        <w:tc>
          <w:tcPr>
            <w:tcW w:w="877" w:type="dxa"/>
            <w:shd w:val="clear" w:color="auto" w:fill="auto"/>
            <w:noWrap/>
          </w:tcPr>
          <w:p w14:paraId="6F9BF795" w14:textId="77777777" w:rsidR="00B77D87" w:rsidRPr="00DF6DD6" w:rsidRDefault="00B77D87" w:rsidP="00177671">
            <w:pPr>
              <w:pStyle w:val="TAC"/>
              <w:keepNext w:val="0"/>
              <w:rPr>
                <w:rFonts w:eastAsia="Malgun Gothic"/>
                <w:szCs w:val="18"/>
                <w:lang w:val="en-US" w:eastAsia="ko-KR"/>
              </w:rPr>
            </w:pPr>
            <w:r w:rsidRPr="00DF6DD6">
              <w:t>50</w:t>
            </w:r>
          </w:p>
        </w:tc>
        <w:tc>
          <w:tcPr>
            <w:tcW w:w="1299" w:type="dxa"/>
            <w:shd w:val="clear" w:color="auto" w:fill="auto"/>
            <w:noWrap/>
          </w:tcPr>
          <w:p w14:paraId="4D760CA2" w14:textId="77777777" w:rsidR="00B77D87" w:rsidRPr="00DF6DD6" w:rsidRDefault="00B77D87" w:rsidP="00177671">
            <w:pPr>
              <w:pStyle w:val="TAC"/>
              <w:keepNext w:val="0"/>
              <w:rPr>
                <w:rFonts w:eastAsia="Malgun Gothic"/>
                <w:szCs w:val="18"/>
                <w:lang w:val="en-US" w:eastAsia="ko-KR"/>
              </w:rPr>
            </w:pPr>
            <w:r w:rsidRPr="00DF6DD6">
              <w:t>3510</w:t>
            </w:r>
          </w:p>
        </w:tc>
        <w:tc>
          <w:tcPr>
            <w:tcW w:w="867" w:type="dxa"/>
            <w:shd w:val="clear" w:color="auto" w:fill="auto"/>
          </w:tcPr>
          <w:p w14:paraId="44CF8648" w14:textId="77777777" w:rsidR="00B77D87" w:rsidRPr="00DF6DD6" w:rsidRDefault="00B77D87" w:rsidP="00177671">
            <w:pPr>
              <w:pStyle w:val="TAC"/>
              <w:keepNext w:val="0"/>
              <w:rPr>
                <w:lang w:eastAsia="zh-CN"/>
              </w:rPr>
            </w:pPr>
            <w:r w:rsidRPr="00DF6DD6">
              <w:t>N/A</w:t>
            </w:r>
          </w:p>
        </w:tc>
        <w:tc>
          <w:tcPr>
            <w:tcW w:w="984" w:type="dxa"/>
            <w:shd w:val="clear" w:color="auto" w:fill="auto"/>
          </w:tcPr>
          <w:p w14:paraId="685F536B" w14:textId="77777777" w:rsidR="00B77D87" w:rsidRPr="00DF6DD6" w:rsidRDefault="00B77D87" w:rsidP="00177671">
            <w:pPr>
              <w:pStyle w:val="TAC"/>
              <w:keepNext w:val="0"/>
              <w:rPr>
                <w:lang w:eastAsia="zh-CN"/>
              </w:rPr>
            </w:pPr>
            <w:r w:rsidRPr="00DF6DD6">
              <w:t>N/A</w:t>
            </w:r>
          </w:p>
        </w:tc>
      </w:tr>
      <w:tr w:rsidR="00B77D87" w:rsidRPr="00DF6DD6" w14:paraId="0007203D" w14:textId="77777777" w:rsidTr="00177671">
        <w:trPr>
          <w:trHeight w:val="54"/>
          <w:jc w:val="center"/>
        </w:trPr>
        <w:tc>
          <w:tcPr>
            <w:tcW w:w="1928" w:type="dxa"/>
            <w:vMerge w:val="restart"/>
            <w:shd w:val="clear" w:color="auto" w:fill="auto"/>
            <w:vAlign w:val="center"/>
          </w:tcPr>
          <w:p w14:paraId="7FB00D02" w14:textId="77777777" w:rsidR="00B77D87" w:rsidRPr="00DF6DD6" w:rsidRDefault="00B77D87" w:rsidP="00177671">
            <w:pPr>
              <w:pStyle w:val="TAC"/>
              <w:keepNext w:val="0"/>
              <w:rPr>
                <w:rFonts w:eastAsia="MS Mincho"/>
              </w:rPr>
            </w:pPr>
            <w:r w:rsidRPr="00DF6DD6">
              <w:t>DC_3A-21A_n77A</w:t>
            </w:r>
          </w:p>
          <w:p w14:paraId="1FF0016F" w14:textId="77777777" w:rsidR="00B77D87" w:rsidRPr="00DF6DD6" w:rsidRDefault="00B77D87" w:rsidP="00177671">
            <w:pPr>
              <w:pStyle w:val="TAC"/>
              <w:keepNext w:val="0"/>
              <w:rPr>
                <w:rFonts w:eastAsia="MS Mincho"/>
              </w:rPr>
            </w:pPr>
            <w:r w:rsidRPr="00DF6DD6">
              <w:t>DC_3A-21A_n78A</w:t>
            </w:r>
          </w:p>
        </w:tc>
        <w:tc>
          <w:tcPr>
            <w:tcW w:w="1058" w:type="dxa"/>
            <w:shd w:val="clear" w:color="auto" w:fill="auto"/>
          </w:tcPr>
          <w:p w14:paraId="5573D4F7" w14:textId="77777777" w:rsidR="00B77D87" w:rsidRPr="00DF6DD6" w:rsidRDefault="00B77D87" w:rsidP="00177671">
            <w:pPr>
              <w:pStyle w:val="TAC"/>
              <w:keepNext w:val="0"/>
              <w:rPr>
                <w:rFonts w:eastAsia="Malgun Gothic"/>
                <w:szCs w:val="18"/>
                <w:lang w:val="en-US" w:eastAsia="ko-KR"/>
              </w:rPr>
            </w:pPr>
            <w:r w:rsidRPr="00DF6DD6">
              <w:t>3</w:t>
            </w:r>
          </w:p>
        </w:tc>
        <w:tc>
          <w:tcPr>
            <w:tcW w:w="1167" w:type="dxa"/>
            <w:shd w:val="clear" w:color="auto" w:fill="auto"/>
            <w:noWrap/>
          </w:tcPr>
          <w:p w14:paraId="57BDF92C" w14:textId="77777777" w:rsidR="00B77D87" w:rsidRPr="00DF6DD6" w:rsidRDefault="00B77D87" w:rsidP="00177671">
            <w:pPr>
              <w:pStyle w:val="TAC"/>
              <w:keepNext w:val="0"/>
              <w:rPr>
                <w:rFonts w:eastAsia="Malgun Gothic"/>
                <w:szCs w:val="18"/>
                <w:lang w:val="en-US" w:eastAsia="ko-KR"/>
              </w:rPr>
            </w:pPr>
            <w:r w:rsidRPr="00DF6DD6">
              <w:t>1767.5</w:t>
            </w:r>
          </w:p>
        </w:tc>
        <w:tc>
          <w:tcPr>
            <w:tcW w:w="746" w:type="dxa"/>
            <w:shd w:val="clear" w:color="auto" w:fill="auto"/>
            <w:noWrap/>
          </w:tcPr>
          <w:p w14:paraId="2E0CE6FA" w14:textId="77777777" w:rsidR="00B77D87" w:rsidRPr="00DF6DD6" w:rsidRDefault="00B77D87" w:rsidP="00177671">
            <w:pPr>
              <w:pStyle w:val="TAC"/>
              <w:keepNext w:val="0"/>
              <w:rPr>
                <w:rFonts w:eastAsia="Malgun Gothic"/>
                <w:szCs w:val="18"/>
                <w:lang w:val="en-US" w:eastAsia="ko-KR"/>
              </w:rPr>
            </w:pPr>
            <w:r w:rsidRPr="00DF6DD6">
              <w:t>5</w:t>
            </w:r>
          </w:p>
        </w:tc>
        <w:tc>
          <w:tcPr>
            <w:tcW w:w="877" w:type="dxa"/>
            <w:shd w:val="clear" w:color="auto" w:fill="auto"/>
            <w:noWrap/>
          </w:tcPr>
          <w:p w14:paraId="4005BE11" w14:textId="77777777" w:rsidR="00B77D87" w:rsidRPr="00DF6DD6" w:rsidRDefault="00B77D87" w:rsidP="00177671">
            <w:pPr>
              <w:pStyle w:val="TAC"/>
              <w:keepNext w:val="0"/>
              <w:rPr>
                <w:rFonts w:eastAsia="Malgun Gothic"/>
                <w:szCs w:val="18"/>
                <w:lang w:val="en-US" w:eastAsia="ko-KR"/>
              </w:rPr>
            </w:pPr>
            <w:r w:rsidRPr="00DF6DD6">
              <w:t>25</w:t>
            </w:r>
          </w:p>
        </w:tc>
        <w:tc>
          <w:tcPr>
            <w:tcW w:w="1299" w:type="dxa"/>
            <w:shd w:val="clear" w:color="auto" w:fill="auto"/>
            <w:noWrap/>
          </w:tcPr>
          <w:p w14:paraId="37596353" w14:textId="77777777" w:rsidR="00B77D87" w:rsidRPr="00DF6DD6" w:rsidRDefault="00B77D87" w:rsidP="00177671">
            <w:pPr>
              <w:pStyle w:val="TAC"/>
              <w:keepNext w:val="0"/>
              <w:rPr>
                <w:rFonts w:eastAsia="Malgun Gothic"/>
                <w:szCs w:val="18"/>
                <w:lang w:val="en-US" w:eastAsia="ko-KR"/>
              </w:rPr>
            </w:pPr>
            <w:r w:rsidRPr="00DF6DD6">
              <w:t>1862.5</w:t>
            </w:r>
          </w:p>
        </w:tc>
        <w:tc>
          <w:tcPr>
            <w:tcW w:w="867" w:type="dxa"/>
            <w:shd w:val="clear" w:color="auto" w:fill="auto"/>
          </w:tcPr>
          <w:p w14:paraId="7B443620" w14:textId="77777777" w:rsidR="00B77D87" w:rsidRPr="00DF6DD6" w:rsidRDefault="00B77D87" w:rsidP="00177671">
            <w:pPr>
              <w:pStyle w:val="TAC"/>
              <w:keepNext w:val="0"/>
              <w:rPr>
                <w:lang w:eastAsia="zh-CN"/>
              </w:rPr>
            </w:pPr>
            <w:r w:rsidRPr="00DF6DD6">
              <w:t>N/A</w:t>
            </w:r>
          </w:p>
        </w:tc>
        <w:tc>
          <w:tcPr>
            <w:tcW w:w="984" w:type="dxa"/>
            <w:shd w:val="clear" w:color="auto" w:fill="auto"/>
          </w:tcPr>
          <w:p w14:paraId="02DD54B4" w14:textId="77777777" w:rsidR="00B77D87" w:rsidRPr="00DF6DD6" w:rsidRDefault="00B77D87" w:rsidP="00177671">
            <w:pPr>
              <w:pStyle w:val="TAC"/>
              <w:keepNext w:val="0"/>
              <w:rPr>
                <w:lang w:eastAsia="zh-CN"/>
              </w:rPr>
            </w:pPr>
            <w:r w:rsidRPr="00DF6DD6">
              <w:t>N/A</w:t>
            </w:r>
          </w:p>
        </w:tc>
      </w:tr>
      <w:tr w:rsidR="00B77D87" w:rsidRPr="00DF6DD6" w14:paraId="24B9BE43" w14:textId="77777777" w:rsidTr="00177671">
        <w:trPr>
          <w:trHeight w:val="54"/>
          <w:jc w:val="center"/>
        </w:trPr>
        <w:tc>
          <w:tcPr>
            <w:tcW w:w="1928" w:type="dxa"/>
            <w:vMerge/>
            <w:shd w:val="clear" w:color="auto" w:fill="auto"/>
            <w:vAlign w:val="center"/>
          </w:tcPr>
          <w:p w14:paraId="2C6C6309" w14:textId="77777777" w:rsidR="00B77D87" w:rsidRPr="00DF6DD6" w:rsidRDefault="00B77D87" w:rsidP="00177671">
            <w:pPr>
              <w:pStyle w:val="TAC"/>
              <w:keepNext w:val="0"/>
              <w:rPr>
                <w:rFonts w:eastAsia="MS Mincho"/>
              </w:rPr>
            </w:pPr>
          </w:p>
        </w:tc>
        <w:tc>
          <w:tcPr>
            <w:tcW w:w="1058" w:type="dxa"/>
            <w:shd w:val="clear" w:color="auto" w:fill="auto"/>
          </w:tcPr>
          <w:p w14:paraId="55201473" w14:textId="77777777" w:rsidR="00B77D87" w:rsidRPr="00DF6DD6" w:rsidRDefault="00B77D87" w:rsidP="00177671">
            <w:pPr>
              <w:pStyle w:val="TAC"/>
              <w:keepNext w:val="0"/>
              <w:rPr>
                <w:rFonts w:eastAsia="Malgun Gothic"/>
                <w:szCs w:val="18"/>
                <w:lang w:val="en-US" w:eastAsia="ko-KR"/>
              </w:rPr>
            </w:pPr>
            <w:r w:rsidRPr="00DF6DD6">
              <w:t>21</w:t>
            </w:r>
          </w:p>
        </w:tc>
        <w:tc>
          <w:tcPr>
            <w:tcW w:w="1167" w:type="dxa"/>
            <w:shd w:val="clear" w:color="auto" w:fill="auto"/>
            <w:noWrap/>
          </w:tcPr>
          <w:p w14:paraId="4ABD53E2" w14:textId="77777777" w:rsidR="00B77D87" w:rsidRPr="00DF6DD6" w:rsidRDefault="00B77D87" w:rsidP="00177671">
            <w:pPr>
              <w:pStyle w:val="TAC"/>
              <w:keepNext w:val="0"/>
              <w:rPr>
                <w:rFonts w:eastAsia="Malgun Gothic"/>
                <w:szCs w:val="18"/>
                <w:lang w:val="en-US" w:eastAsia="ko-KR"/>
              </w:rPr>
            </w:pPr>
            <w:r w:rsidRPr="00DF6DD6">
              <w:t>1459.5</w:t>
            </w:r>
          </w:p>
        </w:tc>
        <w:tc>
          <w:tcPr>
            <w:tcW w:w="746" w:type="dxa"/>
            <w:shd w:val="clear" w:color="auto" w:fill="auto"/>
            <w:noWrap/>
          </w:tcPr>
          <w:p w14:paraId="5C47EE00" w14:textId="77777777" w:rsidR="00B77D87" w:rsidRPr="00DF6DD6" w:rsidRDefault="00B77D87" w:rsidP="00177671">
            <w:pPr>
              <w:pStyle w:val="TAC"/>
              <w:keepNext w:val="0"/>
              <w:rPr>
                <w:rFonts w:eastAsia="Malgun Gothic"/>
                <w:szCs w:val="18"/>
                <w:lang w:val="en-US" w:eastAsia="ko-KR"/>
              </w:rPr>
            </w:pPr>
            <w:r w:rsidRPr="00DF6DD6">
              <w:t>5</w:t>
            </w:r>
          </w:p>
        </w:tc>
        <w:tc>
          <w:tcPr>
            <w:tcW w:w="877" w:type="dxa"/>
            <w:shd w:val="clear" w:color="auto" w:fill="auto"/>
            <w:noWrap/>
          </w:tcPr>
          <w:p w14:paraId="4E825B3A" w14:textId="77777777" w:rsidR="00B77D87" w:rsidRPr="00DF6DD6" w:rsidRDefault="00B77D87" w:rsidP="00177671">
            <w:pPr>
              <w:pStyle w:val="TAC"/>
              <w:keepNext w:val="0"/>
              <w:rPr>
                <w:rFonts w:eastAsia="Malgun Gothic"/>
                <w:szCs w:val="18"/>
                <w:lang w:val="en-US" w:eastAsia="ko-KR"/>
              </w:rPr>
            </w:pPr>
            <w:r w:rsidRPr="00DF6DD6">
              <w:t>25</w:t>
            </w:r>
          </w:p>
        </w:tc>
        <w:tc>
          <w:tcPr>
            <w:tcW w:w="1299" w:type="dxa"/>
            <w:shd w:val="clear" w:color="auto" w:fill="auto"/>
            <w:noWrap/>
          </w:tcPr>
          <w:p w14:paraId="79F2A91E" w14:textId="77777777" w:rsidR="00B77D87" w:rsidRPr="00DF6DD6" w:rsidRDefault="00B77D87" w:rsidP="00177671">
            <w:pPr>
              <w:pStyle w:val="TAC"/>
              <w:keepNext w:val="0"/>
              <w:rPr>
                <w:rFonts w:eastAsia="Malgun Gothic"/>
                <w:szCs w:val="18"/>
                <w:lang w:val="en-US" w:eastAsia="ko-KR"/>
              </w:rPr>
            </w:pPr>
            <w:r w:rsidRPr="00DF6DD6">
              <w:t>1507.5</w:t>
            </w:r>
          </w:p>
        </w:tc>
        <w:tc>
          <w:tcPr>
            <w:tcW w:w="867" w:type="dxa"/>
            <w:shd w:val="clear" w:color="auto" w:fill="auto"/>
          </w:tcPr>
          <w:p w14:paraId="6D4ED710" w14:textId="77777777" w:rsidR="00B77D87" w:rsidRPr="00DF6DD6" w:rsidRDefault="00B77D87" w:rsidP="00177671">
            <w:pPr>
              <w:pStyle w:val="TAC"/>
              <w:keepNext w:val="0"/>
              <w:rPr>
                <w:lang w:eastAsia="zh-CN"/>
              </w:rPr>
            </w:pPr>
            <w:r w:rsidRPr="00DF6DD6">
              <w:t>8.8</w:t>
            </w:r>
          </w:p>
        </w:tc>
        <w:tc>
          <w:tcPr>
            <w:tcW w:w="984" w:type="dxa"/>
            <w:shd w:val="clear" w:color="auto" w:fill="auto"/>
          </w:tcPr>
          <w:p w14:paraId="049D61B3" w14:textId="77777777" w:rsidR="00B77D87" w:rsidRPr="00DF6DD6" w:rsidRDefault="00B77D87" w:rsidP="00177671">
            <w:pPr>
              <w:pStyle w:val="TAC"/>
              <w:keepNext w:val="0"/>
              <w:rPr>
                <w:lang w:eastAsia="zh-CN"/>
              </w:rPr>
            </w:pPr>
            <w:r w:rsidRPr="00DF6DD6">
              <w:t>IMD4</w:t>
            </w:r>
            <w:r>
              <w:rPr>
                <w:vertAlign w:val="superscript"/>
              </w:rPr>
              <w:t>2</w:t>
            </w:r>
          </w:p>
        </w:tc>
      </w:tr>
      <w:tr w:rsidR="00B77D87" w:rsidRPr="00DF6DD6" w14:paraId="61B950C1" w14:textId="77777777" w:rsidTr="00177671">
        <w:trPr>
          <w:trHeight w:val="54"/>
          <w:jc w:val="center"/>
        </w:trPr>
        <w:tc>
          <w:tcPr>
            <w:tcW w:w="1928" w:type="dxa"/>
            <w:vMerge/>
            <w:shd w:val="clear" w:color="auto" w:fill="auto"/>
            <w:vAlign w:val="center"/>
          </w:tcPr>
          <w:p w14:paraId="04C4C698" w14:textId="77777777" w:rsidR="00B77D87" w:rsidRPr="00DF6DD6" w:rsidRDefault="00B77D87" w:rsidP="00177671">
            <w:pPr>
              <w:pStyle w:val="TAC"/>
              <w:keepNext w:val="0"/>
              <w:rPr>
                <w:rFonts w:eastAsia="MS Mincho"/>
              </w:rPr>
            </w:pPr>
          </w:p>
        </w:tc>
        <w:tc>
          <w:tcPr>
            <w:tcW w:w="1058" w:type="dxa"/>
            <w:shd w:val="clear" w:color="auto" w:fill="auto"/>
          </w:tcPr>
          <w:p w14:paraId="0C0355D1" w14:textId="77777777" w:rsidR="00B77D87" w:rsidRPr="00DF6DD6" w:rsidRDefault="00B77D87" w:rsidP="00177671">
            <w:pPr>
              <w:pStyle w:val="TAC"/>
              <w:keepNext w:val="0"/>
              <w:rPr>
                <w:rFonts w:eastAsia="Malgun Gothic"/>
                <w:szCs w:val="18"/>
                <w:lang w:val="en-US" w:eastAsia="ko-KR"/>
              </w:rPr>
            </w:pPr>
            <w:r w:rsidRPr="00DF6DD6">
              <w:t>n77, n78</w:t>
            </w:r>
          </w:p>
        </w:tc>
        <w:tc>
          <w:tcPr>
            <w:tcW w:w="1167" w:type="dxa"/>
            <w:shd w:val="clear" w:color="auto" w:fill="auto"/>
            <w:noWrap/>
          </w:tcPr>
          <w:p w14:paraId="76FFE6EC" w14:textId="77777777" w:rsidR="00B77D87" w:rsidRPr="00DF6DD6" w:rsidRDefault="00B77D87" w:rsidP="00177671">
            <w:pPr>
              <w:pStyle w:val="TAC"/>
              <w:keepNext w:val="0"/>
              <w:rPr>
                <w:rFonts w:eastAsia="Malgun Gothic"/>
                <w:szCs w:val="18"/>
                <w:lang w:val="en-US" w:eastAsia="ko-KR"/>
              </w:rPr>
            </w:pPr>
            <w:r w:rsidRPr="00DF6DD6">
              <w:t>3795</w:t>
            </w:r>
          </w:p>
        </w:tc>
        <w:tc>
          <w:tcPr>
            <w:tcW w:w="746" w:type="dxa"/>
            <w:shd w:val="clear" w:color="auto" w:fill="auto"/>
            <w:noWrap/>
          </w:tcPr>
          <w:p w14:paraId="524AEE2F" w14:textId="77777777" w:rsidR="00B77D87" w:rsidRPr="00DF6DD6" w:rsidRDefault="00B77D87" w:rsidP="00177671">
            <w:pPr>
              <w:pStyle w:val="TAC"/>
              <w:keepNext w:val="0"/>
              <w:rPr>
                <w:rFonts w:eastAsia="Malgun Gothic"/>
                <w:szCs w:val="18"/>
                <w:lang w:val="en-US" w:eastAsia="ko-KR"/>
              </w:rPr>
            </w:pPr>
            <w:r w:rsidRPr="00DF6DD6">
              <w:t>10</w:t>
            </w:r>
          </w:p>
        </w:tc>
        <w:tc>
          <w:tcPr>
            <w:tcW w:w="877" w:type="dxa"/>
            <w:shd w:val="clear" w:color="auto" w:fill="auto"/>
            <w:noWrap/>
          </w:tcPr>
          <w:p w14:paraId="1FA0640F" w14:textId="77777777" w:rsidR="00B77D87" w:rsidRPr="00DF6DD6" w:rsidRDefault="00B77D87" w:rsidP="00177671">
            <w:pPr>
              <w:pStyle w:val="TAC"/>
              <w:keepNext w:val="0"/>
              <w:rPr>
                <w:rFonts w:eastAsia="Malgun Gothic"/>
                <w:szCs w:val="18"/>
                <w:lang w:val="en-US" w:eastAsia="ko-KR"/>
              </w:rPr>
            </w:pPr>
            <w:r w:rsidRPr="00DF6DD6">
              <w:t>50</w:t>
            </w:r>
          </w:p>
        </w:tc>
        <w:tc>
          <w:tcPr>
            <w:tcW w:w="1299" w:type="dxa"/>
            <w:shd w:val="clear" w:color="auto" w:fill="auto"/>
            <w:noWrap/>
          </w:tcPr>
          <w:p w14:paraId="672B44E6" w14:textId="77777777" w:rsidR="00B77D87" w:rsidRPr="00DF6DD6" w:rsidRDefault="00B77D87" w:rsidP="00177671">
            <w:pPr>
              <w:pStyle w:val="TAC"/>
              <w:keepNext w:val="0"/>
              <w:rPr>
                <w:rFonts w:eastAsia="Malgun Gothic"/>
                <w:szCs w:val="18"/>
                <w:lang w:val="en-US" w:eastAsia="ko-KR"/>
              </w:rPr>
            </w:pPr>
            <w:r w:rsidRPr="00DF6DD6">
              <w:t>3795</w:t>
            </w:r>
          </w:p>
        </w:tc>
        <w:tc>
          <w:tcPr>
            <w:tcW w:w="867" w:type="dxa"/>
            <w:shd w:val="clear" w:color="auto" w:fill="auto"/>
          </w:tcPr>
          <w:p w14:paraId="01FF2744" w14:textId="77777777" w:rsidR="00B77D87" w:rsidRPr="00DF6DD6" w:rsidRDefault="00B77D87" w:rsidP="00177671">
            <w:pPr>
              <w:pStyle w:val="TAC"/>
              <w:keepNext w:val="0"/>
              <w:rPr>
                <w:lang w:eastAsia="zh-CN"/>
              </w:rPr>
            </w:pPr>
            <w:r w:rsidRPr="00DF6DD6">
              <w:t>N/A</w:t>
            </w:r>
          </w:p>
        </w:tc>
        <w:tc>
          <w:tcPr>
            <w:tcW w:w="984" w:type="dxa"/>
            <w:shd w:val="clear" w:color="auto" w:fill="auto"/>
          </w:tcPr>
          <w:p w14:paraId="34920AE9" w14:textId="77777777" w:rsidR="00B77D87" w:rsidRPr="00DF6DD6" w:rsidRDefault="00B77D87" w:rsidP="00177671">
            <w:pPr>
              <w:pStyle w:val="TAC"/>
              <w:keepNext w:val="0"/>
              <w:rPr>
                <w:lang w:eastAsia="zh-CN"/>
              </w:rPr>
            </w:pPr>
            <w:r w:rsidRPr="00DF6DD6">
              <w:t>N/A</w:t>
            </w:r>
          </w:p>
        </w:tc>
      </w:tr>
      <w:tr w:rsidR="00B77D87" w:rsidRPr="00DF6DD6" w14:paraId="3BA33432" w14:textId="77777777" w:rsidTr="00177671">
        <w:trPr>
          <w:trHeight w:val="54"/>
          <w:jc w:val="center"/>
        </w:trPr>
        <w:tc>
          <w:tcPr>
            <w:tcW w:w="1928" w:type="dxa"/>
            <w:vMerge/>
            <w:shd w:val="clear" w:color="auto" w:fill="auto"/>
            <w:vAlign w:val="center"/>
          </w:tcPr>
          <w:p w14:paraId="1D5BF13B" w14:textId="77777777" w:rsidR="00B77D87" w:rsidRPr="00DF6DD6" w:rsidRDefault="00B77D87" w:rsidP="00177671">
            <w:pPr>
              <w:pStyle w:val="TAC"/>
              <w:keepNext w:val="0"/>
              <w:rPr>
                <w:rFonts w:eastAsia="MS Mincho"/>
              </w:rPr>
            </w:pPr>
          </w:p>
        </w:tc>
        <w:tc>
          <w:tcPr>
            <w:tcW w:w="1058" w:type="dxa"/>
            <w:shd w:val="clear" w:color="auto" w:fill="auto"/>
          </w:tcPr>
          <w:p w14:paraId="6B42143C" w14:textId="77777777" w:rsidR="00B77D87" w:rsidRPr="00DF6DD6" w:rsidRDefault="00B77D87" w:rsidP="00177671">
            <w:pPr>
              <w:pStyle w:val="TAC"/>
              <w:keepNext w:val="0"/>
            </w:pPr>
            <w:r w:rsidRPr="00DF6DD6">
              <w:t>3</w:t>
            </w:r>
          </w:p>
        </w:tc>
        <w:tc>
          <w:tcPr>
            <w:tcW w:w="1167" w:type="dxa"/>
            <w:shd w:val="clear" w:color="auto" w:fill="auto"/>
            <w:noWrap/>
          </w:tcPr>
          <w:p w14:paraId="610F3DA7" w14:textId="77777777" w:rsidR="00B77D87" w:rsidRPr="00DF6DD6" w:rsidRDefault="00B77D87" w:rsidP="00177671">
            <w:pPr>
              <w:pStyle w:val="TAC"/>
              <w:keepNext w:val="0"/>
            </w:pPr>
            <w:r>
              <w:rPr>
                <w:lang w:val="en-US" w:eastAsia="ko-KR"/>
              </w:rPr>
              <w:t>1767.5</w:t>
            </w:r>
          </w:p>
        </w:tc>
        <w:tc>
          <w:tcPr>
            <w:tcW w:w="746" w:type="dxa"/>
            <w:shd w:val="clear" w:color="auto" w:fill="auto"/>
            <w:noWrap/>
          </w:tcPr>
          <w:p w14:paraId="20BD1340" w14:textId="77777777" w:rsidR="00B77D87" w:rsidRPr="00DF6DD6" w:rsidRDefault="00B77D87" w:rsidP="00177671">
            <w:pPr>
              <w:pStyle w:val="TAC"/>
              <w:keepNext w:val="0"/>
            </w:pPr>
            <w:r>
              <w:rPr>
                <w:lang w:val="en-US" w:eastAsia="ko-KR"/>
              </w:rPr>
              <w:t>5</w:t>
            </w:r>
          </w:p>
        </w:tc>
        <w:tc>
          <w:tcPr>
            <w:tcW w:w="877" w:type="dxa"/>
            <w:shd w:val="clear" w:color="auto" w:fill="auto"/>
            <w:noWrap/>
          </w:tcPr>
          <w:p w14:paraId="10984117" w14:textId="77777777" w:rsidR="00B77D87" w:rsidRPr="00DF6DD6" w:rsidRDefault="00B77D87" w:rsidP="00177671">
            <w:pPr>
              <w:pStyle w:val="TAC"/>
              <w:keepNext w:val="0"/>
            </w:pPr>
            <w:r>
              <w:rPr>
                <w:lang w:val="en-US" w:eastAsia="ko-KR"/>
              </w:rPr>
              <w:t>25</w:t>
            </w:r>
          </w:p>
        </w:tc>
        <w:tc>
          <w:tcPr>
            <w:tcW w:w="1299" w:type="dxa"/>
            <w:shd w:val="clear" w:color="auto" w:fill="auto"/>
            <w:noWrap/>
          </w:tcPr>
          <w:p w14:paraId="3C05C3BB" w14:textId="77777777" w:rsidR="00B77D87" w:rsidRPr="00DF6DD6" w:rsidRDefault="00B77D87" w:rsidP="00177671">
            <w:pPr>
              <w:pStyle w:val="TAC"/>
              <w:keepNext w:val="0"/>
            </w:pPr>
            <w:r>
              <w:rPr>
                <w:lang w:val="en-US" w:eastAsia="ko-KR"/>
              </w:rPr>
              <w:t>1862.5</w:t>
            </w:r>
          </w:p>
        </w:tc>
        <w:tc>
          <w:tcPr>
            <w:tcW w:w="867" w:type="dxa"/>
            <w:shd w:val="clear" w:color="auto" w:fill="auto"/>
          </w:tcPr>
          <w:p w14:paraId="4432B580" w14:textId="77777777" w:rsidR="00B77D87" w:rsidRPr="00DF6DD6" w:rsidRDefault="00B77D87" w:rsidP="00177671">
            <w:pPr>
              <w:pStyle w:val="TAC"/>
              <w:keepNext w:val="0"/>
            </w:pPr>
            <w:r>
              <w:rPr>
                <w:lang w:val="en-US" w:eastAsia="ko-KR"/>
              </w:rPr>
              <w:t>30.8</w:t>
            </w:r>
          </w:p>
        </w:tc>
        <w:tc>
          <w:tcPr>
            <w:tcW w:w="984" w:type="dxa"/>
            <w:shd w:val="clear" w:color="auto" w:fill="auto"/>
          </w:tcPr>
          <w:p w14:paraId="6869BDCC" w14:textId="77777777" w:rsidR="00B77D87" w:rsidRPr="00DF6DD6" w:rsidRDefault="00B77D87" w:rsidP="00177671">
            <w:pPr>
              <w:pStyle w:val="TAC"/>
              <w:keepNext w:val="0"/>
            </w:pPr>
            <w:r>
              <w:rPr>
                <w:lang w:val="en-US" w:eastAsia="ko-KR"/>
              </w:rPr>
              <w:t>IMD2</w:t>
            </w:r>
          </w:p>
        </w:tc>
      </w:tr>
      <w:tr w:rsidR="00B77D87" w:rsidRPr="00DF6DD6" w14:paraId="4554189F" w14:textId="77777777" w:rsidTr="00177671">
        <w:trPr>
          <w:trHeight w:val="54"/>
          <w:jc w:val="center"/>
        </w:trPr>
        <w:tc>
          <w:tcPr>
            <w:tcW w:w="1928" w:type="dxa"/>
            <w:vMerge/>
            <w:shd w:val="clear" w:color="auto" w:fill="auto"/>
            <w:vAlign w:val="center"/>
          </w:tcPr>
          <w:p w14:paraId="7F162A04" w14:textId="77777777" w:rsidR="00B77D87" w:rsidRPr="00DF6DD6" w:rsidRDefault="00B77D87" w:rsidP="00177671">
            <w:pPr>
              <w:pStyle w:val="TAC"/>
              <w:keepNext w:val="0"/>
              <w:rPr>
                <w:rFonts w:eastAsia="MS Mincho"/>
              </w:rPr>
            </w:pPr>
          </w:p>
        </w:tc>
        <w:tc>
          <w:tcPr>
            <w:tcW w:w="1058" w:type="dxa"/>
            <w:shd w:val="clear" w:color="auto" w:fill="auto"/>
          </w:tcPr>
          <w:p w14:paraId="1056E314" w14:textId="77777777" w:rsidR="00B77D87" w:rsidRPr="00DF6DD6" w:rsidRDefault="00B77D87" w:rsidP="00177671">
            <w:pPr>
              <w:pStyle w:val="TAC"/>
              <w:keepNext w:val="0"/>
            </w:pPr>
            <w:r w:rsidRPr="00DF6DD6">
              <w:t>21</w:t>
            </w:r>
          </w:p>
        </w:tc>
        <w:tc>
          <w:tcPr>
            <w:tcW w:w="1167" w:type="dxa"/>
            <w:shd w:val="clear" w:color="auto" w:fill="auto"/>
            <w:noWrap/>
          </w:tcPr>
          <w:p w14:paraId="7052210C" w14:textId="77777777" w:rsidR="00B77D87" w:rsidRPr="00DF6DD6" w:rsidRDefault="00B77D87" w:rsidP="00177671">
            <w:pPr>
              <w:pStyle w:val="TAC"/>
              <w:keepNext w:val="0"/>
            </w:pPr>
            <w:r>
              <w:rPr>
                <w:lang w:val="en-US" w:eastAsia="ko-KR"/>
              </w:rPr>
              <w:t>1459.5</w:t>
            </w:r>
          </w:p>
        </w:tc>
        <w:tc>
          <w:tcPr>
            <w:tcW w:w="746" w:type="dxa"/>
            <w:shd w:val="clear" w:color="auto" w:fill="auto"/>
            <w:noWrap/>
          </w:tcPr>
          <w:p w14:paraId="19CABEB3" w14:textId="77777777" w:rsidR="00B77D87" w:rsidRPr="00DF6DD6" w:rsidRDefault="00B77D87" w:rsidP="00177671">
            <w:pPr>
              <w:pStyle w:val="TAC"/>
              <w:keepNext w:val="0"/>
            </w:pPr>
            <w:r>
              <w:rPr>
                <w:lang w:val="en-US" w:eastAsia="ko-KR"/>
              </w:rPr>
              <w:t>5</w:t>
            </w:r>
          </w:p>
        </w:tc>
        <w:tc>
          <w:tcPr>
            <w:tcW w:w="877" w:type="dxa"/>
            <w:shd w:val="clear" w:color="auto" w:fill="auto"/>
            <w:noWrap/>
          </w:tcPr>
          <w:p w14:paraId="12029DE4" w14:textId="77777777" w:rsidR="00B77D87" w:rsidRPr="00DF6DD6" w:rsidRDefault="00B77D87" w:rsidP="00177671">
            <w:pPr>
              <w:pStyle w:val="TAC"/>
              <w:keepNext w:val="0"/>
            </w:pPr>
            <w:r>
              <w:rPr>
                <w:lang w:val="en-US" w:eastAsia="ko-KR"/>
              </w:rPr>
              <w:t>25</w:t>
            </w:r>
          </w:p>
        </w:tc>
        <w:tc>
          <w:tcPr>
            <w:tcW w:w="1299" w:type="dxa"/>
            <w:shd w:val="clear" w:color="auto" w:fill="auto"/>
            <w:noWrap/>
          </w:tcPr>
          <w:p w14:paraId="096FE489" w14:textId="77777777" w:rsidR="00B77D87" w:rsidRPr="00DF6DD6" w:rsidRDefault="00B77D87" w:rsidP="00177671">
            <w:pPr>
              <w:pStyle w:val="TAC"/>
              <w:keepNext w:val="0"/>
            </w:pPr>
            <w:r>
              <w:rPr>
                <w:lang w:val="en-US" w:eastAsia="ko-KR"/>
              </w:rPr>
              <w:t>1507.5</w:t>
            </w:r>
          </w:p>
        </w:tc>
        <w:tc>
          <w:tcPr>
            <w:tcW w:w="867" w:type="dxa"/>
            <w:shd w:val="clear" w:color="auto" w:fill="auto"/>
          </w:tcPr>
          <w:p w14:paraId="249F11CB" w14:textId="77777777" w:rsidR="00B77D87" w:rsidRPr="00DF6DD6" w:rsidRDefault="00B77D87" w:rsidP="00177671">
            <w:pPr>
              <w:pStyle w:val="TAC"/>
              <w:keepNext w:val="0"/>
            </w:pPr>
            <w:r w:rsidRPr="005A278D">
              <w:rPr>
                <w:lang w:val="en-US" w:eastAsia="ko-KR"/>
              </w:rPr>
              <w:t>N/A</w:t>
            </w:r>
          </w:p>
        </w:tc>
        <w:tc>
          <w:tcPr>
            <w:tcW w:w="984" w:type="dxa"/>
            <w:shd w:val="clear" w:color="auto" w:fill="auto"/>
          </w:tcPr>
          <w:p w14:paraId="057A712A" w14:textId="77777777" w:rsidR="00B77D87" w:rsidRPr="00DF6DD6" w:rsidRDefault="00B77D87" w:rsidP="00177671">
            <w:pPr>
              <w:pStyle w:val="TAC"/>
              <w:keepNext w:val="0"/>
            </w:pPr>
            <w:r w:rsidRPr="005A278D">
              <w:rPr>
                <w:lang w:val="en-US" w:eastAsia="ko-KR"/>
              </w:rPr>
              <w:t>N/A</w:t>
            </w:r>
          </w:p>
        </w:tc>
      </w:tr>
      <w:tr w:rsidR="00B77D87" w:rsidRPr="00DF6DD6" w14:paraId="3779B1A6" w14:textId="77777777" w:rsidTr="00177671">
        <w:trPr>
          <w:trHeight w:val="54"/>
          <w:jc w:val="center"/>
        </w:trPr>
        <w:tc>
          <w:tcPr>
            <w:tcW w:w="1928" w:type="dxa"/>
            <w:vMerge/>
            <w:shd w:val="clear" w:color="auto" w:fill="auto"/>
            <w:vAlign w:val="center"/>
          </w:tcPr>
          <w:p w14:paraId="464166B9" w14:textId="77777777" w:rsidR="00B77D87" w:rsidRPr="00DF6DD6" w:rsidRDefault="00B77D87" w:rsidP="00177671">
            <w:pPr>
              <w:pStyle w:val="TAC"/>
              <w:keepNext w:val="0"/>
              <w:rPr>
                <w:rFonts w:eastAsia="MS Mincho"/>
              </w:rPr>
            </w:pPr>
          </w:p>
        </w:tc>
        <w:tc>
          <w:tcPr>
            <w:tcW w:w="1058" w:type="dxa"/>
            <w:shd w:val="clear" w:color="auto" w:fill="auto"/>
          </w:tcPr>
          <w:p w14:paraId="560EB4AD" w14:textId="77777777" w:rsidR="00B77D87" w:rsidRPr="00DF6DD6" w:rsidRDefault="00B77D87" w:rsidP="00177671">
            <w:pPr>
              <w:pStyle w:val="TAC"/>
              <w:keepNext w:val="0"/>
            </w:pPr>
            <w:r>
              <w:t xml:space="preserve">N77, </w:t>
            </w:r>
            <w:r w:rsidRPr="00DF6DD6">
              <w:t>n78</w:t>
            </w:r>
          </w:p>
        </w:tc>
        <w:tc>
          <w:tcPr>
            <w:tcW w:w="1167" w:type="dxa"/>
            <w:shd w:val="clear" w:color="auto" w:fill="auto"/>
            <w:noWrap/>
          </w:tcPr>
          <w:p w14:paraId="0D363927" w14:textId="77777777" w:rsidR="00B77D87" w:rsidRPr="00DF6DD6" w:rsidRDefault="00B77D87" w:rsidP="00177671">
            <w:pPr>
              <w:pStyle w:val="TAC"/>
              <w:keepNext w:val="0"/>
            </w:pPr>
            <w:r>
              <w:rPr>
                <w:lang w:val="en-US" w:eastAsia="ko-KR"/>
              </w:rPr>
              <w:t>3322</w:t>
            </w:r>
          </w:p>
        </w:tc>
        <w:tc>
          <w:tcPr>
            <w:tcW w:w="746" w:type="dxa"/>
            <w:shd w:val="clear" w:color="auto" w:fill="auto"/>
            <w:noWrap/>
          </w:tcPr>
          <w:p w14:paraId="743B3AA6" w14:textId="77777777" w:rsidR="00B77D87" w:rsidRPr="00DF6DD6" w:rsidRDefault="00B77D87" w:rsidP="00177671">
            <w:pPr>
              <w:pStyle w:val="TAC"/>
              <w:keepNext w:val="0"/>
            </w:pPr>
            <w:r>
              <w:rPr>
                <w:lang w:val="en-US" w:eastAsia="ko-KR"/>
              </w:rPr>
              <w:t>10</w:t>
            </w:r>
          </w:p>
        </w:tc>
        <w:tc>
          <w:tcPr>
            <w:tcW w:w="877" w:type="dxa"/>
            <w:shd w:val="clear" w:color="auto" w:fill="auto"/>
            <w:noWrap/>
          </w:tcPr>
          <w:p w14:paraId="1F45D5F6" w14:textId="77777777" w:rsidR="00B77D87" w:rsidRPr="00DF6DD6" w:rsidRDefault="00B77D87" w:rsidP="00177671">
            <w:pPr>
              <w:pStyle w:val="TAC"/>
              <w:keepNext w:val="0"/>
            </w:pPr>
            <w:r>
              <w:rPr>
                <w:lang w:val="en-US" w:eastAsia="ko-KR"/>
              </w:rPr>
              <w:t>50</w:t>
            </w:r>
          </w:p>
        </w:tc>
        <w:tc>
          <w:tcPr>
            <w:tcW w:w="1299" w:type="dxa"/>
            <w:shd w:val="clear" w:color="auto" w:fill="auto"/>
            <w:noWrap/>
          </w:tcPr>
          <w:p w14:paraId="552E0852" w14:textId="77777777" w:rsidR="00B77D87" w:rsidRPr="00DF6DD6" w:rsidRDefault="00B77D87" w:rsidP="00177671">
            <w:pPr>
              <w:pStyle w:val="TAC"/>
              <w:keepNext w:val="0"/>
            </w:pPr>
            <w:r>
              <w:rPr>
                <w:lang w:val="en-US" w:eastAsia="ko-KR"/>
              </w:rPr>
              <w:t>3322</w:t>
            </w:r>
          </w:p>
        </w:tc>
        <w:tc>
          <w:tcPr>
            <w:tcW w:w="867" w:type="dxa"/>
            <w:shd w:val="clear" w:color="auto" w:fill="auto"/>
          </w:tcPr>
          <w:p w14:paraId="62021657" w14:textId="77777777" w:rsidR="00B77D87" w:rsidRPr="00DF6DD6" w:rsidRDefault="00B77D87" w:rsidP="00177671">
            <w:pPr>
              <w:pStyle w:val="TAC"/>
              <w:keepNext w:val="0"/>
            </w:pPr>
            <w:r w:rsidRPr="005A278D">
              <w:rPr>
                <w:lang w:val="en-US" w:eastAsia="ko-KR"/>
              </w:rPr>
              <w:t>N/A</w:t>
            </w:r>
          </w:p>
        </w:tc>
        <w:tc>
          <w:tcPr>
            <w:tcW w:w="984" w:type="dxa"/>
            <w:shd w:val="clear" w:color="auto" w:fill="auto"/>
          </w:tcPr>
          <w:p w14:paraId="051FFEAC" w14:textId="77777777" w:rsidR="00B77D87" w:rsidRPr="00DF6DD6" w:rsidRDefault="00B77D87" w:rsidP="00177671">
            <w:pPr>
              <w:pStyle w:val="TAC"/>
              <w:keepNext w:val="0"/>
            </w:pPr>
            <w:r w:rsidRPr="005A278D">
              <w:rPr>
                <w:lang w:val="en-US" w:eastAsia="ko-KR"/>
              </w:rPr>
              <w:t>N/A</w:t>
            </w:r>
          </w:p>
        </w:tc>
      </w:tr>
      <w:tr w:rsidR="00B77D87" w:rsidRPr="00DF6DD6" w14:paraId="4EF1A0EF" w14:textId="77777777" w:rsidTr="00177671">
        <w:trPr>
          <w:trHeight w:val="54"/>
          <w:jc w:val="center"/>
        </w:trPr>
        <w:tc>
          <w:tcPr>
            <w:tcW w:w="1928" w:type="dxa"/>
            <w:vMerge w:val="restart"/>
            <w:shd w:val="clear" w:color="auto" w:fill="auto"/>
            <w:vAlign w:val="center"/>
          </w:tcPr>
          <w:p w14:paraId="52A10ABD" w14:textId="77777777" w:rsidR="00B77D87" w:rsidRPr="00DF6DD6" w:rsidRDefault="00B77D87" w:rsidP="00177671">
            <w:pPr>
              <w:pStyle w:val="TAC"/>
              <w:keepNext w:val="0"/>
              <w:rPr>
                <w:rFonts w:eastAsia="MS Mincho"/>
              </w:rPr>
            </w:pPr>
            <w:r w:rsidRPr="00DF6DD6">
              <w:t>DC_3A-21A_n77A</w:t>
            </w:r>
          </w:p>
        </w:tc>
        <w:tc>
          <w:tcPr>
            <w:tcW w:w="1058" w:type="dxa"/>
            <w:shd w:val="clear" w:color="auto" w:fill="auto"/>
          </w:tcPr>
          <w:p w14:paraId="0725E1E9" w14:textId="77777777" w:rsidR="00B77D87" w:rsidRPr="00DF6DD6" w:rsidRDefault="00B77D87" w:rsidP="00177671">
            <w:pPr>
              <w:pStyle w:val="TAC"/>
              <w:keepNext w:val="0"/>
              <w:rPr>
                <w:rFonts w:eastAsia="Malgun Gothic"/>
                <w:szCs w:val="18"/>
                <w:lang w:val="en-US" w:eastAsia="ko-KR"/>
              </w:rPr>
            </w:pPr>
            <w:r w:rsidRPr="00DF6DD6">
              <w:t>3</w:t>
            </w:r>
          </w:p>
        </w:tc>
        <w:tc>
          <w:tcPr>
            <w:tcW w:w="1167" w:type="dxa"/>
            <w:shd w:val="clear" w:color="auto" w:fill="auto"/>
            <w:noWrap/>
          </w:tcPr>
          <w:p w14:paraId="535854AD" w14:textId="77777777" w:rsidR="00B77D87" w:rsidRPr="00DF6DD6" w:rsidRDefault="00B77D87" w:rsidP="00177671">
            <w:pPr>
              <w:pStyle w:val="TAC"/>
              <w:keepNext w:val="0"/>
              <w:rPr>
                <w:rFonts w:eastAsia="Malgun Gothic"/>
                <w:szCs w:val="18"/>
                <w:lang w:val="en-US" w:eastAsia="ko-KR"/>
              </w:rPr>
            </w:pPr>
            <w:r w:rsidRPr="00DF6DD6">
              <w:t>1771.6</w:t>
            </w:r>
          </w:p>
        </w:tc>
        <w:tc>
          <w:tcPr>
            <w:tcW w:w="746" w:type="dxa"/>
            <w:shd w:val="clear" w:color="auto" w:fill="auto"/>
            <w:noWrap/>
          </w:tcPr>
          <w:p w14:paraId="7EB5510D" w14:textId="77777777" w:rsidR="00B77D87" w:rsidRPr="00DF6DD6" w:rsidRDefault="00B77D87" w:rsidP="00177671">
            <w:pPr>
              <w:pStyle w:val="TAC"/>
              <w:keepNext w:val="0"/>
              <w:rPr>
                <w:rFonts w:eastAsia="Malgun Gothic"/>
                <w:szCs w:val="18"/>
                <w:lang w:val="en-US" w:eastAsia="ko-KR"/>
              </w:rPr>
            </w:pPr>
            <w:r w:rsidRPr="00DF6DD6">
              <w:t>5</w:t>
            </w:r>
          </w:p>
        </w:tc>
        <w:tc>
          <w:tcPr>
            <w:tcW w:w="877" w:type="dxa"/>
            <w:shd w:val="clear" w:color="auto" w:fill="auto"/>
            <w:noWrap/>
          </w:tcPr>
          <w:p w14:paraId="0CF3689F" w14:textId="77777777" w:rsidR="00B77D87" w:rsidRPr="00DF6DD6" w:rsidRDefault="00B77D87" w:rsidP="00177671">
            <w:pPr>
              <w:pStyle w:val="TAC"/>
              <w:keepNext w:val="0"/>
              <w:rPr>
                <w:rFonts w:eastAsia="Malgun Gothic"/>
                <w:szCs w:val="18"/>
                <w:lang w:val="en-US" w:eastAsia="ko-KR"/>
              </w:rPr>
            </w:pPr>
            <w:r w:rsidRPr="00DF6DD6">
              <w:t>25</w:t>
            </w:r>
          </w:p>
        </w:tc>
        <w:tc>
          <w:tcPr>
            <w:tcW w:w="1299" w:type="dxa"/>
            <w:shd w:val="clear" w:color="auto" w:fill="auto"/>
            <w:noWrap/>
          </w:tcPr>
          <w:p w14:paraId="710149D7" w14:textId="77777777" w:rsidR="00B77D87" w:rsidRPr="00DF6DD6" w:rsidRDefault="00B77D87" w:rsidP="00177671">
            <w:pPr>
              <w:pStyle w:val="TAC"/>
              <w:keepNext w:val="0"/>
              <w:rPr>
                <w:rFonts w:eastAsia="Malgun Gothic"/>
                <w:szCs w:val="18"/>
                <w:lang w:val="en-US" w:eastAsia="ko-KR"/>
              </w:rPr>
            </w:pPr>
            <w:r w:rsidRPr="00DF6DD6">
              <w:t>1866.6</w:t>
            </w:r>
          </w:p>
        </w:tc>
        <w:tc>
          <w:tcPr>
            <w:tcW w:w="867" w:type="dxa"/>
            <w:shd w:val="clear" w:color="auto" w:fill="auto"/>
          </w:tcPr>
          <w:p w14:paraId="597AB224" w14:textId="77777777" w:rsidR="00B77D87" w:rsidRPr="00DF6DD6" w:rsidRDefault="00B77D87" w:rsidP="00177671">
            <w:pPr>
              <w:pStyle w:val="TAC"/>
              <w:keepNext w:val="0"/>
              <w:rPr>
                <w:lang w:eastAsia="zh-CN"/>
              </w:rPr>
            </w:pPr>
            <w:r w:rsidRPr="00DF6DD6">
              <w:t>3.4</w:t>
            </w:r>
          </w:p>
        </w:tc>
        <w:tc>
          <w:tcPr>
            <w:tcW w:w="984" w:type="dxa"/>
            <w:shd w:val="clear" w:color="auto" w:fill="auto"/>
          </w:tcPr>
          <w:p w14:paraId="531104CA" w14:textId="77777777" w:rsidR="00B77D87" w:rsidRPr="00DF6DD6" w:rsidRDefault="00B77D87" w:rsidP="00177671">
            <w:pPr>
              <w:pStyle w:val="TAC"/>
              <w:keepNext w:val="0"/>
              <w:rPr>
                <w:lang w:eastAsia="zh-CN"/>
              </w:rPr>
            </w:pPr>
            <w:r w:rsidRPr="00DF6DD6">
              <w:t>IMD5</w:t>
            </w:r>
          </w:p>
        </w:tc>
      </w:tr>
      <w:tr w:rsidR="00B77D87" w:rsidRPr="00DF6DD6" w14:paraId="09D934A8" w14:textId="77777777" w:rsidTr="00177671">
        <w:trPr>
          <w:trHeight w:val="54"/>
          <w:jc w:val="center"/>
        </w:trPr>
        <w:tc>
          <w:tcPr>
            <w:tcW w:w="1928" w:type="dxa"/>
            <w:vMerge/>
            <w:shd w:val="clear" w:color="auto" w:fill="auto"/>
            <w:vAlign w:val="center"/>
          </w:tcPr>
          <w:p w14:paraId="26B7CBB7" w14:textId="77777777" w:rsidR="00B77D87" w:rsidRPr="00DF6DD6" w:rsidRDefault="00B77D87" w:rsidP="00177671">
            <w:pPr>
              <w:pStyle w:val="TAC"/>
              <w:keepNext w:val="0"/>
              <w:rPr>
                <w:rFonts w:eastAsia="MS Mincho"/>
              </w:rPr>
            </w:pPr>
          </w:p>
        </w:tc>
        <w:tc>
          <w:tcPr>
            <w:tcW w:w="1058" w:type="dxa"/>
            <w:shd w:val="clear" w:color="auto" w:fill="auto"/>
          </w:tcPr>
          <w:p w14:paraId="740EEB9E" w14:textId="77777777" w:rsidR="00B77D87" w:rsidRPr="00DF6DD6" w:rsidRDefault="00B77D87" w:rsidP="00177671">
            <w:pPr>
              <w:pStyle w:val="TAC"/>
              <w:keepNext w:val="0"/>
              <w:rPr>
                <w:rFonts w:eastAsia="Malgun Gothic"/>
                <w:szCs w:val="18"/>
                <w:lang w:val="en-US" w:eastAsia="ko-KR"/>
              </w:rPr>
            </w:pPr>
            <w:r w:rsidRPr="00DF6DD6">
              <w:t>21</w:t>
            </w:r>
          </w:p>
        </w:tc>
        <w:tc>
          <w:tcPr>
            <w:tcW w:w="1167" w:type="dxa"/>
            <w:shd w:val="clear" w:color="auto" w:fill="auto"/>
            <w:noWrap/>
          </w:tcPr>
          <w:p w14:paraId="7B71F8D1" w14:textId="77777777" w:rsidR="00B77D87" w:rsidRPr="00DF6DD6" w:rsidRDefault="00B77D87" w:rsidP="00177671">
            <w:pPr>
              <w:pStyle w:val="TAC"/>
              <w:keepNext w:val="0"/>
              <w:rPr>
                <w:rFonts w:eastAsia="Malgun Gothic"/>
                <w:szCs w:val="18"/>
                <w:lang w:val="en-US" w:eastAsia="ko-KR"/>
              </w:rPr>
            </w:pPr>
            <w:r w:rsidRPr="00DF6DD6">
              <w:t>1450.4</w:t>
            </w:r>
          </w:p>
        </w:tc>
        <w:tc>
          <w:tcPr>
            <w:tcW w:w="746" w:type="dxa"/>
            <w:shd w:val="clear" w:color="auto" w:fill="auto"/>
            <w:noWrap/>
          </w:tcPr>
          <w:p w14:paraId="5E6363D5" w14:textId="77777777" w:rsidR="00B77D87" w:rsidRPr="00DF6DD6" w:rsidRDefault="00B77D87" w:rsidP="00177671">
            <w:pPr>
              <w:pStyle w:val="TAC"/>
              <w:keepNext w:val="0"/>
              <w:rPr>
                <w:rFonts w:eastAsia="Malgun Gothic"/>
                <w:szCs w:val="18"/>
                <w:lang w:val="en-US" w:eastAsia="ko-KR"/>
              </w:rPr>
            </w:pPr>
            <w:r w:rsidRPr="00DF6DD6">
              <w:t>5</w:t>
            </w:r>
          </w:p>
        </w:tc>
        <w:tc>
          <w:tcPr>
            <w:tcW w:w="877" w:type="dxa"/>
            <w:shd w:val="clear" w:color="auto" w:fill="auto"/>
            <w:noWrap/>
          </w:tcPr>
          <w:p w14:paraId="25F9D09A" w14:textId="77777777" w:rsidR="00B77D87" w:rsidRPr="00DF6DD6" w:rsidRDefault="00B77D87" w:rsidP="00177671">
            <w:pPr>
              <w:pStyle w:val="TAC"/>
              <w:keepNext w:val="0"/>
              <w:rPr>
                <w:rFonts w:eastAsia="Malgun Gothic"/>
                <w:szCs w:val="18"/>
                <w:lang w:val="en-US" w:eastAsia="ko-KR"/>
              </w:rPr>
            </w:pPr>
            <w:r w:rsidRPr="00DF6DD6">
              <w:t>25</w:t>
            </w:r>
          </w:p>
        </w:tc>
        <w:tc>
          <w:tcPr>
            <w:tcW w:w="1299" w:type="dxa"/>
            <w:shd w:val="clear" w:color="auto" w:fill="auto"/>
            <w:noWrap/>
          </w:tcPr>
          <w:p w14:paraId="7BC45ED6" w14:textId="77777777" w:rsidR="00B77D87" w:rsidRPr="00DF6DD6" w:rsidRDefault="00B77D87" w:rsidP="00177671">
            <w:pPr>
              <w:pStyle w:val="TAC"/>
              <w:keepNext w:val="0"/>
              <w:rPr>
                <w:rFonts w:eastAsia="Malgun Gothic"/>
                <w:szCs w:val="18"/>
                <w:lang w:val="en-US" w:eastAsia="ko-KR"/>
              </w:rPr>
            </w:pPr>
            <w:r w:rsidRPr="00DF6DD6">
              <w:t>1498.4</w:t>
            </w:r>
          </w:p>
        </w:tc>
        <w:tc>
          <w:tcPr>
            <w:tcW w:w="867" w:type="dxa"/>
            <w:shd w:val="clear" w:color="auto" w:fill="auto"/>
          </w:tcPr>
          <w:p w14:paraId="37772F1B" w14:textId="77777777" w:rsidR="00B77D87" w:rsidRPr="00DF6DD6" w:rsidRDefault="00B77D87" w:rsidP="00177671">
            <w:pPr>
              <w:pStyle w:val="TAC"/>
              <w:keepNext w:val="0"/>
              <w:rPr>
                <w:lang w:eastAsia="zh-CN"/>
              </w:rPr>
            </w:pPr>
            <w:r w:rsidRPr="00DF6DD6">
              <w:t>N/A</w:t>
            </w:r>
          </w:p>
        </w:tc>
        <w:tc>
          <w:tcPr>
            <w:tcW w:w="984" w:type="dxa"/>
            <w:shd w:val="clear" w:color="auto" w:fill="auto"/>
          </w:tcPr>
          <w:p w14:paraId="7256DFEB" w14:textId="77777777" w:rsidR="00B77D87" w:rsidRPr="00DF6DD6" w:rsidRDefault="00B77D87" w:rsidP="00177671">
            <w:pPr>
              <w:pStyle w:val="TAC"/>
              <w:keepNext w:val="0"/>
              <w:rPr>
                <w:lang w:eastAsia="zh-CN"/>
              </w:rPr>
            </w:pPr>
            <w:r w:rsidRPr="00DF6DD6">
              <w:t>N/A</w:t>
            </w:r>
          </w:p>
        </w:tc>
      </w:tr>
      <w:tr w:rsidR="00B77D87" w:rsidRPr="00DF6DD6" w14:paraId="5343E02F" w14:textId="77777777" w:rsidTr="00177671">
        <w:trPr>
          <w:trHeight w:val="54"/>
          <w:jc w:val="center"/>
        </w:trPr>
        <w:tc>
          <w:tcPr>
            <w:tcW w:w="1928" w:type="dxa"/>
            <w:vMerge/>
            <w:shd w:val="clear" w:color="auto" w:fill="auto"/>
            <w:vAlign w:val="center"/>
          </w:tcPr>
          <w:p w14:paraId="6CC5D54A" w14:textId="77777777" w:rsidR="00B77D87" w:rsidRPr="00DF6DD6" w:rsidRDefault="00B77D87" w:rsidP="00177671">
            <w:pPr>
              <w:pStyle w:val="TAC"/>
              <w:keepNext w:val="0"/>
              <w:rPr>
                <w:rFonts w:eastAsia="MS Mincho"/>
              </w:rPr>
            </w:pPr>
          </w:p>
        </w:tc>
        <w:tc>
          <w:tcPr>
            <w:tcW w:w="1058" w:type="dxa"/>
            <w:shd w:val="clear" w:color="auto" w:fill="auto"/>
          </w:tcPr>
          <w:p w14:paraId="7C9463ED" w14:textId="77777777" w:rsidR="00B77D87" w:rsidRPr="00DF6DD6" w:rsidRDefault="00B77D87" w:rsidP="00177671">
            <w:pPr>
              <w:pStyle w:val="TAC"/>
              <w:keepNext w:val="0"/>
              <w:rPr>
                <w:rFonts w:eastAsia="Malgun Gothic"/>
                <w:szCs w:val="18"/>
                <w:lang w:val="en-US" w:eastAsia="ko-KR"/>
              </w:rPr>
            </w:pPr>
            <w:r w:rsidRPr="00DF6DD6">
              <w:t>n77</w:t>
            </w:r>
          </w:p>
        </w:tc>
        <w:tc>
          <w:tcPr>
            <w:tcW w:w="1167" w:type="dxa"/>
            <w:shd w:val="clear" w:color="auto" w:fill="auto"/>
            <w:noWrap/>
          </w:tcPr>
          <w:p w14:paraId="63CA789A" w14:textId="77777777" w:rsidR="00B77D87" w:rsidRPr="00DF6DD6" w:rsidRDefault="00B77D87" w:rsidP="00177671">
            <w:pPr>
              <w:pStyle w:val="TAC"/>
              <w:keepNext w:val="0"/>
              <w:rPr>
                <w:rFonts w:eastAsia="Malgun Gothic"/>
                <w:szCs w:val="18"/>
                <w:lang w:val="en-US" w:eastAsia="ko-KR"/>
              </w:rPr>
            </w:pPr>
            <w:r w:rsidRPr="00DF6DD6">
              <w:t>3935</w:t>
            </w:r>
          </w:p>
        </w:tc>
        <w:tc>
          <w:tcPr>
            <w:tcW w:w="746" w:type="dxa"/>
            <w:shd w:val="clear" w:color="auto" w:fill="auto"/>
            <w:noWrap/>
          </w:tcPr>
          <w:p w14:paraId="69818F5F" w14:textId="77777777" w:rsidR="00B77D87" w:rsidRPr="00DF6DD6" w:rsidRDefault="00B77D87" w:rsidP="00177671">
            <w:pPr>
              <w:pStyle w:val="TAC"/>
              <w:keepNext w:val="0"/>
              <w:rPr>
                <w:rFonts w:eastAsia="Malgun Gothic"/>
                <w:szCs w:val="18"/>
                <w:lang w:val="en-US" w:eastAsia="ko-KR"/>
              </w:rPr>
            </w:pPr>
            <w:r w:rsidRPr="00DF6DD6">
              <w:t>10</w:t>
            </w:r>
          </w:p>
        </w:tc>
        <w:tc>
          <w:tcPr>
            <w:tcW w:w="877" w:type="dxa"/>
            <w:shd w:val="clear" w:color="auto" w:fill="auto"/>
            <w:noWrap/>
          </w:tcPr>
          <w:p w14:paraId="2A663124" w14:textId="77777777" w:rsidR="00B77D87" w:rsidRPr="00DF6DD6" w:rsidRDefault="00B77D87" w:rsidP="00177671">
            <w:pPr>
              <w:pStyle w:val="TAC"/>
              <w:keepNext w:val="0"/>
              <w:rPr>
                <w:rFonts w:eastAsia="Malgun Gothic"/>
                <w:szCs w:val="18"/>
                <w:lang w:val="en-US" w:eastAsia="ko-KR"/>
              </w:rPr>
            </w:pPr>
            <w:r w:rsidRPr="00DF6DD6">
              <w:t>50</w:t>
            </w:r>
          </w:p>
        </w:tc>
        <w:tc>
          <w:tcPr>
            <w:tcW w:w="1299" w:type="dxa"/>
            <w:shd w:val="clear" w:color="auto" w:fill="auto"/>
            <w:noWrap/>
          </w:tcPr>
          <w:p w14:paraId="2D77EEB2" w14:textId="77777777" w:rsidR="00B77D87" w:rsidRPr="00DF6DD6" w:rsidRDefault="00B77D87" w:rsidP="00177671">
            <w:pPr>
              <w:pStyle w:val="TAC"/>
              <w:keepNext w:val="0"/>
              <w:rPr>
                <w:rFonts w:eastAsia="Malgun Gothic"/>
                <w:szCs w:val="18"/>
                <w:lang w:val="en-US" w:eastAsia="ko-KR"/>
              </w:rPr>
            </w:pPr>
            <w:r w:rsidRPr="00DF6DD6">
              <w:t>3935</w:t>
            </w:r>
          </w:p>
        </w:tc>
        <w:tc>
          <w:tcPr>
            <w:tcW w:w="867" w:type="dxa"/>
            <w:shd w:val="clear" w:color="auto" w:fill="auto"/>
          </w:tcPr>
          <w:p w14:paraId="6D0CFA7A" w14:textId="77777777" w:rsidR="00B77D87" w:rsidRPr="00DF6DD6" w:rsidRDefault="00B77D87" w:rsidP="00177671">
            <w:pPr>
              <w:pStyle w:val="TAC"/>
              <w:keepNext w:val="0"/>
              <w:rPr>
                <w:lang w:eastAsia="zh-CN"/>
              </w:rPr>
            </w:pPr>
            <w:r w:rsidRPr="00DF6DD6">
              <w:t>N/A</w:t>
            </w:r>
          </w:p>
        </w:tc>
        <w:tc>
          <w:tcPr>
            <w:tcW w:w="984" w:type="dxa"/>
            <w:shd w:val="clear" w:color="auto" w:fill="auto"/>
          </w:tcPr>
          <w:p w14:paraId="25F21607" w14:textId="77777777" w:rsidR="00B77D87" w:rsidRPr="00DF6DD6" w:rsidRDefault="00B77D87" w:rsidP="00177671">
            <w:pPr>
              <w:pStyle w:val="TAC"/>
              <w:keepNext w:val="0"/>
              <w:rPr>
                <w:lang w:eastAsia="zh-CN"/>
              </w:rPr>
            </w:pPr>
            <w:r w:rsidRPr="00DF6DD6">
              <w:t>N/A</w:t>
            </w:r>
          </w:p>
        </w:tc>
      </w:tr>
      <w:tr w:rsidR="00B77D87" w:rsidRPr="00DF6DD6" w14:paraId="34950E0F" w14:textId="77777777" w:rsidTr="00177671">
        <w:trPr>
          <w:trHeight w:val="54"/>
          <w:jc w:val="center"/>
        </w:trPr>
        <w:tc>
          <w:tcPr>
            <w:tcW w:w="1928" w:type="dxa"/>
            <w:vMerge w:val="restart"/>
            <w:shd w:val="clear" w:color="auto" w:fill="auto"/>
            <w:vAlign w:val="center"/>
          </w:tcPr>
          <w:p w14:paraId="6DFC5C83" w14:textId="77777777" w:rsidR="00B77D87" w:rsidRPr="00DF6DD6" w:rsidRDefault="00B77D87" w:rsidP="00177671">
            <w:pPr>
              <w:pStyle w:val="TAC"/>
              <w:rPr>
                <w:rFonts w:eastAsia="MS Mincho"/>
              </w:rPr>
            </w:pPr>
            <w:r w:rsidRPr="00DF6DD6">
              <w:rPr>
                <w:rFonts w:eastAsia="MS Mincho"/>
              </w:rPr>
              <w:lastRenderedPageBreak/>
              <w:t>DC_3A-21A_n79A</w:t>
            </w:r>
          </w:p>
        </w:tc>
        <w:tc>
          <w:tcPr>
            <w:tcW w:w="1058" w:type="dxa"/>
            <w:shd w:val="clear" w:color="auto" w:fill="auto"/>
          </w:tcPr>
          <w:p w14:paraId="05760DF2" w14:textId="77777777" w:rsidR="00B77D87" w:rsidRPr="00DF6DD6" w:rsidRDefault="00B77D87" w:rsidP="00177671">
            <w:pPr>
              <w:pStyle w:val="TAC"/>
              <w:keepNext w:val="0"/>
            </w:pPr>
            <w:r w:rsidRPr="00DF6DD6">
              <w:t>3</w:t>
            </w:r>
          </w:p>
        </w:tc>
        <w:tc>
          <w:tcPr>
            <w:tcW w:w="1167" w:type="dxa"/>
            <w:shd w:val="clear" w:color="auto" w:fill="auto"/>
            <w:noWrap/>
          </w:tcPr>
          <w:p w14:paraId="1D01B63D" w14:textId="77777777" w:rsidR="00B77D87" w:rsidRPr="00DF6DD6" w:rsidRDefault="00B77D87" w:rsidP="00177671">
            <w:pPr>
              <w:pStyle w:val="TAC"/>
              <w:keepNext w:val="0"/>
            </w:pPr>
            <w:r w:rsidRPr="005A278D">
              <w:rPr>
                <w:lang w:val="en-US" w:eastAsia="ko-KR"/>
              </w:rPr>
              <w:t>N/A</w:t>
            </w:r>
          </w:p>
        </w:tc>
        <w:tc>
          <w:tcPr>
            <w:tcW w:w="746" w:type="dxa"/>
            <w:shd w:val="clear" w:color="auto" w:fill="auto"/>
            <w:noWrap/>
          </w:tcPr>
          <w:p w14:paraId="65B8F3E9" w14:textId="77777777" w:rsidR="00B77D87" w:rsidRPr="00DF6DD6" w:rsidRDefault="00B77D87" w:rsidP="00177671">
            <w:pPr>
              <w:pStyle w:val="TAC"/>
              <w:keepNext w:val="0"/>
            </w:pPr>
            <w:r w:rsidRPr="005A278D">
              <w:rPr>
                <w:lang w:val="en-US" w:eastAsia="ko-KR"/>
              </w:rPr>
              <w:t>N/A</w:t>
            </w:r>
          </w:p>
        </w:tc>
        <w:tc>
          <w:tcPr>
            <w:tcW w:w="877" w:type="dxa"/>
            <w:shd w:val="clear" w:color="auto" w:fill="auto"/>
            <w:noWrap/>
          </w:tcPr>
          <w:p w14:paraId="037222DD" w14:textId="77777777" w:rsidR="00B77D87" w:rsidRPr="00DF6DD6" w:rsidRDefault="00B77D87" w:rsidP="00177671">
            <w:pPr>
              <w:pStyle w:val="TAC"/>
              <w:keepNext w:val="0"/>
            </w:pPr>
            <w:r w:rsidRPr="005A278D">
              <w:rPr>
                <w:lang w:val="en-US" w:eastAsia="ko-KR"/>
              </w:rPr>
              <w:t>N/A</w:t>
            </w:r>
          </w:p>
        </w:tc>
        <w:tc>
          <w:tcPr>
            <w:tcW w:w="1299" w:type="dxa"/>
            <w:shd w:val="clear" w:color="auto" w:fill="auto"/>
            <w:noWrap/>
          </w:tcPr>
          <w:p w14:paraId="4CB03D5E" w14:textId="77777777" w:rsidR="00B77D87" w:rsidRPr="00DF6DD6" w:rsidRDefault="00B77D87" w:rsidP="00177671">
            <w:pPr>
              <w:pStyle w:val="TAC"/>
              <w:keepNext w:val="0"/>
            </w:pPr>
            <w:r w:rsidRPr="005A278D">
              <w:rPr>
                <w:lang w:val="en-US" w:eastAsia="ko-KR"/>
              </w:rPr>
              <w:t>N/A</w:t>
            </w:r>
          </w:p>
        </w:tc>
        <w:tc>
          <w:tcPr>
            <w:tcW w:w="867" w:type="dxa"/>
            <w:shd w:val="clear" w:color="auto" w:fill="auto"/>
          </w:tcPr>
          <w:p w14:paraId="202F2B1F" w14:textId="77777777" w:rsidR="00B77D87" w:rsidRPr="00DF6DD6" w:rsidRDefault="00B77D87" w:rsidP="00177671">
            <w:pPr>
              <w:pStyle w:val="TAC"/>
              <w:keepNext w:val="0"/>
            </w:pPr>
            <w:r w:rsidRPr="005A278D">
              <w:rPr>
                <w:lang w:val="en-US" w:eastAsia="ko-KR"/>
              </w:rPr>
              <w:t>N/A</w:t>
            </w:r>
          </w:p>
        </w:tc>
        <w:tc>
          <w:tcPr>
            <w:tcW w:w="984" w:type="dxa"/>
            <w:shd w:val="clear" w:color="auto" w:fill="auto"/>
          </w:tcPr>
          <w:p w14:paraId="4C961449" w14:textId="77777777" w:rsidR="00B77D87" w:rsidRPr="00DF6DD6" w:rsidRDefault="00B77D87" w:rsidP="00177671">
            <w:pPr>
              <w:pStyle w:val="TAC"/>
              <w:keepNext w:val="0"/>
            </w:pPr>
            <w:r>
              <w:rPr>
                <w:lang w:val="en-US" w:eastAsia="ko-KR"/>
              </w:rPr>
              <w:t>N/A</w:t>
            </w:r>
          </w:p>
        </w:tc>
      </w:tr>
      <w:tr w:rsidR="00B77D87" w:rsidRPr="00DF6DD6" w14:paraId="19382F97" w14:textId="77777777" w:rsidTr="00177671">
        <w:trPr>
          <w:trHeight w:val="54"/>
          <w:jc w:val="center"/>
        </w:trPr>
        <w:tc>
          <w:tcPr>
            <w:tcW w:w="1928" w:type="dxa"/>
            <w:vMerge/>
            <w:shd w:val="clear" w:color="auto" w:fill="auto"/>
            <w:vAlign w:val="center"/>
          </w:tcPr>
          <w:p w14:paraId="5549319C" w14:textId="77777777" w:rsidR="00B77D87" w:rsidRPr="00DF6DD6" w:rsidRDefault="00B77D87" w:rsidP="00177671">
            <w:pPr>
              <w:pStyle w:val="TAC"/>
              <w:rPr>
                <w:rFonts w:eastAsia="MS Mincho"/>
              </w:rPr>
            </w:pPr>
          </w:p>
        </w:tc>
        <w:tc>
          <w:tcPr>
            <w:tcW w:w="1058" w:type="dxa"/>
            <w:shd w:val="clear" w:color="auto" w:fill="auto"/>
            <w:vAlign w:val="center"/>
          </w:tcPr>
          <w:p w14:paraId="7401178B" w14:textId="77777777" w:rsidR="00B77D87" w:rsidRPr="00DF6DD6" w:rsidRDefault="00B77D87" w:rsidP="00177671">
            <w:pPr>
              <w:pStyle w:val="TAC"/>
              <w:keepNext w:val="0"/>
            </w:pPr>
            <w:r w:rsidRPr="00DF6DD6">
              <w:rPr>
                <w:rFonts w:eastAsia="MS Mincho"/>
              </w:rPr>
              <w:t>21</w:t>
            </w:r>
          </w:p>
        </w:tc>
        <w:tc>
          <w:tcPr>
            <w:tcW w:w="1167" w:type="dxa"/>
            <w:shd w:val="clear" w:color="auto" w:fill="auto"/>
            <w:noWrap/>
          </w:tcPr>
          <w:p w14:paraId="68F12295" w14:textId="77777777" w:rsidR="00B77D87" w:rsidRPr="00DF6DD6" w:rsidRDefault="00B77D87" w:rsidP="00177671">
            <w:pPr>
              <w:pStyle w:val="TAC"/>
              <w:keepNext w:val="0"/>
            </w:pPr>
            <w:r w:rsidRPr="005A278D">
              <w:rPr>
                <w:lang w:val="en-US" w:eastAsia="ko-KR"/>
              </w:rPr>
              <w:t>N/A</w:t>
            </w:r>
          </w:p>
        </w:tc>
        <w:tc>
          <w:tcPr>
            <w:tcW w:w="746" w:type="dxa"/>
            <w:shd w:val="clear" w:color="auto" w:fill="auto"/>
            <w:noWrap/>
          </w:tcPr>
          <w:p w14:paraId="05C8AE56" w14:textId="77777777" w:rsidR="00B77D87" w:rsidRPr="00DF6DD6" w:rsidRDefault="00B77D87" w:rsidP="00177671">
            <w:pPr>
              <w:pStyle w:val="TAC"/>
              <w:keepNext w:val="0"/>
            </w:pPr>
            <w:r w:rsidRPr="005A278D">
              <w:rPr>
                <w:lang w:val="en-US" w:eastAsia="ko-KR"/>
              </w:rPr>
              <w:t>N/A</w:t>
            </w:r>
          </w:p>
        </w:tc>
        <w:tc>
          <w:tcPr>
            <w:tcW w:w="877" w:type="dxa"/>
            <w:shd w:val="clear" w:color="auto" w:fill="auto"/>
            <w:noWrap/>
          </w:tcPr>
          <w:p w14:paraId="7ED4C48C" w14:textId="77777777" w:rsidR="00B77D87" w:rsidRPr="00DF6DD6" w:rsidRDefault="00B77D87" w:rsidP="00177671">
            <w:pPr>
              <w:pStyle w:val="TAC"/>
              <w:keepNext w:val="0"/>
            </w:pPr>
            <w:r w:rsidRPr="005A278D">
              <w:rPr>
                <w:lang w:val="en-US" w:eastAsia="ko-KR"/>
              </w:rPr>
              <w:t>N/A</w:t>
            </w:r>
          </w:p>
        </w:tc>
        <w:tc>
          <w:tcPr>
            <w:tcW w:w="1299" w:type="dxa"/>
            <w:shd w:val="clear" w:color="auto" w:fill="auto"/>
            <w:noWrap/>
          </w:tcPr>
          <w:p w14:paraId="43852E9D" w14:textId="77777777" w:rsidR="00B77D87" w:rsidRPr="00DF6DD6" w:rsidRDefault="00B77D87" w:rsidP="00177671">
            <w:pPr>
              <w:pStyle w:val="TAC"/>
              <w:keepNext w:val="0"/>
            </w:pPr>
            <w:r w:rsidRPr="005A278D">
              <w:rPr>
                <w:lang w:val="en-US" w:eastAsia="ko-KR"/>
              </w:rPr>
              <w:t>N/A</w:t>
            </w:r>
          </w:p>
        </w:tc>
        <w:tc>
          <w:tcPr>
            <w:tcW w:w="867" w:type="dxa"/>
            <w:shd w:val="clear" w:color="auto" w:fill="auto"/>
          </w:tcPr>
          <w:p w14:paraId="675A0B55" w14:textId="77777777" w:rsidR="00B77D87" w:rsidRPr="00DF6DD6" w:rsidRDefault="00B77D87" w:rsidP="00177671">
            <w:pPr>
              <w:pStyle w:val="TAC"/>
              <w:keepNext w:val="0"/>
            </w:pPr>
            <w:r w:rsidRPr="005A278D">
              <w:rPr>
                <w:lang w:val="en-US" w:eastAsia="ko-KR"/>
              </w:rPr>
              <w:t>N/A</w:t>
            </w:r>
          </w:p>
        </w:tc>
        <w:tc>
          <w:tcPr>
            <w:tcW w:w="984" w:type="dxa"/>
            <w:shd w:val="clear" w:color="auto" w:fill="auto"/>
          </w:tcPr>
          <w:p w14:paraId="0471B4F8" w14:textId="77777777" w:rsidR="00B77D87" w:rsidRPr="00DF6DD6" w:rsidRDefault="00B77D87" w:rsidP="00177671">
            <w:pPr>
              <w:pStyle w:val="TAC"/>
              <w:keepNext w:val="0"/>
            </w:pPr>
            <w:r>
              <w:rPr>
                <w:lang w:val="en-US" w:eastAsia="ko-KR"/>
              </w:rPr>
              <w:t>IMD3</w:t>
            </w:r>
          </w:p>
        </w:tc>
      </w:tr>
      <w:tr w:rsidR="00B77D87" w:rsidRPr="00DF6DD6" w14:paraId="483B56DE" w14:textId="77777777" w:rsidTr="00177671">
        <w:trPr>
          <w:trHeight w:val="54"/>
          <w:jc w:val="center"/>
        </w:trPr>
        <w:tc>
          <w:tcPr>
            <w:tcW w:w="1928" w:type="dxa"/>
            <w:vMerge/>
            <w:shd w:val="clear" w:color="auto" w:fill="auto"/>
            <w:vAlign w:val="center"/>
          </w:tcPr>
          <w:p w14:paraId="1B866EC0" w14:textId="77777777" w:rsidR="00B77D87" w:rsidRPr="00DF6DD6" w:rsidRDefault="00B77D87" w:rsidP="00177671">
            <w:pPr>
              <w:pStyle w:val="TAC"/>
              <w:rPr>
                <w:rFonts w:eastAsia="MS Mincho"/>
              </w:rPr>
            </w:pPr>
          </w:p>
        </w:tc>
        <w:tc>
          <w:tcPr>
            <w:tcW w:w="1058" w:type="dxa"/>
            <w:shd w:val="clear" w:color="auto" w:fill="auto"/>
          </w:tcPr>
          <w:p w14:paraId="0F538CC0" w14:textId="77777777" w:rsidR="00B77D87" w:rsidRPr="00DF6DD6" w:rsidRDefault="00B77D87" w:rsidP="00177671">
            <w:pPr>
              <w:pStyle w:val="TAC"/>
              <w:keepNext w:val="0"/>
            </w:pPr>
            <w:r w:rsidRPr="00DF6DD6">
              <w:t>n79</w:t>
            </w:r>
          </w:p>
        </w:tc>
        <w:tc>
          <w:tcPr>
            <w:tcW w:w="1167" w:type="dxa"/>
            <w:shd w:val="clear" w:color="auto" w:fill="auto"/>
            <w:noWrap/>
          </w:tcPr>
          <w:p w14:paraId="134B62CA" w14:textId="77777777" w:rsidR="00B77D87" w:rsidRPr="00DF6DD6" w:rsidRDefault="00B77D87" w:rsidP="00177671">
            <w:pPr>
              <w:pStyle w:val="TAC"/>
              <w:keepNext w:val="0"/>
            </w:pPr>
            <w:r w:rsidRPr="005A278D">
              <w:rPr>
                <w:lang w:val="en-US" w:eastAsia="ko-KR"/>
              </w:rPr>
              <w:t>N/A</w:t>
            </w:r>
          </w:p>
        </w:tc>
        <w:tc>
          <w:tcPr>
            <w:tcW w:w="746" w:type="dxa"/>
            <w:shd w:val="clear" w:color="auto" w:fill="auto"/>
            <w:noWrap/>
          </w:tcPr>
          <w:p w14:paraId="4E19AC55" w14:textId="77777777" w:rsidR="00B77D87" w:rsidRPr="00DF6DD6" w:rsidRDefault="00B77D87" w:rsidP="00177671">
            <w:pPr>
              <w:pStyle w:val="TAC"/>
              <w:keepNext w:val="0"/>
            </w:pPr>
            <w:r w:rsidRPr="005A278D">
              <w:rPr>
                <w:lang w:val="en-US" w:eastAsia="ko-KR"/>
              </w:rPr>
              <w:t>N/A</w:t>
            </w:r>
          </w:p>
        </w:tc>
        <w:tc>
          <w:tcPr>
            <w:tcW w:w="877" w:type="dxa"/>
            <w:shd w:val="clear" w:color="auto" w:fill="auto"/>
            <w:noWrap/>
          </w:tcPr>
          <w:p w14:paraId="49F5279F" w14:textId="77777777" w:rsidR="00B77D87" w:rsidRPr="00DF6DD6" w:rsidRDefault="00B77D87" w:rsidP="00177671">
            <w:pPr>
              <w:pStyle w:val="TAC"/>
              <w:keepNext w:val="0"/>
            </w:pPr>
            <w:r w:rsidRPr="005A278D">
              <w:rPr>
                <w:lang w:val="en-US" w:eastAsia="ko-KR"/>
              </w:rPr>
              <w:t>N/A</w:t>
            </w:r>
          </w:p>
        </w:tc>
        <w:tc>
          <w:tcPr>
            <w:tcW w:w="1299" w:type="dxa"/>
            <w:shd w:val="clear" w:color="auto" w:fill="auto"/>
            <w:noWrap/>
          </w:tcPr>
          <w:p w14:paraId="5CFDEA6F" w14:textId="77777777" w:rsidR="00B77D87" w:rsidRPr="00DF6DD6" w:rsidRDefault="00B77D87" w:rsidP="00177671">
            <w:pPr>
              <w:pStyle w:val="TAC"/>
              <w:keepNext w:val="0"/>
            </w:pPr>
            <w:r w:rsidRPr="005A278D">
              <w:rPr>
                <w:lang w:val="en-US" w:eastAsia="ko-KR"/>
              </w:rPr>
              <w:t>N/A</w:t>
            </w:r>
          </w:p>
        </w:tc>
        <w:tc>
          <w:tcPr>
            <w:tcW w:w="867" w:type="dxa"/>
            <w:shd w:val="clear" w:color="auto" w:fill="auto"/>
          </w:tcPr>
          <w:p w14:paraId="14177ED7" w14:textId="77777777" w:rsidR="00B77D87" w:rsidRPr="00DF6DD6" w:rsidRDefault="00B77D87" w:rsidP="00177671">
            <w:pPr>
              <w:pStyle w:val="TAC"/>
              <w:keepNext w:val="0"/>
            </w:pPr>
            <w:r w:rsidRPr="005A278D">
              <w:rPr>
                <w:lang w:val="en-US" w:eastAsia="ko-KR"/>
              </w:rPr>
              <w:t>N/A</w:t>
            </w:r>
          </w:p>
        </w:tc>
        <w:tc>
          <w:tcPr>
            <w:tcW w:w="984" w:type="dxa"/>
            <w:shd w:val="clear" w:color="auto" w:fill="auto"/>
          </w:tcPr>
          <w:p w14:paraId="6469C1C4" w14:textId="77777777" w:rsidR="00B77D87" w:rsidRPr="00DF6DD6" w:rsidRDefault="00B77D87" w:rsidP="00177671">
            <w:pPr>
              <w:pStyle w:val="TAC"/>
              <w:keepNext w:val="0"/>
            </w:pPr>
            <w:r w:rsidRPr="005A278D">
              <w:rPr>
                <w:lang w:val="en-US" w:eastAsia="ko-KR"/>
              </w:rPr>
              <w:t>N/A</w:t>
            </w:r>
          </w:p>
        </w:tc>
      </w:tr>
      <w:tr w:rsidR="00B77D87" w:rsidRPr="00DF6DD6" w14:paraId="5FC9CC61" w14:textId="77777777" w:rsidTr="00177671">
        <w:trPr>
          <w:trHeight w:val="54"/>
          <w:jc w:val="center"/>
        </w:trPr>
        <w:tc>
          <w:tcPr>
            <w:tcW w:w="1928" w:type="dxa"/>
            <w:vMerge/>
            <w:shd w:val="clear" w:color="auto" w:fill="auto"/>
            <w:vAlign w:val="center"/>
          </w:tcPr>
          <w:p w14:paraId="2780543F" w14:textId="77777777" w:rsidR="00B77D87" w:rsidRPr="00DF6DD6" w:rsidRDefault="00B77D87" w:rsidP="00177671">
            <w:pPr>
              <w:pStyle w:val="TAC"/>
              <w:keepNext w:val="0"/>
              <w:rPr>
                <w:rFonts w:eastAsia="MS Mincho"/>
              </w:rPr>
            </w:pPr>
          </w:p>
        </w:tc>
        <w:tc>
          <w:tcPr>
            <w:tcW w:w="1058" w:type="dxa"/>
            <w:shd w:val="clear" w:color="auto" w:fill="auto"/>
          </w:tcPr>
          <w:p w14:paraId="012CC750" w14:textId="77777777" w:rsidR="00B77D87" w:rsidRPr="00DF6DD6" w:rsidRDefault="00B77D87" w:rsidP="00177671">
            <w:pPr>
              <w:pStyle w:val="TAC"/>
              <w:keepNext w:val="0"/>
              <w:rPr>
                <w:rFonts w:eastAsia="Malgun Gothic"/>
                <w:szCs w:val="18"/>
                <w:lang w:val="en-US" w:eastAsia="ko-KR"/>
              </w:rPr>
            </w:pPr>
            <w:r w:rsidRPr="00DF6DD6">
              <w:t>3</w:t>
            </w:r>
          </w:p>
        </w:tc>
        <w:tc>
          <w:tcPr>
            <w:tcW w:w="1167" w:type="dxa"/>
            <w:shd w:val="clear" w:color="auto" w:fill="auto"/>
            <w:noWrap/>
          </w:tcPr>
          <w:p w14:paraId="2DE6F40C" w14:textId="77777777" w:rsidR="00B77D87" w:rsidRPr="00DF6DD6" w:rsidRDefault="00B77D87" w:rsidP="00177671">
            <w:pPr>
              <w:pStyle w:val="TAC"/>
              <w:keepNext w:val="0"/>
              <w:rPr>
                <w:rFonts w:eastAsia="Malgun Gothic"/>
                <w:szCs w:val="18"/>
                <w:lang w:val="en-US" w:eastAsia="ko-KR"/>
              </w:rPr>
            </w:pPr>
            <w:r w:rsidRPr="00DF6DD6">
              <w:t>1774.2</w:t>
            </w:r>
          </w:p>
        </w:tc>
        <w:tc>
          <w:tcPr>
            <w:tcW w:w="746" w:type="dxa"/>
            <w:shd w:val="clear" w:color="auto" w:fill="auto"/>
            <w:noWrap/>
          </w:tcPr>
          <w:p w14:paraId="102D3BBE" w14:textId="77777777" w:rsidR="00B77D87" w:rsidRPr="00DF6DD6" w:rsidRDefault="00B77D87" w:rsidP="00177671">
            <w:pPr>
              <w:pStyle w:val="TAC"/>
              <w:keepNext w:val="0"/>
              <w:rPr>
                <w:rFonts w:eastAsia="Malgun Gothic"/>
                <w:szCs w:val="18"/>
                <w:lang w:val="en-US" w:eastAsia="ko-KR"/>
              </w:rPr>
            </w:pPr>
            <w:r w:rsidRPr="00DF6DD6">
              <w:t>5</w:t>
            </w:r>
          </w:p>
        </w:tc>
        <w:tc>
          <w:tcPr>
            <w:tcW w:w="877" w:type="dxa"/>
            <w:shd w:val="clear" w:color="auto" w:fill="auto"/>
            <w:noWrap/>
          </w:tcPr>
          <w:p w14:paraId="32599CA9" w14:textId="77777777" w:rsidR="00B77D87" w:rsidRPr="00DF6DD6" w:rsidRDefault="00B77D87" w:rsidP="00177671">
            <w:pPr>
              <w:pStyle w:val="TAC"/>
              <w:keepNext w:val="0"/>
              <w:rPr>
                <w:rFonts w:eastAsia="Malgun Gothic"/>
                <w:szCs w:val="18"/>
                <w:lang w:val="en-US" w:eastAsia="ko-KR"/>
              </w:rPr>
            </w:pPr>
            <w:r w:rsidRPr="00DF6DD6">
              <w:t>25</w:t>
            </w:r>
          </w:p>
        </w:tc>
        <w:tc>
          <w:tcPr>
            <w:tcW w:w="1299" w:type="dxa"/>
            <w:shd w:val="clear" w:color="auto" w:fill="auto"/>
            <w:noWrap/>
          </w:tcPr>
          <w:p w14:paraId="32DBDD2B" w14:textId="77777777" w:rsidR="00B77D87" w:rsidRPr="00DF6DD6" w:rsidRDefault="00B77D87" w:rsidP="00177671">
            <w:pPr>
              <w:pStyle w:val="TAC"/>
              <w:keepNext w:val="0"/>
              <w:rPr>
                <w:rFonts w:eastAsia="Malgun Gothic"/>
                <w:szCs w:val="18"/>
                <w:lang w:val="en-US" w:eastAsia="ko-KR"/>
              </w:rPr>
            </w:pPr>
            <w:r w:rsidRPr="00DF6DD6">
              <w:t>1869.2</w:t>
            </w:r>
          </w:p>
        </w:tc>
        <w:tc>
          <w:tcPr>
            <w:tcW w:w="867" w:type="dxa"/>
            <w:shd w:val="clear" w:color="auto" w:fill="auto"/>
          </w:tcPr>
          <w:p w14:paraId="37C08DAE" w14:textId="77777777" w:rsidR="00B77D87" w:rsidRPr="00DF6DD6" w:rsidRDefault="00B77D87" w:rsidP="00177671">
            <w:pPr>
              <w:pStyle w:val="TAC"/>
              <w:keepNext w:val="0"/>
              <w:rPr>
                <w:lang w:eastAsia="zh-CN"/>
              </w:rPr>
            </w:pPr>
            <w:r w:rsidRPr="00DF6DD6">
              <w:t>17.8</w:t>
            </w:r>
          </w:p>
        </w:tc>
        <w:tc>
          <w:tcPr>
            <w:tcW w:w="984" w:type="dxa"/>
            <w:shd w:val="clear" w:color="auto" w:fill="auto"/>
          </w:tcPr>
          <w:p w14:paraId="7108203E" w14:textId="77777777" w:rsidR="00B77D87" w:rsidRPr="00DF6DD6" w:rsidRDefault="00B77D87" w:rsidP="00177671">
            <w:pPr>
              <w:pStyle w:val="TAC"/>
              <w:keepNext w:val="0"/>
              <w:rPr>
                <w:lang w:eastAsia="zh-CN"/>
              </w:rPr>
            </w:pPr>
            <w:r w:rsidRPr="00DF6DD6">
              <w:t>IMD3</w:t>
            </w:r>
          </w:p>
        </w:tc>
      </w:tr>
      <w:tr w:rsidR="00B77D87" w:rsidRPr="00DF6DD6" w14:paraId="20F7F376" w14:textId="77777777" w:rsidTr="00177671">
        <w:trPr>
          <w:trHeight w:val="54"/>
          <w:jc w:val="center"/>
        </w:trPr>
        <w:tc>
          <w:tcPr>
            <w:tcW w:w="1928" w:type="dxa"/>
            <w:vMerge/>
            <w:shd w:val="clear" w:color="auto" w:fill="auto"/>
            <w:vAlign w:val="center"/>
          </w:tcPr>
          <w:p w14:paraId="5BB287C5" w14:textId="77777777" w:rsidR="00B77D87" w:rsidRPr="00DF6DD6" w:rsidRDefault="00B77D87" w:rsidP="00177671">
            <w:pPr>
              <w:pStyle w:val="TAC"/>
              <w:keepNext w:val="0"/>
              <w:rPr>
                <w:rFonts w:eastAsia="MS Mincho"/>
              </w:rPr>
            </w:pPr>
          </w:p>
        </w:tc>
        <w:tc>
          <w:tcPr>
            <w:tcW w:w="1058" w:type="dxa"/>
            <w:shd w:val="clear" w:color="auto" w:fill="auto"/>
            <w:vAlign w:val="center"/>
          </w:tcPr>
          <w:p w14:paraId="6B0F64EF" w14:textId="77777777" w:rsidR="00B77D87" w:rsidRPr="00DF6DD6" w:rsidRDefault="00B77D87" w:rsidP="00177671">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48A012E5" w14:textId="77777777" w:rsidR="00B77D87" w:rsidRPr="00DF6DD6" w:rsidRDefault="00B77D87" w:rsidP="00177671">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4001AE96" w14:textId="77777777" w:rsidR="00B77D87" w:rsidRPr="00DF6DD6" w:rsidRDefault="00B77D87" w:rsidP="00177671">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1B9390B4" w14:textId="77777777" w:rsidR="00B77D87" w:rsidRPr="00DF6DD6" w:rsidRDefault="00B77D87" w:rsidP="00177671">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7230590" w14:textId="77777777" w:rsidR="00B77D87" w:rsidRPr="00DF6DD6" w:rsidRDefault="00B77D87" w:rsidP="00177671">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65991351" w14:textId="77777777" w:rsidR="00B77D87" w:rsidRPr="00DF6DD6" w:rsidRDefault="00B77D87" w:rsidP="00177671">
            <w:pPr>
              <w:pStyle w:val="TAC"/>
              <w:keepNext w:val="0"/>
              <w:rPr>
                <w:lang w:eastAsia="zh-CN"/>
              </w:rPr>
            </w:pPr>
            <w:r w:rsidRPr="00DF6DD6">
              <w:t>N/A</w:t>
            </w:r>
          </w:p>
        </w:tc>
        <w:tc>
          <w:tcPr>
            <w:tcW w:w="984" w:type="dxa"/>
            <w:shd w:val="clear" w:color="auto" w:fill="auto"/>
          </w:tcPr>
          <w:p w14:paraId="3C86F87F" w14:textId="77777777" w:rsidR="00B77D87" w:rsidRPr="00DF6DD6" w:rsidRDefault="00B77D87" w:rsidP="00177671">
            <w:pPr>
              <w:pStyle w:val="TAC"/>
              <w:keepNext w:val="0"/>
              <w:rPr>
                <w:lang w:eastAsia="zh-CN"/>
              </w:rPr>
            </w:pPr>
            <w:r w:rsidRPr="00DF6DD6">
              <w:t>N/A</w:t>
            </w:r>
          </w:p>
        </w:tc>
      </w:tr>
      <w:tr w:rsidR="00B77D87" w:rsidRPr="00DF6DD6" w14:paraId="372B5663" w14:textId="77777777" w:rsidTr="00177671">
        <w:trPr>
          <w:trHeight w:val="54"/>
          <w:jc w:val="center"/>
        </w:trPr>
        <w:tc>
          <w:tcPr>
            <w:tcW w:w="1928" w:type="dxa"/>
            <w:vMerge/>
            <w:shd w:val="clear" w:color="auto" w:fill="auto"/>
            <w:vAlign w:val="center"/>
          </w:tcPr>
          <w:p w14:paraId="6343A8BE" w14:textId="77777777" w:rsidR="00B77D87" w:rsidRPr="00DF6DD6" w:rsidRDefault="00B77D87" w:rsidP="00177671">
            <w:pPr>
              <w:pStyle w:val="TAC"/>
              <w:keepNext w:val="0"/>
              <w:rPr>
                <w:rFonts w:eastAsia="MS Mincho"/>
              </w:rPr>
            </w:pPr>
          </w:p>
        </w:tc>
        <w:tc>
          <w:tcPr>
            <w:tcW w:w="1058" w:type="dxa"/>
            <w:shd w:val="clear" w:color="auto" w:fill="auto"/>
          </w:tcPr>
          <w:p w14:paraId="35AD67AD" w14:textId="77777777" w:rsidR="00B77D87" w:rsidRPr="00DF6DD6" w:rsidRDefault="00B77D87" w:rsidP="00177671">
            <w:pPr>
              <w:pStyle w:val="TAC"/>
              <w:keepNext w:val="0"/>
              <w:rPr>
                <w:rFonts w:eastAsia="Malgun Gothic"/>
                <w:szCs w:val="18"/>
                <w:lang w:val="en-US" w:eastAsia="ko-KR"/>
              </w:rPr>
            </w:pPr>
            <w:r w:rsidRPr="00DF6DD6">
              <w:t>n79</w:t>
            </w:r>
          </w:p>
        </w:tc>
        <w:tc>
          <w:tcPr>
            <w:tcW w:w="1167" w:type="dxa"/>
            <w:shd w:val="clear" w:color="auto" w:fill="auto"/>
            <w:noWrap/>
          </w:tcPr>
          <w:p w14:paraId="586F2BD7" w14:textId="77777777" w:rsidR="00B77D87" w:rsidRPr="00DF6DD6" w:rsidRDefault="00B77D87" w:rsidP="00177671">
            <w:pPr>
              <w:pStyle w:val="TAC"/>
              <w:keepNext w:val="0"/>
              <w:rPr>
                <w:rFonts w:eastAsia="Malgun Gothic"/>
                <w:szCs w:val="18"/>
                <w:lang w:val="en-US" w:eastAsia="ko-KR"/>
              </w:rPr>
            </w:pPr>
            <w:r w:rsidRPr="00DF6DD6">
              <w:t>4770</w:t>
            </w:r>
          </w:p>
        </w:tc>
        <w:tc>
          <w:tcPr>
            <w:tcW w:w="746" w:type="dxa"/>
            <w:shd w:val="clear" w:color="auto" w:fill="auto"/>
            <w:noWrap/>
          </w:tcPr>
          <w:p w14:paraId="3BF1C8B3" w14:textId="77777777" w:rsidR="00B77D87" w:rsidRPr="00DF6DD6" w:rsidRDefault="00B77D87" w:rsidP="00177671">
            <w:pPr>
              <w:pStyle w:val="TAC"/>
              <w:keepNext w:val="0"/>
              <w:rPr>
                <w:rFonts w:eastAsia="Malgun Gothic"/>
                <w:szCs w:val="18"/>
                <w:lang w:val="en-US" w:eastAsia="ko-KR"/>
              </w:rPr>
            </w:pPr>
            <w:r w:rsidRPr="00DF6DD6">
              <w:t>40</w:t>
            </w:r>
          </w:p>
        </w:tc>
        <w:tc>
          <w:tcPr>
            <w:tcW w:w="877" w:type="dxa"/>
            <w:shd w:val="clear" w:color="auto" w:fill="auto"/>
            <w:noWrap/>
          </w:tcPr>
          <w:p w14:paraId="45AD3C97" w14:textId="77777777" w:rsidR="00B77D87" w:rsidRPr="00DF6DD6" w:rsidRDefault="00B77D87" w:rsidP="00177671">
            <w:pPr>
              <w:pStyle w:val="TAC"/>
              <w:keepNext w:val="0"/>
              <w:rPr>
                <w:rFonts w:eastAsia="Malgun Gothic"/>
                <w:szCs w:val="18"/>
                <w:lang w:val="en-US" w:eastAsia="ko-KR"/>
              </w:rPr>
            </w:pPr>
            <w:r w:rsidRPr="00DF6DD6">
              <w:t>216</w:t>
            </w:r>
          </w:p>
        </w:tc>
        <w:tc>
          <w:tcPr>
            <w:tcW w:w="1299" w:type="dxa"/>
            <w:shd w:val="clear" w:color="auto" w:fill="auto"/>
            <w:noWrap/>
          </w:tcPr>
          <w:p w14:paraId="21FA4439" w14:textId="77777777" w:rsidR="00B77D87" w:rsidRPr="00DF6DD6" w:rsidRDefault="00B77D87" w:rsidP="00177671">
            <w:pPr>
              <w:pStyle w:val="TAC"/>
              <w:keepNext w:val="0"/>
              <w:rPr>
                <w:rFonts w:eastAsia="Malgun Gothic"/>
                <w:szCs w:val="18"/>
                <w:lang w:val="en-US" w:eastAsia="ko-KR"/>
              </w:rPr>
            </w:pPr>
            <w:r w:rsidRPr="00DF6DD6">
              <w:t>4770</w:t>
            </w:r>
          </w:p>
        </w:tc>
        <w:tc>
          <w:tcPr>
            <w:tcW w:w="867" w:type="dxa"/>
            <w:shd w:val="clear" w:color="auto" w:fill="auto"/>
          </w:tcPr>
          <w:p w14:paraId="1918109B" w14:textId="77777777" w:rsidR="00B77D87" w:rsidRPr="00DF6DD6" w:rsidRDefault="00B77D87" w:rsidP="00177671">
            <w:pPr>
              <w:pStyle w:val="TAC"/>
              <w:keepNext w:val="0"/>
              <w:rPr>
                <w:lang w:eastAsia="zh-CN"/>
              </w:rPr>
            </w:pPr>
            <w:r w:rsidRPr="00DF6DD6">
              <w:t>N/A</w:t>
            </w:r>
          </w:p>
        </w:tc>
        <w:tc>
          <w:tcPr>
            <w:tcW w:w="984" w:type="dxa"/>
            <w:shd w:val="clear" w:color="auto" w:fill="auto"/>
          </w:tcPr>
          <w:p w14:paraId="4B41D23D" w14:textId="77777777" w:rsidR="00B77D87" w:rsidRPr="00DF6DD6" w:rsidRDefault="00B77D87" w:rsidP="00177671">
            <w:pPr>
              <w:pStyle w:val="TAC"/>
              <w:keepNext w:val="0"/>
              <w:rPr>
                <w:lang w:eastAsia="zh-CN"/>
              </w:rPr>
            </w:pPr>
            <w:r w:rsidRPr="00DF6DD6">
              <w:t>N/A</w:t>
            </w:r>
          </w:p>
        </w:tc>
      </w:tr>
      <w:tr w:rsidR="00B77D87" w:rsidRPr="00DF6DD6" w14:paraId="3C2321B7" w14:textId="77777777" w:rsidTr="00177671">
        <w:trPr>
          <w:trHeight w:val="54"/>
          <w:jc w:val="center"/>
        </w:trPr>
        <w:tc>
          <w:tcPr>
            <w:tcW w:w="1928" w:type="dxa"/>
            <w:vMerge w:val="restart"/>
            <w:shd w:val="clear" w:color="auto" w:fill="auto"/>
            <w:vAlign w:val="center"/>
          </w:tcPr>
          <w:p w14:paraId="149DE0D8" w14:textId="77777777" w:rsidR="00B77D87" w:rsidRPr="00DF6DD6" w:rsidRDefault="00B77D87" w:rsidP="00177671">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07C77FE3" w14:textId="77777777" w:rsidR="00B77D87" w:rsidRPr="00DF6DD6" w:rsidRDefault="00B77D87" w:rsidP="00177671">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B81CA89" w14:textId="77777777" w:rsidR="00B77D87" w:rsidRPr="00DF6DD6" w:rsidRDefault="00B77D87" w:rsidP="00177671">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D439D8C" w14:textId="77777777" w:rsidR="00B77D87" w:rsidRPr="00DF6DD6" w:rsidRDefault="00B77D87" w:rsidP="00177671">
            <w:pPr>
              <w:pStyle w:val="TAC"/>
              <w:keepNext w:val="0"/>
              <w:rPr>
                <w:szCs w:val="18"/>
              </w:rPr>
            </w:pPr>
            <w:r w:rsidRPr="00DF6DD6">
              <w:rPr>
                <w:rFonts w:eastAsia="Yu Gothic"/>
                <w:szCs w:val="18"/>
                <w:lang w:val="en-US"/>
              </w:rPr>
              <w:t>5</w:t>
            </w:r>
          </w:p>
        </w:tc>
        <w:tc>
          <w:tcPr>
            <w:tcW w:w="877" w:type="dxa"/>
            <w:shd w:val="clear" w:color="auto" w:fill="auto"/>
            <w:noWrap/>
            <w:vAlign w:val="center"/>
          </w:tcPr>
          <w:p w14:paraId="75FFCB0A" w14:textId="77777777" w:rsidR="00B77D87" w:rsidRPr="00DF6DD6" w:rsidRDefault="00B77D87" w:rsidP="00177671">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11D2DE6" w14:textId="77777777" w:rsidR="00B77D87" w:rsidRPr="00DF6DD6" w:rsidRDefault="00B77D87" w:rsidP="00177671">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0776C6B8" w14:textId="77777777" w:rsidR="00B77D87" w:rsidRPr="00DF6DD6" w:rsidRDefault="00B77D87" w:rsidP="00177671">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72B2458D" w14:textId="77777777" w:rsidR="00B77D87" w:rsidRPr="00DF6DD6" w:rsidRDefault="00B77D87" w:rsidP="00177671">
            <w:pPr>
              <w:pStyle w:val="TAC"/>
              <w:keepNext w:val="0"/>
              <w:rPr>
                <w:lang w:eastAsia="ja-JP"/>
              </w:rPr>
            </w:pPr>
            <w:r w:rsidRPr="00DF6DD6">
              <w:rPr>
                <w:szCs w:val="18"/>
                <w:lang w:eastAsia="ja-JP"/>
              </w:rPr>
              <w:t>N/A</w:t>
            </w:r>
          </w:p>
        </w:tc>
      </w:tr>
      <w:tr w:rsidR="00B77D87" w:rsidRPr="00DF6DD6" w14:paraId="76396DD3" w14:textId="77777777" w:rsidTr="00177671">
        <w:trPr>
          <w:trHeight w:val="54"/>
          <w:jc w:val="center"/>
        </w:trPr>
        <w:tc>
          <w:tcPr>
            <w:tcW w:w="1928" w:type="dxa"/>
            <w:vMerge/>
            <w:shd w:val="clear" w:color="auto" w:fill="auto"/>
            <w:vAlign w:val="center"/>
          </w:tcPr>
          <w:p w14:paraId="2AD14E1C" w14:textId="77777777" w:rsidR="00B77D87" w:rsidRPr="00DF6DD6" w:rsidRDefault="00B77D87" w:rsidP="00177671">
            <w:pPr>
              <w:pStyle w:val="TAC"/>
              <w:keepNext w:val="0"/>
              <w:rPr>
                <w:lang w:eastAsia="ja-JP"/>
              </w:rPr>
            </w:pPr>
          </w:p>
        </w:tc>
        <w:tc>
          <w:tcPr>
            <w:tcW w:w="1058" w:type="dxa"/>
            <w:shd w:val="clear" w:color="auto" w:fill="auto"/>
            <w:vAlign w:val="center"/>
          </w:tcPr>
          <w:p w14:paraId="3AAE5FD7" w14:textId="77777777" w:rsidR="00B77D87" w:rsidRPr="00DF6DD6" w:rsidRDefault="00B77D87" w:rsidP="00177671">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4E9F8283" w14:textId="77777777" w:rsidR="00B77D87" w:rsidRPr="00DF6DD6" w:rsidRDefault="00B77D87" w:rsidP="00177671">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585EB966" w14:textId="77777777" w:rsidR="00B77D87" w:rsidRPr="00DF6DD6" w:rsidRDefault="00B77D87" w:rsidP="00177671">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FB67C7" w14:textId="77777777" w:rsidR="00B77D87" w:rsidRPr="00DF6DD6" w:rsidRDefault="00B77D87" w:rsidP="00177671">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C92271" w14:textId="77777777" w:rsidR="00B77D87" w:rsidRPr="00DF6DD6" w:rsidRDefault="00B77D87" w:rsidP="00177671">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E3B517E" w14:textId="77777777" w:rsidR="00B77D87" w:rsidRPr="00DF6DD6" w:rsidRDefault="00B77D87" w:rsidP="00177671">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74B24622" w14:textId="77777777" w:rsidR="00B77D87" w:rsidRPr="00DF6DD6" w:rsidRDefault="00B77D87" w:rsidP="00177671">
            <w:pPr>
              <w:pStyle w:val="TAC"/>
              <w:keepNext w:val="0"/>
              <w:rPr>
                <w:lang w:eastAsia="ja-JP"/>
              </w:rPr>
            </w:pPr>
            <w:r w:rsidRPr="00DF6DD6">
              <w:rPr>
                <w:rFonts w:eastAsia="Yu Gothic"/>
                <w:szCs w:val="18"/>
                <w:lang w:val="en-US"/>
              </w:rPr>
              <w:t>IMD3</w:t>
            </w:r>
          </w:p>
        </w:tc>
      </w:tr>
      <w:tr w:rsidR="00B77D87" w:rsidRPr="00DF6DD6" w14:paraId="0ACA55DA" w14:textId="77777777" w:rsidTr="00177671">
        <w:trPr>
          <w:trHeight w:val="54"/>
          <w:jc w:val="center"/>
        </w:trPr>
        <w:tc>
          <w:tcPr>
            <w:tcW w:w="1928" w:type="dxa"/>
            <w:vMerge/>
            <w:shd w:val="clear" w:color="auto" w:fill="auto"/>
            <w:vAlign w:val="center"/>
          </w:tcPr>
          <w:p w14:paraId="14373203" w14:textId="77777777" w:rsidR="00B77D87" w:rsidRPr="00DF6DD6" w:rsidRDefault="00B77D87" w:rsidP="00177671">
            <w:pPr>
              <w:pStyle w:val="TAC"/>
              <w:keepNext w:val="0"/>
              <w:rPr>
                <w:lang w:eastAsia="ja-JP"/>
              </w:rPr>
            </w:pPr>
          </w:p>
        </w:tc>
        <w:tc>
          <w:tcPr>
            <w:tcW w:w="1058" w:type="dxa"/>
            <w:shd w:val="clear" w:color="auto" w:fill="auto"/>
            <w:vAlign w:val="center"/>
          </w:tcPr>
          <w:p w14:paraId="24866865" w14:textId="77777777" w:rsidR="00B77D87" w:rsidRPr="00DF6DD6" w:rsidRDefault="00B77D87" w:rsidP="00177671">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535FB339" w14:textId="77777777" w:rsidR="00B77D87" w:rsidRPr="00DF6DD6" w:rsidRDefault="00B77D87" w:rsidP="00177671">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96B64F4" w14:textId="77777777" w:rsidR="00B77D87" w:rsidRPr="00DF6DD6" w:rsidRDefault="00B77D87" w:rsidP="00177671">
            <w:pPr>
              <w:pStyle w:val="TAC"/>
              <w:keepNext w:val="0"/>
              <w:rPr>
                <w:szCs w:val="18"/>
              </w:rPr>
            </w:pPr>
            <w:r w:rsidRPr="00DF6DD6">
              <w:rPr>
                <w:rFonts w:eastAsia="Yu Gothic"/>
                <w:szCs w:val="18"/>
                <w:lang w:val="en-US"/>
              </w:rPr>
              <w:t>10</w:t>
            </w:r>
          </w:p>
        </w:tc>
        <w:tc>
          <w:tcPr>
            <w:tcW w:w="877" w:type="dxa"/>
            <w:shd w:val="clear" w:color="auto" w:fill="auto"/>
            <w:noWrap/>
            <w:vAlign w:val="center"/>
          </w:tcPr>
          <w:p w14:paraId="480CB6E9" w14:textId="77777777" w:rsidR="00B77D87" w:rsidRPr="00DF6DD6" w:rsidRDefault="00B77D87" w:rsidP="00177671">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2AD1F36B" w14:textId="77777777" w:rsidR="00B77D87" w:rsidRPr="00DF6DD6" w:rsidRDefault="00B77D87" w:rsidP="00177671">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5374237D" w14:textId="77777777" w:rsidR="00B77D87" w:rsidRPr="00DF6DD6" w:rsidRDefault="00B77D87" w:rsidP="00177671">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9826786" w14:textId="77777777" w:rsidR="00B77D87" w:rsidRPr="00DF6DD6" w:rsidRDefault="00B77D87" w:rsidP="00177671">
            <w:pPr>
              <w:pStyle w:val="TAC"/>
              <w:keepNext w:val="0"/>
              <w:rPr>
                <w:lang w:eastAsia="ja-JP"/>
              </w:rPr>
            </w:pPr>
            <w:r w:rsidRPr="00DF6DD6">
              <w:rPr>
                <w:szCs w:val="18"/>
                <w:lang w:eastAsia="ja-JP"/>
              </w:rPr>
              <w:t>N/A</w:t>
            </w:r>
          </w:p>
        </w:tc>
      </w:tr>
      <w:tr w:rsidR="00B77D87" w:rsidRPr="00DF6DD6" w14:paraId="237C8261" w14:textId="77777777" w:rsidTr="00177671">
        <w:trPr>
          <w:trHeight w:val="54"/>
          <w:jc w:val="center"/>
        </w:trPr>
        <w:tc>
          <w:tcPr>
            <w:tcW w:w="1928" w:type="dxa"/>
            <w:vMerge/>
            <w:shd w:val="clear" w:color="auto" w:fill="auto"/>
            <w:vAlign w:val="center"/>
          </w:tcPr>
          <w:p w14:paraId="0F4C3B54" w14:textId="77777777" w:rsidR="00B77D87" w:rsidRPr="00DF6DD6" w:rsidRDefault="00B77D87" w:rsidP="00177671">
            <w:pPr>
              <w:pStyle w:val="TAC"/>
              <w:keepNext w:val="0"/>
              <w:rPr>
                <w:lang w:eastAsia="ja-JP"/>
              </w:rPr>
            </w:pPr>
          </w:p>
        </w:tc>
        <w:tc>
          <w:tcPr>
            <w:tcW w:w="1058" w:type="dxa"/>
            <w:shd w:val="clear" w:color="auto" w:fill="auto"/>
            <w:vAlign w:val="center"/>
          </w:tcPr>
          <w:p w14:paraId="7A8CC2A7" w14:textId="77777777" w:rsidR="00B77D87" w:rsidRPr="00DF6DD6" w:rsidRDefault="00B77D87" w:rsidP="00177671">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5148944" w14:textId="77777777" w:rsidR="00B77D87" w:rsidRPr="00DF6DD6" w:rsidRDefault="00B77D87" w:rsidP="00177671">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7FE2AE45" w14:textId="77777777" w:rsidR="00B77D87" w:rsidRPr="00DF6DD6" w:rsidRDefault="00B77D87" w:rsidP="00177671">
            <w:pPr>
              <w:pStyle w:val="TAC"/>
              <w:keepNext w:val="0"/>
              <w:rPr>
                <w:szCs w:val="18"/>
              </w:rPr>
            </w:pPr>
            <w:r w:rsidRPr="00DF6DD6">
              <w:rPr>
                <w:rFonts w:eastAsia="Yu Gothic"/>
                <w:szCs w:val="18"/>
                <w:lang w:val="en-US"/>
              </w:rPr>
              <w:t>5</w:t>
            </w:r>
          </w:p>
        </w:tc>
        <w:tc>
          <w:tcPr>
            <w:tcW w:w="877" w:type="dxa"/>
            <w:shd w:val="clear" w:color="auto" w:fill="auto"/>
            <w:noWrap/>
            <w:vAlign w:val="center"/>
          </w:tcPr>
          <w:p w14:paraId="36449297" w14:textId="77777777" w:rsidR="00B77D87" w:rsidRPr="00DF6DD6" w:rsidRDefault="00B77D87" w:rsidP="00177671">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FB878B4" w14:textId="77777777" w:rsidR="00B77D87" w:rsidRPr="00DF6DD6" w:rsidRDefault="00B77D87" w:rsidP="00177671">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62FB8707" w14:textId="77777777" w:rsidR="00B77D87" w:rsidRPr="00DF6DD6" w:rsidRDefault="00B77D87" w:rsidP="00177671">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6677F846" w14:textId="77777777" w:rsidR="00B77D87" w:rsidRPr="00DF6DD6" w:rsidRDefault="00B77D87" w:rsidP="00177671">
            <w:pPr>
              <w:pStyle w:val="TAC"/>
              <w:keepNext w:val="0"/>
              <w:rPr>
                <w:lang w:eastAsia="ja-JP"/>
              </w:rPr>
            </w:pPr>
            <w:r w:rsidRPr="00DF6DD6">
              <w:rPr>
                <w:rFonts w:eastAsia="Yu Gothic"/>
                <w:szCs w:val="18"/>
                <w:lang w:val="en-US"/>
              </w:rPr>
              <w:t>IMD3</w:t>
            </w:r>
          </w:p>
        </w:tc>
      </w:tr>
      <w:tr w:rsidR="00B77D87" w:rsidRPr="00DF6DD6" w14:paraId="41DAFD56" w14:textId="77777777" w:rsidTr="00177671">
        <w:trPr>
          <w:trHeight w:val="54"/>
          <w:jc w:val="center"/>
        </w:trPr>
        <w:tc>
          <w:tcPr>
            <w:tcW w:w="1928" w:type="dxa"/>
            <w:vMerge/>
            <w:shd w:val="clear" w:color="auto" w:fill="auto"/>
            <w:vAlign w:val="center"/>
          </w:tcPr>
          <w:p w14:paraId="7AA27AC2" w14:textId="77777777" w:rsidR="00B77D87" w:rsidRPr="00DF6DD6" w:rsidRDefault="00B77D87" w:rsidP="00177671">
            <w:pPr>
              <w:pStyle w:val="TAC"/>
              <w:keepNext w:val="0"/>
              <w:rPr>
                <w:lang w:eastAsia="ja-JP"/>
              </w:rPr>
            </w:pPr>
          </w:p>
        </w:tc>
        <w:tc>
          <w:tcPr>
            <w:tcW w:w="1058" w:type="dxa"/>
            <w:shd w:val="clear" w:color="auto" w:fill="auto"/>
            <w:vAlign w:val="center"/>
          </w:tcPr>
          <w:p w14:paraId="464C552B" w14:textId="77777777" w:rsidR="00B77D87" w:rsidRPr="00DF6DD6" w:rsidRDefault="00B77D87" w:rsidP="00177671">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96C33A6" w14:textId="77777777" w:rsidR="00B77D87" w:rsidRPr="00DF6DD6" w:rsidRDefault="00B77D87" w:rsidP="00177671">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47067020" w14:textId="77777777" w:rsidR="00B77D87" w:rsidRPr="00DF6DD6" w:rsidRDefault="00B77D87" w:rsidP="00177671">
            <w:pPr>
              <w:pStyle w:val="TAC"/>
              <w:keepNext w:val="0"/>
              <w:rPr>
                <w:szCs w:val="18"/>
              </w:rPr>
            </w:pPr>
            <w:r w:rsidRPr="00DF6DD6">
              <w:rPr>
                <w:rFonts w:eastAsia="Yu Gothic"/>
                <w:szCs w:val="18"/>
                <w:lang w:val="en-US"/>
              </w:rPr>
              <w:t>5</w:t>
            </w:r>
          </w:p>
        </w:tc>
        <w:tc>
          <w:tcPr>
            <w:tcW w:w="877" w:type="dxa"/>
            <w:shd w:val="clear" w:color="auto" w:fill="auto"/>
            <w:noWrap/>
            <w:vAlign w:val="center"/>
          </w:tcPr>
          <w:p w14:paraId="5D08492D" w14:textId="77777777" w:rsidR="00B77D87" w:rsidRPr="00DF6DD6" w:rsidRDefault="00B77D87" w:rsidP="00177671">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1EC1D1D" w14:textId="77777777" w:rsidR="00B77D87" w:rsidRPr="00DF6DD6" w:rsidRDefault="00B77D87" w:rsidP="00177671">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7A25AC3C" w14:textId="77777777" w:rsidR="00B77D87" w:rsidRPr="00DF6DD6" w:rsidRDefault="00B77D87" w:rsidP="00177671">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124D7DAC" w14:textId="77777777" w:rsidR="00B77D87" w:rsidRPr="00DF6DD6" w:rsidRDefault="00B77D87" w:rsidP="00177671">
            <w:pPr>
              <w:pStyle w:val="TAC"/>
              <w:keepNext w:val="0"/>
              <w:rPr>
                <w:lang w:eastAsia="ja-JP"/>
              </w:rPr>
            </w:pPr>
            <w:r w:rsidRPr="00DF6DD6">
              <w:rPr>
                <w:szCs w:val="18"/>
                <w:lang w:eastAsia="ja-JP"/>
              </w:rPr>
              <w:t>N/A</w:t>
            </w:r>
          </w:p>
        </w:tc>
      </w:tr>
      <w:tr w:rsidR="00B77D87" w:rsidRPr="00DF6DD6" w14:paraId="60A4FE8B" w14:textId="77777777" w:rsidTr="00177671">
        <w:trPr>
          <w:trHeight w:val="54"/>
          <w:jc w:val="center"/>
        </w:trPr>
        <w:tc>
          <w:tcPr>
            <w:tcW w:w="1928" w:type="dxa"/>
            <w:vMerge/>
            <w:shd w:val="clear" w:color="auto" w:fill="auto"/>
            <w:vAlign w:val="center"/>
          </w:tcPr>
          <w:p w14:paraId="09359B85" w14:textId="77777777" w:rsidR="00B77D87" w:rsidRPr="00DF6DD6" w:rsidRDefault="00B77D87" w:rsidP="00177671">
            <w:pPr>
              <w:pStyle w:val="TAC"/>
              <w:keepNext w:val="0"/>
              <w:rPr>
                <w:lang w:eastAsia="ja-JP"/>
              </w:rPr>
            </w:pPr>
          </w:p>
        </w:tc>
        <w:tc>
          <w:tcPr>
            <w:tcW w:w="1058" w:type="dxa"/>
            <w:shd w:val="clear" w:color="auto" w:fill="auto"/>
            <w:vAlign w:val="center"/>
          </w:tcPr>
          <w:p w14:paraId="689BF789" w14:textId="77777777" w:rsidR="00B77D87" w:rsidRPr="00DF6DD6" w:rsidRDefault="00B77D87" w:rsidP="00177671">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427421C7" w14:textId="77777777" w:rsidR="00B77D87" w:rsidRPr="00DF6DD6" w:rsidRDefault="00B77D87" w:rsidP="00177671">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7C40B56B" w14:textId="77777777" w:rsidR="00B77D87" w:rsidRPr="00DF6DD6" w:rsidRDefault="00B77D87" w:rsidP="00177671">
            <w:pPr>
              <w:pStyle w:val="TAC"/>
              <w:keepNext w:val="0"/>
              <w:rPr>
                <w:szCs w:val="18"/>
              </w:rPr>
            </w:pPr>
            <w:r w:rsidRPr="00DF6DD6">
              <w:rPr>
                <w:rFonts w:eastAsia="Yu Gothic"/>
                <w:szCs w:val="18"/>
                <w:lang w:val="en-US"/>
              </w:rPr>
              <w:t>10</w:t>
            </w:r>
          </w:p>
        </w:tc>
        <w:tc>
          <w:tcPr>
            <w:tcW w:w="877" w:type="dxa"/>
            <w:shd w:val="clear" w:color="auto" w:fill="auto"/>
            <w:noWrap/>
            <w:vAlign w:val="center"/>
          </w:tcPr>
          <w:p w14:paraId="597CB9D0" w14:textId="77777777" w:rsidR="00B77D87" w:rsidRPr="00DF6DD6" w:rsidRDefault="00B77D87" w:rsidP="00177671">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20F148CA" w14:textId="77777777" w:rsidR="00B77D87" w:rsidRPr="00DF6DD6" w:rsidRDefault="00B77D87" w:rsidP="00177671">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63823A42" w14:textId="77777777" w:rsidR="00B77D87" w:rsidRPr="00DF6DD6" w:rsidRDefault="00B77D87" w:rsidP="00177671">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1601DDC1" w14:textId="77777777" w:rsidR="00B77D87" w:rsidRPr="00DF6DD6" w:rsidRDefault="00B77D87" w:rsidP="00177671">
            <w:pPr>
              <w:pStyle w:val="TAC"/>
              <w:keepNext w:val="0"/>
              <w:rPr>
                <w:lang w:eastAsia="ja-JP"/>
              </w:rPr>
            </w:pPr>
            <w:r w:rsidRPr="00DF6DD6">
              <w:rPr>
                <w:szCs w:val="18"/>
                <w:lang w:eastAsia="ja-JP"/>
              </w:rPr>
              <w:t>N/A</w:t>
            </w:r>
          </w:p>
        </w:tc>
      </w:tr>
      <w:tr w:rsidR="00B77D87" w:rsidRPr="00DF6DD6" w14:paraId="6557E5E7" w14:textId="77777777" w:rsidTr="00177671">
        <w:trPr>
          <w:trHeight w:val="54"/>
          <w:jc w:val="center"/>
        </w:trPr>
        <w:tc>
          <w:tcPr>
            <w:tcW w:w="1928" w:type="dxa"/>
            <w:vMerge w:val="restart"/>
            <w:shd w:val="clear" w:color="auto" w:fill="auto"/>
            <w:vAlign w:val="center"/>
          </w:tcPr>
          <w:p w14:paraId="34C5F4A3" w14:textId="77777777" w:rsidR="00B77D87" w:rsidRPr="00DF6DD6" w:rsidRDefault="00B77D87" w:rsidP="00177671">
            <w:pPr>
              <w:pStyle w:val="TAC"/>
              <w:keepNext w:val="0"/>
              <w:rPr>
                <w:rFonts w:eastAsia="MS Mincho"/>
              </w:rPr>
            </w:pPr>
            <w:r w:rsidRPr="00DF6DD6">
              <w:rPr>
                <w:lang w:eastAsia="ja-JP"/>
              </w:rPr>
              <w:t>DC_3A-28A_n78A</w:t>
            </w:r>
          </w:p>
        </w:tc>
        <w:tc>
          <w:tcPr>
            <w:tcW w:w="1058" w:type="dxa"/>
            <w:shd w:val="clear" w:color="auto" w:fill="auto"/>
            <w:vAlign w:val="center"/>
          </w:tcPr>
          <w:p w14:paraId="2946D866" w14:textId="77777777" w:rsidR="00B77D87" w:rsidRPr="00DF6DD6" w:rsidRDefault="00B77D87" w:rsidP="00177671">
            <w:pPr>
              <w:pStyle w:val="TAC"/>
              <w:keepNext w:val="0"/>
              <w:rPr>
                <w:rFonts w:eastAsia="MS Mincho"/>
              </w:rPr>
            </w:pPr>
            <w:r w:rsidRPr="00DF6DD6">
              <w:rPr>
                <w:szCs w:val="18"/>
                <w:lang w:eastAsia="ja-JP"/>
              </w:rPr>
              <w:t>3</w:t>
            </w:r>
          </w:p>
        </w:tc>
        <w:tc>
          <w:tcPr>
            <w:tcW w:w="1167" w:type="dxa"/>
            <w:shd w:val="clear" w:color="auto" w:fill="auto"/>
            <w:noWrap/>
            <w:vAlign w:val="center"/>
          </w:tcPr>
          <w:p w14:paraId="1DE889F6" w14:textId="77777777" w:rsidR="00B77D87" w:rsidRPr="00DF6DD6" w:rsidRDefault="00B77D87" w:rsidP="00177671">
            <w:pPr>
              <w:pStyle w:val="TAC"/>
              <w:keepNext w:val="0"/>
              <w:rPr>
                <w:rFonts w:eastAsia="MS Mincho"/>
              </w:rPr>
            </w:pPr>
            <w:r w:rsidRPr="00DF6DD6">
              <w:rPr>
                <w:szCs w:val="18"/>
              </w:rPr>
              <w:t>1775</w:t>
            </w:r>
          </w:p>
        </w:tc>
        <w:tc>
          <w:tcPr>
            <w:tcW w:w="746" w:type="dxa"/>
            <w:shd w:val="clear" w:color="auto" w:fill="auto"/>
            <w:noWrap/>
            <w:vAlign w:val="center"/>
          </w:tcPr>
          <w:p w14:paraId="7D017216" w14:textId="77777777" w:rsidR="00B77D87" w:rsidRPr="00DF6DD6" w:rsidRDefault="00B77D87" w:rsidP="00177671">
            <w:pPr>
              <w:pStyle w:val="TAC"/>
              <w:keepNext w:val="0"/>
              <w:rPr>
                <w:rFonts w:eastAsia="MS Mincho"/>
              </w:rPr>
            </w:pPr>
            <w:r w:rsidRPr="00DF6DD6">
              <w:rPr>
                <w:szCs w:val="18"/>
              </w:rPr>
              <w:t>5</w:t>
            </w:r>
          </w:p>
        </w:tc>
        <w:tc>
          <w:tcPr>
            <w:tcW w:w="877" w:type="dxa"/>
            <w:shd w:val="clear" w:color="auto" w:fill="auto"/>
            <w:noWrap/>
            <w:vAlign w:val="center"/>
          </w:tcPr>
          <w:p w14:paraId="3B82C063" w14:textId="77777777" w:rsidR="00B77D87" w:rsidRPr="00DF6DD6" w:rsidRDefault="00B77D87" w:rsidP="00177671">
            <w:pPr>
              <w:pStyle w:val="TAC"/>
              <w:keepNext w:val="0"/>
              <w:rPr>
                <w:rFonts w:eastAsia="MS Mincho"/>
              </w:rPr>
            </w:pPr>
            <w:r w:rsidRPr="00DF6DD6">
              <w:rPr>
                <w:szCs w:val="18"/>
              </w:rPr>
              <w:t>25</w:t>
            </w:r>
          </w:p>
        </w:tc>
        <w:tc>
          <w:tcPr>
            <w:tcW w:w="1299" w:type="dxa"/>
            <w:shd w:val="clear" w:color="auto" w:fill="auto"/>
            <w:noWrap/>
            <w:vAlign w:val="center"/>
          </w:tcPr>
          <w:p w14:paraId="221B5C53" w14:textId="77777777" w:rsidR="00B77D87" w:rsidRPr="00DF6DD6" w:rsidRDefault="00B77D87" w:rsidP="00177671">
            <w:pPr>
              <w:pStyle w:val="TAC"/>
              <w:keepNext w:val="0"/>
              <w:rPr>
                <w:rFonts w:eastAsia="MS Mincho"/>
              </w:rPr>
            </w:pPr>
            <w:r w:rsidRPr="00DF6DD6">
              <w:rPr>
                <w:szCs w:val="18"/>
              </w:rPr>
              <w:t>1870</w:t>
            </w:r>
          </w:p>
        </w:tc>
        <w:tc>
          <w:tcPr>
            <w:tcW w:w="867" w:type="dxa"/>
            <w:shd w:val="clear" w:color="auto" w:fill="auto"/>
            <w:vAlign w:val="center"/>
          </w:tcPr>
          <w:p w14:paraId="0EB1A523" w14:textId="77777777" w:rsidR="00B77D87" w:rsidRPr="00DF6DD6" w:rsidRDefault="00B77D87" w:rsidP="00177671">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5018E00B" w14:textId="77777777" w:rsidR="00B77D87" w:rsidRPr="00DF6DD6" w:rsidRDefault="00B77D87" w:rsidP="00177671">
            <w:pPr>
              <w:pStyle w:val="TAC"/>
              <w:keepNext w:val="0"/>
            </w:pPr>
            <w:r w:rsidRPr="00DF6DD6">
              <w:rPr>
                <w:lang w:eastAsia="ja-JP"/>
              </w:rPr>
              <w:t>IMD3</w:t>
            </w:r>
          </w:p>
        </w:tc>
      </w:tr>
      <w:tr w:rsidR="00B77D87" w:rsidRPr="00DF6DD6" w14:paraId="4A54E2FC" w14:textId="77777777" w:rsidTr="00177671">
        <w:trPr>
          <w:trHeight w:val="54"/>
          <w:jc w:val="center"/>
        </w:trPr>
        <w:tc>
          <w:tcPr>
            <w:tcW w:w="1928" w:type="dxa"/>
            <w:vMerge/>
            <w:shd w:val="clear" w:color="auto" w:fill="auto"/>
            <w:vAlign w:val="center"/>
          </w:tcPr>
          <w:p w14:paraId="781BBBEF" w14:textId="77777777" w:rsidR="00B77D87" w:rsidRPr="00DF6DD6" w:rsidRDefault="00B77D87" w:rsidP="00177671">
            <w:pPr>
              <w:pStyle w:val="TAC"/>
              <w:keepNext w:val="0"/>
              <w:rPr>
                <w:rFonts w:eastAsia="MS Mincho"/>
              </w:rPr>
            </w:pPr>
          </w:p>
        </w:tc>
        <w:tc>
          <w:tcPr>
            <w:tcW w:w="1058" w:type="dxa"/>
            <w:shd w:val="clear" w:color="auto" w:fill="auto"/>
            <w:vAlign w:val="center"/>
          </w:tcPr>
          <w:p w14:paraId="5B05CB0A" w14:textId="77777777" w:rsidR="00B77D87" w:rsidRPr="00DF6DD6" w:rsidRDefault="00B77D87" w:rsidP="00177671">
            <w:pPr>
              <w:pStyle w:val="TAC"/>
              <w:keepNext w:val="0"/>
              <w:rPr>
                <w:rFonts w:eastAsia="MS Mincho"/>
              </w:rPr>
            </w:pPr>
            <w:r w:rsidRPr="00DF6DD6">
              <w:rPr>
                <w:szCs w:val="18"/>
                <w:lang w:eastAsia="ja-JP"/>
              </w:rPr>
              <w:t>28</w:t>
            </w:r>
          </w:p>
        </w:tc>
        <w:tc>
          <w:tcPr>
            <w:tcW w:w="1167" w:type="dxa"/>
            <w:shd w:val="clear" w:color="auto" w:fill="auto"/>
            <w:noWrap/>
            <w:vAlign w:val="center"/>
          </w:tcPr>
          <w:p w14:paraId="084B2B5C" w14:textId="77777777" w:rsidR="00B77D87" w:rsidRPr="00DF6DD6" w:rsidRDefault="00B77D87" w:rsidP="00177671">
            <w:pPr>
              <w:pStyle w:val="TAC"/>
              <w:keepNext w:val="0"/>
              <w:rPr>
                <w:rFonts w:eastAsia="MS Mincho"/>
              </w:rPr>
            </w:pPr>
            <w:r w:rsidRPr="00DF6DD6">
              <w:rPr>
                <w:szCs w:val="18"/>
                <w:lang w:eastAsia="ja-JP"/>
              </w:rPr>
              <w:t>740</w:t>
            </w:r>
          </w:p>
        </w:tc>
        <w:tc>
          <w:tcPr>
            <w:tcW w:w="746" w:type="dxa"/>
            <w:shd w:val="clear" w:color="auto" w:fill="auto"/>
            <w:noWrap/>
            <w:vAlign w:val="center"/>
          </w:tcPr>
          <w:p w14:paraId="46CB0B0A" w14:textId="77777777" w:rsidR="00B77D87" w:rsidRPr="00DF6DD6" w:rsidRDefault="00B77D87" w:rsidP="00177671">
            <w:pPr>
              <w:pStyle w:val="TAC"/>
              <w:keepNext w:val="0"/>
              <w:rPr>
                <w:rFonts w:eastAsia="MS Mincho"/>
              </w:rPr>
            </w:pPr>
            <w:r w:rsidRPr="00DF6DD6">
              <w:rPr>
                <w:szCs w:val="18"/>
                <w:lang w:eastAsia="ja-JP"/>
              </w:rPr>
              <w:t>5</w:t>
            </w:r>
          </w:p>
        </w:tc>
        <w:tc>
          <w:tcPr>
            <w:tcW w:w="877" w:type="dxa"/>
            <w:shd w:val="clear" w:color="auto" w:fill="auto"/>
            <w:noWrap/>
            <w:vAlign w:val="center"/>
          </w:tcPr>
          <w:p w14:paraId="76735552" w14:textId="77777777" w:rsidR="00B77D87" w:rsidRPr="00DF6DD6" w:rsidRDefault="00B77D87" w:rsidP="00177671">
            <w:pPr>
              <w:pStyle w:val="TAC"/>
              <w:keepNext w:val="0"/>
              <w:rPr>
                <w:rFonts w:eastAsia="MS Mincho"/>
              </w:rPr>
            </w:pPr>
            <w:r w:rsidRPr="00DF6DD6">
              <w:rPr>
                <w:szCs w:val="18"/>
                <w:lang w:eastAsia="ja-JP"/>
              </w:rPr>
              <w:t>25</w:t>
            </w:r>
          </w:p>
        </w:tc>
        <w:tc>
          <w:tcPr>
            <w:tcW w:w="1299" w:type="dxa"/>
            <w:shd w:val="clear" w:color="auto" w:fill="auto"/>
            <w:noWrap/>
            <w:vAlign w:val="center"/>
          </w:tcPr>
          <w:p w14:paraId="419D3110" w14:textId="77777777" w:rsidR="00B77D87" w:rsidRPr="00DF6DD6" w:rsidRDefault="00B77D87" w:rsidP="00177671">
            <w:pPr>
              <w:pStyle w:val="TAC"/>
              <w:keepNext w:val="0"/>
              <w:rPr>
                <w:rFonts w:eastAsia="MS Mincho"/>
              </w:rPr>
            </w:pPr>
            <w:r w:rsidRPr="00DF6DD6">
              <w:rPr>
                <w:szCs w:val="18"/>
                <w:lang w:eastAsia="ja-JP"/>
              </w:rPr>
              <w:t>760</w:t>
            </w:r>
          </w:p>
        </w:tc>
        <w:tc>
          <w:tcPr>
            <w:tcW w:w="867" w:type="dxa"/>
            <w:shd w:val="clear" w:color="auto" w:fill="auto"/>
            <w:vAlign w:val="center"/>
          </w:tcPr>
          <w:p w14:paraId="466FF978" w14:textId="77777777" w:rsidR="00B77D87" w:rsidRPr="00DF6DD6" w:rsidRDefault="00B77D87" w:rsidP="00177671">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0C25572" w14:textId="77777777" w:rsidR="00B77D87" w:rsidRPr="00DF6DD6" w:rsidRDefault="00B77D87" w:rsidP="00177671">
            <w:pPr>
              <w:pStyle w:val="TAC"/>
              <w:keepNext w:val="0"/>
            </w:pPr>
            <w:r w:rsidRPr="00DF6DD6">
              <w:rPr>
                <w:lang w:eastAsia="ja-JP"/>
              </w:rPr>
              <w:t>N/A</w:t>
            </w:r>
          </w:p>
        </w:tc>
      </w:tr>
      <w:tr w:rsidR="00B77D87" w:rsidRPr="00DF6DD6" w14:paraId="7D0022A2" w14:textId="77777777" w:rsidTr="00177671">
        <w:trPr>
          <w:trHeight w:val="54"/>
          <w:jc w:val="center"/>
        </w:trPr>
        <w:tc>
          <w:tcPr>
            <w:tcW w:w="1928" w:type="dxa"/>
            <w:vMerge/>
            <w:shd w:val="clear" w:color="auto" w:fill="auto"/>
            <w:vAlign w:val="center"/>
          </w:tcPr>
          <w:p w14:paraId="3594BEF4" w14:textId="77777777" w:rsidR="00B77D87" w:rsidRPr="00DF6DD6" w:rsidRDefault="00B77D87" w:rsidP="00177671">
            <w:pPr>
              <w:pStyle w:val="TAC"/>
              <w:keepNext w:val="0"/>
              <w:rPr>
                <w:rFonts w:eastAsia="MS Mincho"/>
              </w:rPr>
            </w:pPr>
          </w:p>
        </w:tc>
        <w:tc>
          <w:tcPr>
            <w:tcW w:w="1058" w:type="dxa"/>
            <w:shd w:val="clear" w:color="auto" w:fill="auto"/>
            <w:vAlign w:val="center"/>
          </w:tcPr>
          <w:p w14:paraId="266E7594" w14:textId="77777777" w:rsidR="00B77D87" w:rsidRPr="00DF6DD6" w:rsidRDefault="00B77D87" w:rsidP="00177671">
            <w:pPr>
              <w:pStyle w:val="TAC"/>
              <w:keepNext w:val="0"/>
              <w:rPr>
                <w:rFonts w:eastAsia="MS Mincho"/>
              </w:rPr>
            </w:pPr>
            <w:r w:rsidRPr="00DF6DD6">
              <w:rPr>
                <w:szCs w:val="18"/>
                <w:lang w:eastAsia="ja-JP"/>
              </w:rPr>
              <w:t>n78</w:t>
            </w:r>
          </w:p>
        </w:tc>
        <w:tc>
          <w:tcPr>
            <w:tcW w:w="1167" w:type="dxa"/>
            <w:shd w:val="clear" w:color="auto" w:fill="auto"/>
            <w:noWrap/>
            <w:vAlign w:val="center"/>
          </w:tcPr>
          <w:p w14:paraId="76A1678F" w14:textId="77777777" w:rsidR="00B77D87" w:rsidRPr="00DF6DD6" w:rsidRDefault="00B77D87" w:rsidP="00177671">
            <w:pPr>
              <w:pStyle w:val="TAC"/>
              <w:keepNext w:val="0"/>
              <w:rPr>
                <w:rFonts w:eastAsia="MS Mincho"/>
              </w:rPr>
            </w:pPr>
            <w:r w:rsidRPr="00DF6DD6">
              <w:rPr>
                <w:szCs w:val="18"/>
                <w:lang w:eastAsia="ja-JP"/>
              </w:rPr>
              <w:t>3350</w:t>
            </w:r>
          </w:p>
        </w:tc>
        <w:tc>
          <w:tcPr>
            <w:tcW w:w="746" w:type="dxa"/>
            <w:shd w:val="clear" w:color="auto" w:fill="auto"/>
            <w:noWrap/>
            <w:vAlign w:val="center"/>
          </w:tcPr>
          <w:p w14:paraId="290ECD04" w14:textId="77777777" w:rsidR="00B77D87" w:rsidRPr="00DF6DD6" w:rsidRDefault="00B77D87" w:rsidP="00177671">
            <w:pPr>
              <w:pStyle w:val="TAC"/>
              <w:keepNext w:val="0"/>
              <w:rPr>
                <w:rFonts w:eastAsia="MS Mincho"/>
              </w:rPr>
            </w:pPr>
            <w:r w:rsidRPr="00DF6DD6">
              <w:rPr>
                <w:szCs w:val="18"/>
                <w:lang w:eastAsia="ja-JP"/>
              </w:rPr>
              <w:t>10</w:t>
            </w:r>
          </w:p>
        </w:tc>
        <w:tc>
          <w:tcPr>
            <w:tcW w:w="877" w:type="dxa"/>
            <w:shd w:val="clear" w:color="auto" w:fill="auto"/>
            <w:noWrap/>
            <w:vAlign w:val="center"/>
          </w:tcPr>
          <w:p w14:paraId="37DBD3DE" w14:textId="77777777" w:rsidR="00B77D87" w:rsidRPr="00DF6DD6" w:rsidRDefault="00B77D87" w:rsidP="00177671">
            <w:pPr>
              <w:pStyle w:val="TAC"/>
              <w:keepNext w:val="0"/>
              <w:rPr>
                <w:rFonts w:eastAsia="MS Mincho"/>
              </w:rPr>
            </w:pPr>
            <w:r w:rsidRPr="00DF6DD6">
              <w:rPr>
                <w:szCs w:val="18"/>
                <w:lang w:eastAsia="ja-JP"/>
              </w:rPr>
              <w:t>25</w:t>
            </w:r>
          </w:p>
        </w:tc>
        <w:tc>
          <w:tcPr>
            <w:tcW w:w="1299" w:type="dxa"/>
            <w:shd w:val="clear" w:color="auto" w:fill="auto"/>
            <w:noWrap/>
            <w:vAlign w:val="center"/>
          </w:tcPr>
          <w:p w14:paraId="075BB515" w14:textId="77777777" w:rsidR="00B77D87" w:rsidRPr="00DF6DD6" w:rsidRDefault="00B77D87" w:rsidP="00177671">
            <w:pPr>
              <w:pStyle w:val="TAC"/>
              <w:keepNext w:val="0"/>
              <w:rPr>
                <w:rFonts w:eastAsia="MS Mincho"/>
              </w:rPr>
            </w:pPr>
            <w:r w:rsidRPr="00DF6DD6">
              <w:rPr>
                <w:szCs w:val="18"/>
                <w:lang w:eastAsia="ja-JP"/>
              </w:rPr>
              <w:t>3350</w:t>
            </w:r>
          </w:p>
        </w:tc>
        <w:tc>
          <w:tcPr>
            <w:tcW w:w="867" w:type="dxa"/>
            <w:shd w:val="clear" w:color="auto" w:fill="auto"/>
            <w:vAlign w:val="center"/>
          </w:tcPr>
          <w:p w14:paraId="643E9A67" w14:textId="77777777" w:rsidR="00B77D87" w:rsidRPr="00DF6DD6" w:rsidRDefault="00B77D87" w:rsidP="00177671">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0B64EF6" w14:textId="77777777" w:rsidR="00B77D87" w:rsidRPr="00DF6DD6" w:rsidRDefault="00B77D87" w:rsidP="00177671">
            <w:pPr>
              <w:pStyle w:val="TAC"/>
              <w:keepNext w:val="0"/>
            </w:pPr>
            <w:r w:rsidRPr="00DF6DD6">
              <w:t>N/A</w:t>
            </w:r>
          </w:p>
        </w:tc>
      </w:tr>
      <w:tr w:rsidR="00B77D87" w:rsidRPr="00DF6DD6" w14:paraId="02D8196B" w14:textId="77777777" w:rsidTr="00177671">
        <w:trPr>
          <w:trHeight w:val="54"/>
          <w:jc w:val="center"/>
        </w:trPr>
        <w:tc>
          <w:tcPr>
            <w:tcW w:w="1928" w:type="dxa"/>
            <w:vMerge w:val="restart"/>
            <w:shd w:val="clear" w:color="auto" w:fill="auto"/>
            <w:vAlign w:val="center"/>
          </w:tcPr>
          <w:p w14:paraId="093D96F1" w14:textId="77777777" w:rsidR="00B77D87" w:rsidRPr="00DF6DD6" w:rsidRDefault="00B77D87" w:rsidP="00177671">
            <w:pPr>
              <w:pStyle w:val="TAC"/>
              <w:keepNext w:val="0"/>
            </w:pPr>
            <w:r w:rsidRPr="00DF6DD6">
              <w:t>DC_3A-28A_n79A</w:t>
            </w:r>
          </w:p>
        </w:tc>
        <w:tc>
          <w:tcPr>
            <w:tcW w:w="1058" w:type="dxa"/>
            <w:shd w:val="clear" w:color="auto" w:fill="auto"/>
            <w:vAlign w:val="center"/>
          </w:tcPr>
          <w:p w14:paraId="1AD45938" w14:textId="77777777" w:rsidR="00B77D87" w:rsidRPr="00DF6DD6" w:rsidRDefault="00B77D87" w:rsidP="00177671">
            <w:pPr>
              <w:pStyle w:val="TAC"/>
              <w:keepNext w:val="0"/>
            </w:pPr>
            <w:r w:rsidRPr="00DF6DD6">
              <w:t>3</w:t>
            </w:r>
          </w:p>
        </w:tc>
        <w:tc>
          <w:tcPr>
            <w:tcW w:w="1167" w:type="dxa"/>
            <w:shd w:val="clear" w:color="auto" w:fill="auto"/>
            <w:noWrap/>
            <w:vAlign w:val="center"/>
          </w:tcPr>
          <w:p w14:paraId="5F6F7FA0" w14:textId="77777777" w:rsidR="00B77D87" w:rsidRPr="00DF6DD6" w:rsidRDefault="00B77D87" w:rsidP="00177671">
            <w:pPr>
              <w:pStyle w:val="TAC"/>
              <w:keepNext w:val="0"/>
            </w:pPr>
            <w:r w:rsidRPr="00DF6DD6">
              <w:t>1770</w:t>
            </w:r>
          </w:p>
        </w:tc>
        <w:tc>
          <w:tcPr>
            <w:tcW w:w="746" w:type="dxa"/>
            <w:shd w:val="clear" w:color="auto" w:fill="auto"/>
            <w:noWrap/>
            <w:vAlign w:val="center"/>
          </w:tcPr>
          <w:p w14:paraId="53800580" w14:textId="77777777" w:rsidR="00B77D87" w:rsidRPr="00DF6DD6" w:rsidRDefault="00B77D87" w:rsidP="00177671">
            <w:pPr>
              <w:pStyle w:val="TAC"/>
              <w:keepNext w:val="0"/>
            </w:pPr>
            <w:r w:rsidRPr="00DF6DD6">
              <w:t>5</w:t>
            </w:r>
          </w:p>
        </w:tc>
        <w:tc>
          <w:tcPr>
            <w:tcW w:w="877" w:type="dxa"/>
            <w:shd w:val="clear" w:color="auto" w:fill="auto"/>
            <w:noWrap/>
            <w:vAlign w:val="center"/>
          </w:tcPr>
          <w:p w14:paraId="715FDA4F" w14:textId="77777777" w:rsidR="00B77D87" w:rsidRPr="00DF6DD6" w:rsidRDefault="00B77D87" w:rsidP="00177671">
            <w:pPr>
              <w:pStyle w:val="TAC"/>
              <w:keepNext w:val="0"/>
            </w:pPr>
            <w:r w:rsidRPr="00DF6DD6">
              <w:t>25</w:t>
            </w:r>
          </w:p>
        </w:tc>
        <w:tc>
          <w:tcPr>
            <w:tcW w:w="1299" w:type="dxa"/>
            <w:shd w:val="clear" w:color="auto" w:fill="auto"/>
            <w:noWrap/>
            <w:vAlign w:val="center"/>
          </w:tcPr>
          <w:p w14:paraId="05470E9A" w14:textId="77777777" w:rsidR="00B77D87" w:rsidRPr="00DF6DD6" w:rsidRDefault="00B77D87" w:rsidP="00177671">
            <w:pPr>
              <w:pStyle w:val="TAC"/>
              <w:keepNext w:val="0"/>
            </w:pPr>
            <w:r w:rsidRPr="00DF6DD6">
              <w:t>1865</w:t>
            </w:r>
          </w:p>
        </w:tc>
        <w:tc>
          <w:tcPr>
            <w:tcW w:w="867" w:type="dxa"/>
            <w:shd w:val="clear" w:color="auto" w:fill="auto"/>
            <w:vAlign w:val="center"/>
          </w:tcPr>
          <w:p w14:paraId="1207CDD7" w14:textId="77777777" w:rsidR="00B77D87" w:rsidRPr="00DF6DD6" w:rsidRDefault="00B77D87" w:rsidP="00177671">
            <w:pPr>
              <w:pStyle w:val="TAC"/>
              <w:keepNext w:val="0"/>
            </w:pPr>
            <w:r w:rsidRPr="00DF6DD6">
              <w:t>N/A</w:t>
            </w:r>
          </w:p>
        </w:tc>
        <w:tc>
          <w:tcPr>
            <w:tcW w:w="984" w:type="dxa"/>
            <w:shd w:val="clear" w:color="auto" w:fill="auto"/>
            <w:vAlign w:val="center"/>
          </w:tcPr>
          <w:p w14:paraId="507064CE" w14:textId="77777777" w:rsidR="00B77D87" w:rsidRPr="00DF6DD6" w:rsidRDefault="00B77D87" w:rsidP="00177671">
            <w:pPr>
              <w:pStyle w:val="TAC"/>
              <w:keepNext w:val="0"/>
              <w:rPr>
                <w:rFonts w:eastAsia="Malgun Gothic"/>
                <w:lang w:eastAsia="ko-KR"/>
              </w:rPr>
            </w:pPr>
            <w:r w:rsidRPr="00DF6DD6">
              <w:rPr>
                <w:szCs w:val="18"/>
              </w:rPr>
              <w:t>N/A</w:t>
            </w:r>
          </w:p>
        </w:tc>
      </w:tr>
      <w:tr w:rsidR="00B77D87" w:rsidRPr="00DF6DD6" w14:paraId="5876C597" w14:textId="77777777" w:rsidTr="00177671">
        <w:trPr>
          <w:trHeight w:val="54"/>
          <w:jc w:val="center"/>
        </w:trPr>
        <w:tc>
          <w:tcPr>
            <w:tcW w:w="1928" w:type="dxa"/>
            <w:vMerge/>
            <w:shd w:val="clear" w:color="auto" w:fill="auto"/>
            <w:vAlign w:val="center"/>
          </w:tcPr>
          <w:p w14:paraId="3753C489" w14:textId="77777777" w:rsidR="00B77D87" w:rsidRPr="00DF6DD6" w:rsidRDefault="00B77D87" w:rsidP="00177671">
            <w:pPr>
              <w:pStyle w:val="TAC"/>
              <w:keepNext w:val="0"/>
            </w:pPr>
          </w:p>
        </w:tc>
        <w:tc>
          <w:tcPr>
            <w:tcW w:w="1058" w:type="dxa"/>
            <w:shd w:val="clear" w:color="auto" w:fill="auto"/>
            <w:vAlign w:val="center"/>
          </w:tcPr>
          <w:p w14:paraId="23A78B1F" w14:textId="77777777" w:rsidR="00B77D87" w:rsidRPr="00DF6DD6" w:rsidRDefault="00B77D87" w:rsidP="00177671">
            <w:pPr>
              <w:pStyle w:val="TAC"/>
              <w:keepNext w:val="0"/>
            </w:pPr>
            <w:r w:rsidRPr="00DF6DD6">
              <w:t>28</w:t>
            </w:r>
          </w:p>
        </w:tc>
        <w:tc>
          <w:tcPr>
            <w:tcW w:w="1167" w:type="dxa"/>
            <w:shd w:val="clear" w:color="auto" w:fill="auto"/>
            <w:noWrap/>
            <w:vAlign w:val="center"/>
          </w:tcPr>
          <w:p w14:paraId="6D90FC73" w14:textId="77777777" w:rsidR="00B77D87" w:rsidRPr="00DF6DD6" w:rsidRDefault="00B77D87" w:rsidP="00177671">
            <w:pPr>
              <w:pStyle w:val="TAC"/>
              <w:keepNext w:val="0"/>
            </w:pPr>
            <w:r w:rsidRPr="00DF6DD6">
              <w:t>725</w:t>
            </w:r>
          </w:p>
        </w:tc>
        <w:tc>
          <w:tcPr>
            <w:tcW w:w="746" w:type="dxa"/>
            <w:shd w:val="clear" w:color="auto" w:fill="auto"/>
            <w:noWrap/>
            <w:vAlign w:val="center"/>
          </w:tcPr>
          <w:p w14:paraId="6E31BFF6" w14:textId="77777777" w:rsidR="00B77D87" w:rsidRPr="00DF6DD6" w:rsidRDefault="00B77D87" w:rsidP="00177671">
            <w:pPr>
              <w:pStyle w:val="TAC"/>
              <w:keepNext w:val="0"/>
            </w:pPr>
            <w:r w:rsidRPr="00DF6DD6">
              <w:t>5</w:t>
            </w:r>
          </w:p>
        </w:tc>
        <w:tc>
          <w:tcPr>
            <w:tcW w:w="877" w:type="dxa"/>
            <w:shd w:val="clear" w:color="auto" w:fill="auto"/>
            <w:noWrap/>
            <w:vAlign w:val="center"/>
          </w:tcPr>
          <w:p w14:paraId="059E27B2" w14:textId="77777777" w:rsidR="00B77D87" w:rsidRPr="00DF6DD6" w:rsidRDefault="00B77D87" w:rsidP="00177671">
            <w:pPr>
              <w:pStyle w:val="TAC"/>
              <w:keepNext w:val="0"/>
            </w:pPr>
            <w:r w:rsidRPr="00DF6DD6">
              <w:t>25</w:t>
            </w:r>
          </w:p>
        </w:tc>
        <w:tc>
          <w:tcPr>
            <w:tcW w:w="1299" w:type="dxa"/>
            <w:shd w:val="clear" w:color="auto" w:fill="auto"/>
            <w:noWrap/>
            <w:vAlign w:val="center"/>
          </w:tcPr>
          <w:p w14:paraId="1F659DB9" w14:textId="77777777" w:rsidR="00B77D87" w:rsidRPr="00DF6DD6" w:rsidRDefault="00B77D87" w:rsidP="00177671">
            <w:pPr>
              <w:pStyle w:val="TAC"/>
              <w:keepNext w:val="0"/>
            </w:pPr>
            <w:r w:rsidRPr="00DF6DD6">
              <w:t>780</w:t>
            </w:r>
          </w:p>
        </w:tc>
        <w:tc>
          <w:tcPr>
            <w:tcW w:w="867" w:type="dxa"/>
            <w:shd w:val="clear" w:color="auto" w:fill="auto"/>
            <w:vAlign w:val="center"/>
          </w:tcPr>
          <w:p w14:paraId="186095AE" w14:textId="77777777" w:rsidR="00B77D87" w:rsidRPr="00DF6DD6" w:rsidRDefault="00B77D87" w:rsidP="00177671">
            <w:pPr>
              <w:pStyle w:val="TAC"/>
              <w:keepNext w:val="0"/>
            </w:pPr>
            <w:r w:rsidRPr="00DF6DD6">
              <w:t>10.3</w:t>
            </w:r>
          </w:p>
        </w:tc>
        <w:tc>
          <w:tcPr>
            <w:tcW w:w="984" w:type="dxa"/>
            <w:shd w:val="clear" w:color="auto" w:fill="auto"/>
            <w:vAlign w:val="center"/>
          </w:tcPr>
          <w:p w14:paraId="4C5AF506" w14:textId="77777777" w:rsidR="00B77D87" w:rsidRPr="00DF6DD6" w:rsidRDefault="00B77D87" w:rsidP="00177671">
            <w:pPr>
              <w:pStyle w:val="TAC"/>
              <w:keepNext w:val="0"/>
              <w:rPr>
                <w:rFonts w:eastAsia="Malgun Gothic"/>
                <w:lang w:eastAsia="ko-KR"/>
              </w:rPr>
            </w:pPr>
            <w:r w:rsidRPr="00DF6DD6">
              <w:rPr>
                <w:rFonts w:eastAsia="Yu Gothic"/>
                <w:szCs w:val="18"/>
                <w:lang w:val="en-US"/>
              </w:rPr>
              <w:t>IMD4</w:t>
            </w:r>
          </w:p>
        </w:tc>
      </w:tr>
      <w:tr w:rsidR="00B77D87" w:rsidRPr="00DF6DD6" w14:paraId="1A0C451F" w14:textId="77777777" w:rsidTr="00177671">
        <w:trPr>
          <w:trHeight w:val="54"/>
          <w:jc w:val="center"/>
        </w:trPr>
        <w:tc>
          <w:tcPr>
            <w:tcW w:w="1928" w:type="dxa"/>
            <w:vMerge/>
            <w:shd w:val="clear" w:color="auto" w:fill="auto"/>
            <w:vAlign w:val="center"/>
          </w:tcPr>
          <w:p w14:paraId="5F870699" w14:textId="77777777" w:rsidR="00B77D87" w:rsidRPr="00DF6DD6" w:rsidRDefault="00B77D87" w:rsidP="00177671">
            <w:pPr>
              <w:pStyle w:val="TAC"/>
              <w:keepNext w:val="0"/>
            </w:pPr>
          </w:p>
        </w:tc>
        <w:tc>
          <w:tcPr>
            <w:tcW w:w="1058" w:type="dxa"/>
            <w:shd w:val="clear" w:color="auto" w:fill="auto"/>
            <w:vAlign w:val="center"/>
          </w:tcPr>
          <w:p w14:paraId="5A150621" w14:textId="77777777" w:rsidR="00B77D87" w:rsidRPr="00DF6DD6" w:rsidRDefault="00B77D87" w:rsidP="00177671">
            <w:pPr>
              <w:pStyle w:val="TAC"/>
              <w:keepNext w:val="0"/>
            </w:pPr>
            <w:r w:rsidRPr="00DF6DD6">
              <w:t>n79</w:t>
            </w:r>
          </w:p>
        </w:tc>
        <w:tc>
          <w:tcPr>
            <w:tcW w:w="1167" w:type="dxa"/>
            <w:shd w:val="clear" w:color="auto" w:fill="auto"/>
            <w:noWrap/>
            <w:vAlign w:val="center"/>
          </w:tcPr>
          <w:p w14:paraId="73990510" w14:textId="77777777" w:rsidR="00B77D87" w:rsidRPr="00DF6DD6" w:rsidRDefault="00B77D87" w:rsidP="00177671">
            <w:pPr>
              <w:pStyle w:val="TAC"/>
              <w:keepNext w:val="0"/>
            </w:pPr>
            <w:r w:rsidRPr="00DF6DD6">
              <w:t>4530</w:t>
            </w:r>
          </w:p>
        </w:tc>
        <w:tc>
          <w:tcPr>
            <w:tcW w:w="746" w:type="dxa"/>
            <w:shd w:val="clear" w:color="auto" w:fill="auto"/>
            <w:noWrap/>
            <w:vAlign w:val="center"/>
          </w:tcPr>
          <w:p w14:paraId="5064384A" w14:textId="77777777" w:rsidR="00B77D87" w:rsidRPr="00DF6DD6" w:rsidRDefault="00B77D87" w:rsidP="00177671">
            <w:pPr>
              <w:pStyle w:val="TAC"/>
              <w:keepNext w:val="0"/>
            </w:pPr>
            <w:r w:rsidRPr="00DF6DD6">
              <w:t>40</w:t>
            </w:r>
          </w:p>
        </w:tc>
        <w:tc>
          <w:tcPr>
            <w:tcW w:w="877" w:type="dxa"/>
            <w:shd w:val="clear" w:color="auto" w:fill="auto"/>
            <w:noWrap/>
            <w:vAlign w:val="center"/>
          </w:tcPr>
          <w:p w14:paraId="2FD043EE" w14:textId="77777777" w:rsidR="00B77D87" w:rsidRPr="00DF6DD6" w:rsidRDefault="00B77D87" w:rsidP="00177671">
            <w:pPr>
              <w:pStyle w:val="TAC"/>
              <w:keepNext w:val="0"/>
            </w:pPr>
            <w:r w:rsidRPr="00DF6DD6">
              <w:t>216</w:t>
            </w:r>
          </w:p>
        </w:tc>
        <w:tc>
          <w:tcPr>
            <w:tcW w:w="1299" w:type="dxa"/>
            <w:shd w:val="clear" w:color="auto" w:fill="auto"/>
            <w:noWrap/>
            <w:vAlign w:val="center"/>
          </w:tcPr>
          <w:p w14:paraId="63CABB27" w14:textId="77777777" w:rsidR="00B77D87" w:rsidRPr="00DF6DD6" w:rsidRDefault="00B77D87" w:rsidP="00177671">
            <w:pPr>
              <w:pStyle w:val="TAC"/>
              <w:keepNext w:val="0"/>
            </w:pPr>
            <w:r w:rsidRPr="00DF6DD6">
              <w:t>4530</w:t>
            </w:r>
          </w:p>
        </w:tc>
        <w:tc>
          <w:tcPr>
            <w:tcW w:w="867" w:type="dxa"/>
            <w:shd w:val="clear" w:color="auto" w:fill="auto"/>
            <w:vAlign w:val="center"/>
          </w:tcPr>
          <w:p w14:paraId="737AC21F" w14:textId="77777777" w:rsidR="00B77D87" w:rsidRPr="00DF6DD6" w:rsidRDefault="00B77D87" w:rsidP="00177671">
            <w:pPr>
              <w:pStyle w:val="TAC"/>
              <w:keepNext w:val="0"/>
            </w:pPr>
            <w:r w:rsidRPr="00DF6DD6">
              <w:t>N/A</w:t>
            </w:r>
          </w:p>
        </w:tc>
        <w:tc>
          <w:tcPr>
            <w:tcW w:w="984" w:type="dxa"/>
            <w:shd w:val="clear" w:color="auto" w:fill="auto"/>
            <w:vAlign w:val="center"/>
          </w:tcPr>
          <w:p w14:paraId="4776223C" w14:textId="77777777" w:rsidR="00B77D87" w:rsidRPr="00DF6DD6" w:rsidRDefault="00B77D87" w:rsidP="00177671">
            <w:pPr>
              <w:pStyle w:val="TAC"/>
              <w:keepNext w:val="0"/>
              <w:rPr>
                <w:rFonts w:eastAsia="Malgun Gothic"/>
                <w:lang w:eastAsia="ko-KR"/>
              </w:rPr>
            </w:pPr>
            <w:r w:rsidRPr="00DF6DD6">
              <w:rPr>
                <w:szCs w:val="18"/>
              </w:rPr>
              <w:t>N/A</w:t>
            </w:r>
          </w:p>
        </w:tc>
      </w:tr>
      <w:tr w:rsidR="00B77D87" w:rsidRPr="00DF6DD6" w14:paraId="2C28BC55" w14:textId="77777777" w:rsidTr="00177671">
        <w:trPr>
          <w:trHeight w:val="54"/>
          <w:jc w:val="center"/>
        </w:trPr>
        <w:tc>
          <w:tcPr>
            <w:tcW w:w="1928" w:type="dxa"/>
            <w:vMerge/>
            <w:shd w:val="clear" w:color="auto" w:fill="auto"/>
            <w:vAlign w:val="center"/>
          </w:tcPr>
          <w:p w14:paraId="63C46A43" w14:textId="77777777" w:rsidR="00B77D87" w:rsidRPr="00DF6DD6" w:rsidRDefault="00B77D87" w:rsidP="00177671">
            <w:pPr>
              <w:pStyle w:val="TAC"/>
              <w:keepNext w:val="0"/>
            </w:pPr>
          </w:p>
        </w:tc>
        <w:tc>
          <w:tcPr>
            <w:tcW w:w="1058" w:type="dxa"/>
            <w:shd w:val="clear" w:color="auto" w:fill="auto"/>
            <w:vAlign w:val="center"/>
          </w:tcPr>
          <w:p w14:paraId="012D686E" w14:textId="77777777" w:rsidR="00B77D87" w:rsidRPr="00DF6DD6" w:rsidRDefault="00B77D87" w:rsidP="00177671">
            <w:pPr>
              <w:pStyle w:val="TAC"/>
              <w:keepNext w:val="0"/>
            </w:pPr>
            <w:r w:rsidRPr="00DF6DD6">
              <w:t>3</w:t>
            </w:r>
          </w:p>
        </w:tc>
        <w:tc>
          <w:tcPr>
            <w:tcW w:w="1167" w:type="dxa"/>
            <w:shd w:val="clear" w:color="auto" w:fill="auto"/>
            <w:noWrap/>
            <w:vAlign w:val="center"/>
          </w:tcPr>
          <w:p w14:paraId="460C0081" w14:textId="77777777" w:rsidR="00B77D87" w:rsidRPr="00DF6DD6" w:rsidRDefault="00B77D87" w:rsidP="00177671">
            <w:pPr>
              <w:pStyle w:val="TAC"/>
              <w:keepNext w:val="0"/>
            </w:pPr>
            <w:r w:rsidRPr="00DF6DD6">
              <w:t>1775</w:t>
            </w:r>
          </w:p>
        </w:tc>
        <w:tc>
          <w:tcPr>
            <w:tcW w:w="746" w:type="dxa"/>
            <w:shd w:val="clear" w:color="auto" w:fill="auto"/>
            <w:noWrap/>
            <w:vAlign w:val="center"/>
          </w:tcPr>
          <w:p w14:paraId="557C25B6" w14:textId="77777777" w:rsidR="00B77D87" w:rsidRPr="00DF6DD6" w:rsidRDefault="00B77D87" w:rsidP="00177671">
            <w:pPr>
              <w:pStyle w:val="TAC"/>
              <w:keepNext w:val="0"/>
            </w:pPr>
            <w:r w:rsidRPr="00DF6DD6">
              <w:t>5</w:t>
            </w:r>
          </w:p>
        </w:tc>
        <w:tc>
          <w:tcPr>
            <w:tcW w:w="877" w:type="dxa"/>
            <w:shd w:val="clear" w:color="auto" w:fill="auto"/>
            <w:noWrap/>
            <w:vAlign w:val="center"/>
          </w:tcPr>
          <w:p w14:paraId="16BF9C0C" w14:textId="77777777" w:rsidR="00B77D87" w:rsidRPr="00DF6DD6" w:rsidRDefault="00B77D87" w:rsidP="00177671">
            <w:pPr>
              <w:pStyle w:val="TAC"/>
              <w:keepNext w:val="0"/>
            </w:pPr>
            <w:r w:rsidRPr="00DF6DD6">
              <w:t>25</w:t>
            </w:r>
          </w:p>
        </w:tc>
        <w:tc>
          <w:tcPr>
            <w:tcW w:w="1299" w:type="dxa"/>
            <w:shd w:val="clear" w:color="auto" w:fill="auto"/>
            <w:noWrap/>
            <w:vAlign w:val="center"/>
          </w:tcPr>
          <w:p w14:paraId="4FD24589" w14:textId="77777777" w:rsidR="00B77D87" w:rsidRPr="00DF6DD6" w:rsidRDefault="00B77D87" w:rsidP="00177671">
            <w:pPr>
              <w:pStyle w:val="TAC"/>
              <w:keepNext w:val="0"/>
            </w:pPr>
            <w:r w:rsidRPr="00DF6DD6">
              <w:t>1870</w:t>
            </w:r>
          </w:p>
        </w:tc>
        <w:tc>
          <w:tcPr>
            <w:tcW w:w="867" w:type="dxa"/>
            <w:shd w:val="clear" w:color="auto" w:fill="auto"/>
            <w:vAlign w:val="center"/>
          </w:tcPr>
          <w:p w14:paraId="50C2760E" w14:textId="77777777" w:rsidR="00B77D87" w:rsidRPr="00DF6DD6" w:rsidRDefault="00B77D87" w:rsidP="00177671">
            <w:pPr>
              <w:pStyle w:val="TAC"/>
              <w:keepNext w:val="0"/>
            </w:pPr>
            <w:r w:rsidRPr="00DF6DD6">
              <w:t>5.7</w:t>
            </w:r>
          </w:p>
        </w:tc>
        <w:tc>
          <w:tcPr>
            <w:tcW w:w="984" w:type="dxa"/>
            <w:shd w:val="clear" w:color="auto" w:fill="auto"/>
            <w:vAlign w:val="center"/>
          </w:tcPr>
          <w:p w14:paraId="4F37D665" w14:textId="77777777" w:rsidR="00B77D87" w:rsidRPr="00DF6DD6" w:rsidRDefault="00B77D87" w:rsidP="00177671">
            <w:pPr>
              <w:pStyle w:val="TAC"/>
              <w:keepNext w:val="0"/>
              <w:rPr>
                <w:rFonts w:eastAsia="Malgun Gothic"/>
                <w:lang w:eastAsia="ko-KR"/>
              </w:rPr>
            </w:pPr>
            <w:r w:rsidRPr="00DF6DD6">
              <w:rPr>
                <w:rFonts w:eastAsia="Yu Gothic"/>
                <w:szCs w:val="18"/>
                <w:lang w:val="en-US"/>
              </w:rPr>
              <w:t>IMD5</w:t>
            </w:r>
          </w:p>
        </w:tc>
      </w:tr>
      <w:tr w:rsidR="00B77D87" w:rsidRPr="00DF6DD6" w14:paraId="01D62BDD" w14:textId="77777777" w:rsidTr="00177671">
        <w:trPr>
          <w:trHeight w:val="54"/>
          <w:jc w:val="center"/>
        </w:trPr>
        <w:tc>
          <w:tcPr>
            <w:tcW w:w="1928" w:type="dxa"/>
            <w:vMerge/>
            <w:shd w:val="clear" w:color="auto" w:fill="auto"/>
            <w:vAlign w:val="center"/>
          </w:tcPr>
          <w:p w14:paraId="31CDC1FA" w14:textId="77777777" w:rsidR="00B77D87" w:rsidRPr="00DF6DD6" w:rsidRDefault="00B77D87" w:rsidP="00177671">
            <w:pPr>
              <w:pStyle w:val="TAC"/>
              <w:keepNext w:val="0"/>
            </w:pPr>
          </w:p>
        </w:tc>
        <w:tc>
          <w:tcPr>
            <w:tcW w:w="1058" w:type="dxa"/>
            <w:shd w:val="clear" w:color="auto" w:fill="auto"/>
            <w:vAlign w:val="center"/>
          </w:tcPr>
          <w:p w14:paraId="3D975708" w14:textId="77777777" w:rsidR="00B77D87" w:rsidRPr="00DF6DD6" w:rsidRDefault="00B77D87" w:rsidP="00177671">
            <w:pPr>
              <w:pStyle w:val="TAC"/>
              <w:keepNext w:val="0"/>
            </w:pPr>
            <w:r w:rsidRPr="00DF6DD6">
              <w:t>28</w:t>
            </w:r>
          </w:p>
        </w:tc>
        <w:tc>
          <w:tcPr>
            <w:tcW w:w="1167" w:type="dxa"/>
            <w:shd w:val="clear" w:color="auto" w:fill="auto"/>
            <w:noWrap/>
            <w:vAlign w:val="center"/>
          </w:tcPr>
          <w:p w14:paraId="71F2A51F" w14:textId="77777777" w:rsidR="00B77D87" w:rsidRPr="00DF6DD6" w:rsidRDefault="00B77D87" w:rsidP="00177671">
            <w:pPr>
              <w:pStyle w:val="TAC"/>
              <w:keepNext w:val="0"/>
            </w:pPr>
            <w:r w:rsidRPr="00DF6DD6">
              <w:t>725</w:t>
            </w:r>
          </w:p>
        </w:tc>
        <w:tc>
          <w:tcPr>
            <w:tcW w:w="746" w:type="dxa"/>
            <w:shd w:val="clear" w:color="auto" w:fill="auto"/>
            <w:noWrap/>
            <w:vAlign w:val="center"/>
          </w:tcPr>
          <w:p w14:paraId="04B58097" w14:textId="77777777" w:rsidR="00B77D87" w:rsidRPr="00DF6DD6" w:rsidRDefault="00B77D87" w:rsidP="00177671">
            <w:pPr>
              <w:pStyle w:val="TAC"/>
              <w:keepNext w:val="0"/>
            </w:pPr>
            <w:r w:rsidRPr="00DF6DD6">
              <w:t>5</w:t>
            </w:r>
          </w:p>
        </w:tc>
        <w:tc>
          <w:tcPr>
            <w:tcW w:w="877" w:type="dxa"/>
            <w:shd w:val="clear" w:color="auto" w:fill="auto"/>
            <w:noWrap/>
            <w:vAlign w:val="center"/>
          </w:tcPr>
          <w:p w14:paraId="4212CABE" w14:textId="77777777" w:rsidR="00B77D87" w:rsidRPr="00DF6DD6" w:rsidRDefault="00B77D87" w:rsidP="00177671">
            <w:pPr>
              <w:pStyle w:val="TAC"/>
              <w:keepNext w:val="0"/>
            </w:pPr>
            <w:r w:rsidRPr="00DF6DD6">
              <w:t>25</w:t>
            </w:r>
          </w:p>
        </w:tc>
        <w:tc>
          <w:tcPr>
            <w:tcW w:w="1299" w:type="dxa"/>
            <w:shd w:val="clear" w:color="auto" w:fill="auto"/>
            <w:noWrap/>
            <w:vAlign w:val="center"/>
          </w:tcPr>
          <w:p w14:paraId="65F8A31A" w14:textId="77777777" w:rsidR="00B77D87" w:rsidRPr="00DF6DD6" w:rsidRDefault="00B77D87" w:rsidP="00177671">
            <w:pPr>
              <w:pStyle w:val="TAC"/>
              <w:keepNext w:val="0"/>
            </w:pPr>
            <w:r w:rsidRPr="00DF6DD6">
              <w:t>780</w:t>
            </w:r>
          </w:p>
        </w:tc>
        <w:tc>
          <w:tcPr>
            <w:tcW w:w="867" w:type="dxa"/>
            <w:shd w:val="clear" w:color="auto" w:fill="auto"/>
            <w:vAlign w:val="center"/>
          </w:tcPr>
          <w:p w14:paraId="0E96129C" w14:textId="77777777" w:rsidR="00B77D87" w:rsidRPr="00DF6DD6" w:rsidRDefault="00B77D87" w:rsidP="00177671">
            <w:pPr>
              <w:pStyle w:val="TAC"/>
              <w:keepNext w:val="0"/>
            </w:pPr>
            <w:r w:rsidRPr="00DF6DD6">
              <w:t>N/A</w:t>
            </w:r>
          </w:p>
        </w:tc>
        <w:tc>
          <w:tcPr>
            <w:tcW w:w="984" w:type="dxa"/>
            <w:shd w:val="clear" w:color="auto" w:fill="auto"/>
            <w:vAlign w:val="center"/>
          </w:tcPr>
          <w:p w14:paraId="2E54AF4F" w14:textId="77777777" w:rsidR="00B77D87" w:rsidRPr="00DF6DD6" w:rsidRDefault="00B77D87" w:rsidP="00177671">
            <w:pPr>
              <w:pStyle w:val="TAC"/>
              <w:keepNext w:val="0"/>
              <w:rPr>
                <w:rFonts w:eastAsia="Malgun Gothic"/>
                <w:lang w:eastAsia="ko-KR"/>
              </w:rPr>
            </w:pPr>
            <w:r w:rsidRPr="00DF6DD6">
              <w:rPr>
                <w:szCs w:val="18"/>
              </w:rPr>
              <w:t>N/A</w:t>
            </w:r>
          </w:p>
        </w:tc>
      </w:tr>
      <w:tr w:rsidR="00B77D87" w:rsidRPr="00DF6DD6" w14:paraId="333D8B28" w14:textId="77777777" w:rsidTr="00177671">
        <w:trPr>
          <w:trHeight w:val="54"/>
          <w:jc w:val="center"/>
        </w:trPr>
        <w:tc>
          <w:tcPr>
            <w:tcW w:w="1928" w:type="dxa"/>
            <w:vMerge/>
            <w:shd w:val="clear" w:color="auto" w:fill="auto"/>
            <w:vAlign w:val="center"/>
          </w:tcPr>
          <w:p w14:paraId="105D7FAD" w14:textId="77777777" w:rsidR="00B77D87" w:rsidRPr="00DF6DD6" w:rsidRDefault="00B77D87" w:rsidP="00177671">
            <w:pPr>
              <w:pStyle w:val="TAC"/>
              <w:keepNext w:val="0"/>
            </w:pPr>
          </w:p>
        </w:tc>
        <w:tc>
          <w:tcPr>
            <w:tcW w:w="1058" w:type="dxa"/>
            <w:shd w:val="clear" w:color="auto" w:fill="auto"/>
            <w:vAlign w:val="center"/>
          </w:tcPr>
          <w:p w14:paraId="6DF7C0C7" w14:textId="77777777" w:rsidR="00B77D87" w:rsidRPr="00DF6DD6" w:rsidRDefault="00B77D87" w:rsidP="00177671">
            <w:pPr>
              <w:pStyle w:val="TAC"/>
              <w:keepNext w:val="0"/>
            </w:pPr>
            <w:r w:rsidRPr="00DF6DD6">
              <w:t>n79</w:t>
            </w:r>
          </w:p>
        </w:tc>
        <w:tc>
          <w:tcPr>
            <w:tcW w:w="1167" w:type="dxa"/>
            <w:shd w:val="clear" w:color="auto" w:fill="auto"/>
            <w:noWrap/>
            <w:vAlign w:val="center"/>
          </w:tcPr>
          <w:p w14:paraId="54AB7439" w14:textId="77777777" w:rsidR="00B77D87" w:rsidRPr="00DF6DD6" w:rsidRDefault="00B77D87" w:rsidP="00177671">
            <w:pPr>
              <w:pStyle w:val="TAC"/>
              <w:keepNext w:val="0"/>
            </w:pPr>
            <w:r w:rsidRPr="00DF6DD6">
              <w:t>4770</w:t>
            </w:r>
          </w:p>
        </w:tc>
        <w:tc>
          <w:tcPr>
            <w:tcW w:w="746" w:type="dxa"/>
            <w:shd w:val="clear" w:color="auto" w:fill="auto"/>
            <w:noWrap/>
            <w:vAlign w:val="center"/>
          </w:tcPr>
          <w:p w14:paraId="50969821" w14:textId="77777777" w:rsidR="00B77D87" w:rsidRPr="00DF6DD6" w:rsidRDefault="00B77D87" w:rsidP="00177671">
            <w:pPr>
              <w:pStyle w:val="TAC"/>
              <w:keepNext w:val="0"/>
            </w:pPr>
            <w:r w:rsidRPr="00DF6DD6">
              <w:t>40</w:t>
            </w:r>
          </w:p>
        </w:tc>
        <w:tc>
          <w:tcPr>
            <w:tcW w:w="877" w:type="dxa"/>
            <w:shd w:val="clear" w:color="auto" w:fill="auto"/>
            <w:noWrap/>
            <w:vAlign w:val="center"/>
          </w:tcPr>
          <w:p w14:paraId="3C5719A2" w14:textId="77777777" w:rsidR="00B77D87" w:rsidRPr="00DF6DD6" w:rsidRDefault="00B77D87" w:rsidP="00177671">
            <w:pPr>
              <w:pStyle w:val="TAC"/>
              <w:keepNext w:val="0"/>
            </w:pPr>
            <w:r w:rsidRPr="00DF6DD6">
              <w:t>216</w:t>
            </w:r>
          </w:p>
        </w:tc>
        <w:tc>
          <w:tcPr>
            <w:tcW w:w="1299" w:type="dxa"/>
            <w:shd w:val="clear" w:color="auto" w:fill="auto"/>
            <w:noWrap/>
            <w:vAlign w:val="center"/>
          </w:tcPr>
          <w:p w14:paraId="747F280D" w14:textId="77777777" w:rsidR="00B77D87" w:rsidRPr="00DF6DD6" w:rsidRDefault="00B77D87" w:rsidP="00177671">
            <w:pPr>
              <w:pStyle w:val="TAC"/>
              <w:keepNext w:val="0"/>
            </w:pPr>
            <w:r w:rsidRPr="00DF6DD6">
              <w:t>4770</w:t>
            </w:r>
          </w:p>
        </w:tc>
        <w:tc>
          <w:tcPr>
            <w:tcW w:w="867" w:type="dxa"/>
            <w:shd w:val="clear" w:color="auto" w:fill="auto"/>
            <w:vAlign w:val="center"/>
          </w:tcPr>
          <w:p w14:paraId="4D307082" w14:textId="77777777" w:rsidR="00B77D87" w:rsidRPr="00DF6DD6" w:rsidRDefault="00B77D87" w:rsidP="00177671">
            <w:pPr>
              <w:pStyle w:val="TAC"/>
              <w:keepNext w:val="0"/>
            </w:pPr>
            <w:r w:rsidRPr="00DF6DD6">
              <w:t>N/A</w:t>
            </w:r>
          </w:p>
        </w:tc>
        <w:tc>
          <w:tcPr>
            <w:tcW w:w="984" w:type="dxa"/>
            <w:shd w:val="clear" w:color="auto" w:fill="auto"/>
            <w:vAlign w:val="center"/>
          </w:tcPr>
          <w:p w14:paraId="565919BF" w14:textId="77777777" w:rsidR="00B77D87" w:rsidRPr="00DF6DD6" w:rsidRDefault="00B77D87" w:rsidP="00177671">
            <w:pPr>
              <w:pStyle w:val="TAC"/>
              <w:keepNext w:val="0"/>
              <w:rPr>
                <w:rFonts w:eastAsia="Malgun Gothic"/>
                <w:lang w:eastAsia="ko-KR"/>
              </w:rPr>
            </w:pPr>
            <w:r w:rsidRPr="00DF6DD6">
              <w:rPr>
                <w:szCs w:val="18"/>
              </w:rPr>
              <w:t>N/A</w:t>
            </w:r>
          </w:p>
        </w:tc>
      </w:tr>
      <w:tr w:rsidR="00B77D87" w:rsidRPr="00DF6DD6" w14:paraId="36B5C7C8" w14:textId="77777777" w:rsidTr="00177671">
        <w:trPr>
          <w:trHeight w:val="54"/>
          <w:jc w:val="center"/>
        </w:trPr>
        <w:tc>
          <w:tcPr>
            <w:tcW w:w="1928" w:type="dxa"/>
            <w:vMerge w:val="restart"/>
            <w:shd w:val="clear" w:color="auto" w:fill="auto"/>
            <w:vAlign w:val="center"/>
          </w:tcPr>
          <w:p w14:paraId="5B103E0B" w14:textId="77777777" w:rsidR="00B77D87" w:rsidRPr="00DF6DD6" w:rsidRDefault="00B77D87" w:rsidP="00177671">
            <w:pPr>
              <w:pStyle w:val="TAC"/>
              <w:keepNext w:val="0"/>
            </w:pPr>
            <w:r w:rsidRPr="00DF6DD6">
              <w:t>DC_3A_n28A-n78A</w:t>
            </w:r>
          </w:p>
        </w:tc>
        <w:tc>
          <w:tcPr>
            <w:tcW w:w="1058" w:type="dxa"/>
            <w:shd w:val="clear" w:color="auto" w:fill="auto"/>
            <w:vAlign w:val="center"/>
          </w:tcPr>
          <w:p w14:paraId="192914E6" w14:textId="77777777" w:rsidR="00B77D87" w:rsidRPr="00DF6DD6" w:rsidRDefault="00B77D87" w:rsidP="00177671">
            <w:pPr>
              <w:pStyle w:val="TAC"/>
              <w:keepNext w:val="0"/>
            </w:pPr>
            <w:r w:rsidRPr="00DF6DD6">
              <w:t>3</w:t>
            </w:r>
          </w:p>
        </w:tc>
        <w:tc>
          <w:tcPr>
            <w:tcW w:w="1167" w:type="dxa"/>
            <w:shd w:val="clear" w:color="auto" w:fill="auto"/>
            <w:noWrap/>
            <w:vAlign w:val="center"/>
          </w:tcPr>
          <w:p w14:paraId="58137A6B" w14:textId="77777777" w:rsidR="00B77D87" w:rsidRPr="00DF6DD6" w:rsidRDefault="00B77D87" w:rsidP="00177671">
            <w:pPr>
              <w:pStyle w:val="TAC"/>
              <w:keepNext w:val="0"/>
            </w:pPr>
            <w:r w:rsidRPr="00DF6DD6">
              <w:t>1750</w:t>
            </w:r>
          </w:p>
        </w:tc>
        <w:tc>
          <w:tcPr>
            <w:tcW w:w="746" w:type="dxa"/>
            <w:shd w:val="clear" w:color="auto" w:fill="auto"/>
            <w:noWrap/>
            <w:vAlign w:val="center"/>
          </w:tcPr>
          <w:p w14:paraId="7E4C43EB" w14:textId="77777777" w:rsidR="00B77D87" w:rsidRPr="00DF6DD6" w:rsidRDefault="00B77D87" w:rsidP="00177671">
            <w:pPr>
              <w:pStyle w:val="TAC"/>
              <w:keepNext w:val="0"/>
            </w:pPr>
            <w:r w:rsidRPr="00DF6DD6">
              <w:t>5</w:t>
            </w:r>
          </w:p>
        </w:tc>
        <w:tc>
          <w:tcPr>
            <w:tcW w:w="877" w:type="dxa"/>
            <w:shd w:val="clear" w:color="auto" w:fill="auto"/>
            <w:noWrap/>
            <w:vAlign w:val="center"/>
          </w:tcPr>
          <w:p w14:paraId="4ED68189" w14:textId="77777777" w:rsidR="00B77D87" w:rsidRPr="00DF6DD6" w:rsidRDefault="00B77D87" w:rsidP="00177671">
            <w:pPr>
              <w:pStyle w:val="TAC"/>
              <w:keepNext w:val="0"/>
            </w:pPr>
            <w:r w:rsidRPr="00DF6DD6">
              <w:t>25</w:t>
            </w:r>
          </w:p>
        </w:tc>
        <w:tc>
          <w:tcPr>
            <w:tcW w:w="1299" w:type="dxa"/>
            <w:shd w:val="clear" w:color="auto" w:fill="auto"/>
            <w:noWrap/>
            <w:vAlign w:val="center"/>
          </w:tcPr>
          <w:p w14:paraId="163445A8" w14:textId="77777777" w:rsidR="00B77D87" w:rsidRPr="00DF6DD6" w:rsidRDefault="00B77D87" w:rsidP="00177671">
            <w:pPr>
              <w:pStyle w:val="TAC"/>
              <w:keepNext w:val="0"/>
            </w:pPr>
            <w:r w:rsidRPr="00DF6DD6">
              <w:t>1845</w:t>
            </w:r>
          </w:p>
        </w:tc>
        <w:tc>
          <w:tcPr>
            <w:tcW w:w="867" w:type="dxa"/>
            <w:shd w:val="clear" w:color="auto" w:fill="auto"/>
            <w:vAlign w:val="center"/>
          </w:tcPr>
          <w:p w14:paraId="6E60EC2F" w14:textId="77777777" w:rsidR="00B77D87" w:rsidRPr="00DF6DD6" w:rsidRDefault="00B77D87" w:rsidP="00177671">
            <w:pPr>
              <w:pStyle w:val="TAC"/>
              <w:keepNext w:val="0"/>
            </w:pPr>
            <w:r w:rsidRPr="00DF6DD6">
              <w:t>N/A</w:t>
            </w:r>
          </w:p>
        </w:tc>
        <w:tc>
          <w:tcPr>
            <w:tcW w:w="984" w:type="dxa"/>
            <w:shd w:val="clear" w:color="auto" w:fill="auto"/>
            <w:vAlign w:val="center"/>
          </w:tcPr>
          <w:p w14:paraId="1751C315" w14:textId="77777777" w:rsidR="00B77D87" w:rsidRPr="00DF6DD6" w:rsidRDefault="00B77D87" w:rsidP="00177671">
            <w:pPr>
              <w:pStyle w:val="TAC"/>
              <w:keepNext w:val="0"/>
              <w:rPr>
                <w:lang w:eastAsia="ja-JP"/>
              </w:rPr>
            </w:pPr>
            <w:r w:rsidRPr="00DF6DD6">
              <w:rPr>
                <w:rFonts w:eastAsia="Malgun Gothic"/>
                <w:lang w:eastAsia="ko-KR"/>
              </w:rPr>
              <w:t>N/A</w:t>
            </w:r>
          </w:p>
        </w:tc>
      </w:tr>
      <w:tr w:rsidR="00B77D87" w:rsidRPr="00DF6DD6" w14:paraId="7499C339" w14:textId="77777777" w:rsidTr="00177671">
        <w:trPr>
          <w:trHeight w:val="54"/>
          <w:jc w:val="center"/>
        </w:trPr>
        <w:tc>
          <w:tcPr>
            <w:tcW w:w="1928" w:type="dxa"/>
            <w:vMerge/>
            <w:shd w:val="clear" w:color="auto" w:fill="auto"/>
            <w:vAlign w:val="center"/>
          </w:tcPr>
          <w:p w14:paraId="76BE249C" w14:textId="77777777" w:rsidR="00B77D87" w:rsidRPr="00DF6DD6" w:rsidRDefault="00B77D87" w:rsidP="00177671">
            <w:pPr>
              <w:pStyle w:val="TAC"/>
              <w:keepNext w:val="0"/>
            </w:pPr>
          </w:p>
        </w:tc>
        <w:tc>
          <w:tcPr>
            <w:tcW w:w="1058" w:type="dxa"/>
            <w:shd w:val="clear" w:color="auto" w:fill="auto"/>
            <w:vAlign w:val="center"/>
          </w:tcPr>
          <w:p w14:paraId="778F7685" w14:textId="77777777" w:rsidR="00B77D87" w:rsidRPr="00DF6DD6" w:rsidRDefault="00B77D87" w:rsidP="00177671">
            <w:pPr>
              <w:pStyle w:val="TAC"/>
              <w:keepNext w:val="0"/>
            </w:pPr>
            <w:r w:rsidRPr="00DF6DD6">
              <w:t>n28</w:t>
            </w:r>
          </w:p>
        </w:tc>
        <w:tc>
          <w:tcPr>
            <w:tcW w:w="1167" w:type="dxa"/>
            <w:shd w:val="clear" w:color="auto" w:fill="auto"/>
            <w:noWrap/>
            <w:vAlign w:val="center"/>
          </w:tcPr>
          <w:p w14:paraId="55C2C447" w14:textId="77777777" w:rsidR="00B77D87" w:rsidRPr="00DF6DD6" w:rsidRDefault="00B77D87" w:rsidP="00177671">
            <w:pPr>
              <w:pStyle w:val="TAC"/>
              <w:keepNext w:val="0"/>
            </w:pPr>
            <w:r w:rsidRPr="00DF6DD6">
              <w:t>743</w:t>
            </w:r>
          </w:p>
        </w:tc>
        <w:tc>
          <w:tcPr>
            <w:tcW w:w="746" w:type="dxa"/>
            <w:shd w:val="clear" w:color="auto" w:fill="auto"/>
            <w:noWrap/>
            <w:vAlign w:val="center"/>
          </w:tcPr>
          <w:p w14:paraId="2BF0AA4A" w14:textId="77777777" w:rsidR="00B77D87" w:rsidRPr="00DF6DD6" w:rsidRDefault="00B77D87" w:rsidP="00177671">
            <w:pPr>
              <w:pStyle w:val="TAC"/>
              <w:keepNext w:val="0"/>
            </w:pPr>
            <w:r w:rsidRPr="00DF6DD6">
              <w:t>5</w:t>
            </w:r>
          </w:p>
        </w:tc>
        <w:tc>
          <w:tcPr>
            <w:tcW w:w="877" w:type="dxa"/>
            <w:shd w:val="clear" w:color="auto" w:fill="auto"/>
            <w:noWrap/>
            <w:vAlign w:val="center"/>
          </w:tcPr>
          <w:p w14:paraId="4AC1B232" w14:textId="77777777" w:rsidR="00B77D87" w:rsidRPr="00DF6DD6" w:rsidRDefault="00B77D87" w:rsidP="00177671">
            <w:pPr>
              <w:pStyle w:val="TAC"/>
              <w:keepNext w:val="0"/>
            </w:pPr>
            <w:r w:rsidRPr="00DF6DD6">
              <w:t>25</w:t>
            </w:r>
          </w:p>
        </w:tc>
        <w:tc>
          <w:tcPr>
            <w:tcW w:w="1299" w:type="dxa"/>
            <w:shd w:val="clear" w:color="auto" w:fill="auto"/>
            <w:noWrap/>
            <w:vAlign w:val="center"/>
          </w:tcPr>
          <w:p w14:paraId="03DE15CA" w14:textId="77777777" w:rsidR="00B77D87" w:rsidRPr="00DF6DD6" w:rsidRDefault="00B77D87" w:rsidP="00177671">
            <w:pPr>
              <w:pStyle w:val="TAC"/>
              <w:keepNext w:val="0"/>
            </w:pPr>
            <w:r w:rsidRPr="00DF6DD6">
              <w:t>798</w:t>
            </w:r>
          </w:p>
        </w:tc>
        <w:tc>
          <w:tcPr>
            <w:tcW w:w="867" w:type="dxa"/>
            <w:shd w:val="clear" w:color="auto" w:fill="auto"/>
            <w:vAlign w:val="center"/>
          </w:tcPr>
          <w:p w14:paraId="79F68FE4" w14:textId="77777777" w:rsidR="00B77D87" w:rsidRPr="00DF6DD6" w:rsidRDefault="00B77D87" w:rsidP="00177671">
            <w:pPr>
              <w:pStyle w:val="TAC"/>
              <w:keepNext w:val="0"/>
            </w:pPr>
            <w:r w:rsidRPr="00DF6DD6">
              <w:t>N/A</w:t>
            </w:r>
          </w:p>
        </w:tc>
        <w:tc>
          <w:tcPr>
            <w:tcW w:w="984" w:type="dxa"/>
            <w:shd w:val="clear" w:color="auto" w:fill="auto"/>
            <w:vAlign w:val="center"/>
          </w:tcPr>
          <w:p w14:paraId="02FB0FCC" w14:textId="77777777" w:rsidR="00B77D87" w:rsidRPr="00DF6DD6" w:rsidRDefault="00B77D87" w:rsidP="00177671">
            <w:pPr>
              <w:pStyle w:val="TAC"/>
              <w:keepNext w:val="0"/>
              <w:rPr>
                <w:lang w:eastAsia="ja-JP"/>
              </w:rPr>
            </w:pPr>
            <w:r w:rsidRPr="00DF6DD6">
              <w:rPr>
                <w:rFonts w:eastAsia="Malgun Gothic"/>
                <w:lang w:eastAsia="ko-KR"/>
              </w:rPr>
              <w:t>N/A</w:t>
            </w:r>
          </w:p>
        </w:tc>
      </w:tr>
      <w:tr w:rsidR="00B77D87" w:rsidRPr="00DF6DD6" w14:paraId="5A7FFDBE" w14:textId="77777777" w:rsidTr="00177671">
        <w:trPr>
          <w:trHeight w:val="54"/>
          <w:jc w:val="center"/>
        </w:trPr>
        <w:tc>
          <w:tcPr>
            <w:tcW w:w="1928" w:type="dxa"/>
            <w:vMerge/>
            <w:shd w:val="clear" w:color="auto" w:fill="auto"/>
            <w:vAlign w:val="center"/>
          </w:tcPr>
          <w:p w14:paraId="49E351CD" w14:textId="77777777" w:rsidR="00B77D87" w:rsidRPr="00DF6DD6" w:rsidRDefault="00B77D87" w:rsidP="00177671">
            <w:pPr>
              <w:pStyle w:val="TAC"/>
              <w:keepNext w:val="0"/>
            </w:pPr>
          </w:p>
        </w:tc>
        <w:tc>
          <w:tcPr>
            <w:tcW w:w="1058" w:type="dxa"/>
            <w:shd w:val="clear" w:color="auto" w:fill="auto"/>
            <w:vAlign w:val="center"/>
          </w:tcPr>
          <w:p w14:paraId="30C60C33" w14:textId="77777777" w:rsidR="00B77D87" w:rsidRPr="00DF6DD6" w:rsidRDefault="00B77D87" w:rsidP="00177671">
            <w:pPr>
              <w:pStyle w:val="TAC"/>
              <w:keepNext w:val="0"/>
            </w:pPr>
            <w:r w:rsidRPr="00DF6DD6">
              <w:t>n78</w:t>
            </w:r>
          </w:p>
        </w:tc>
        <w:tc>
          <w:tcPr>
            <w:tcW w:w="1167" w:type="dxa"/>
            <w:shd w:val="clear" w:color="auto" w:fill="auto"/>
            <w:noWrap/>
            <w:vAlign w:val="center"/>
          </w:tcPr>
          <w:p w14:paraId="38CEDB7E" w14:textId="77777777" w:rsidR="00B77D87" w:rsidRPr="00DF6DD6" w:rsidRDefault="00B77D87" w:rsidP="00177671">
            <w:pPr>
              <w:pStyle w:val="TAC"/>
              <w:keepNext w:val="0"/>
            </w:pPr>
            <w:r w:rsidRPr="00DF6DD6">
              <w:t>3764</w:t>
            </w:r>
          </w:p>
        </w:tc>
        <w:tc>
          <w:tcPr>
            <w:tcW w:w="746" w:type="dxa"/>
            <w:shd w:val="clear" w:color="auto" w:fill="auto"/>
            <w:noWrap/>
            <w:vAlign w:val="center"/>
          </w:tcPr>
          <w:p w14:paraId="72C737E1" w14:textId="77777777" w:rsidR="00B77D87" w:rsidRPr="00DF6DD6" w:rsidRDefault="00B77D87" w:rsidP="00177671">
            <w:pPr>
              <w:pStyle w:val="TAC"/>
              <w:keepNext w:val="0"/>
            </w:pPr>
            <w:r w:rsidRPr="00DF6DD6">
              <w:t>10</w:t>
            </w:r>
          </w:p>
        </w:tc>
        <w:tc>
          <w:tcPr>
            <w:tcW w:w="877" w:type="dxa"/>
            <w:shd w:val="clear" w:color="auto" w:fill="auto"/>
            <w:noWrap/>
            <w:vAlign w:val="center"/>
          </w:tcPr>
          <w:p w14:paraId="5FB79B09" w14:textId="77777777" w:rsidR="00B77D87" w:rsidRPr="00DF6DD6" w:rsidRDefault="00B77D87" w:rsidP="00177671">
            <w:pPr>
              <w:pStyle w:val="TAC"/>
              <w:keepNext w:val="0"/>
            </w:pPr>
            <w:r w:rsidRPr="00DF6DD6">
              <w:t>50</w:t>
            </w:r>
          </w:p>
        </w:tc>
        <w:tc>
          <w:tcPr>
            <w:tcW w:w="1299" w:type="dxa"/>
            <w:shd w:val="clear" w:color="auto" w:fill="auto"/>
            <w:noWrap/>
            <w:vAlign w:val="center"/>
          </w:tcPr>
          <w:p w14:paraId="21C3A27B" w14:textId="77777777" w:rsidR="00B77D87" w:rsidRPr="00DF6DD6" w:rsidRDefault="00B77D87" w:rsidP="00177671">
            <w:pPr>
              <w:pStyle w:val="TAC"/>
              <w:keepNext w:val="0"/>
            </w:pPr>
            <w:r w:rsidRPr="00DF6DD6">
              <w:t>3764</w:t>
            </w:r>
          </w:p>
        </w:tc>
        <w:tc>
          <w:tcPr>
            <w:tcW w:w="867" w:type="dxa"/>
            <w:shd w:val="clear" w:color="auto" w:fill="auto"/>
            <w:vAlign w:val="center"/>
          </w:tcPr>
          <w:p w14:paraId="693D05F9" w14:textId="77777777" w:rsidR="00B77D87" w:rsidRPr="00DF6DD6" w:rsidRDefault="00B77D87" w:rsidP="00177671">
            <w:pPr>
              <w:pStyle w:val="TAC"/>
              <w:keepNext w:val="0"/>
            </w:pPr>
            <w:r w:rsidRPr="00DF6DD6">
              <w:t>4.5</w:t>
            </w:r>
          </w:p>
        </w:tc>
        <w:tc>
          <w:tcPr>
            <w:tcW w:w="984" w:type="dxa"/>
            <w:shd w:val="clear" w:color="auto" w:fill="auto"/>
            <w:vAlign w:val="center"/>
          </w:tcPr>
          <w:p w14:paraId="651B119F" w14:textId="77777777" w:rsidR="00B77D87" w:rsidRPr="00DF6DD6" w:rsidRDefault="00B77D87" w:rsidP="00177671">
            <w:pPr>
              <w:pStyle w:val="TAC"/>
              <w:keepNext w:val="0"/>
              <w:rPr>
                <w:lang w:eastAsia="ja-JP"/>
              </w:rPr>
            </w:pPr>
            <w:r w:rsidRPr="00DF6DD6">
              <w:rPr>
                <w:rFonts w:eastAsia="Malgun Gothic"/>
                <w:lang w:eastAsia="ko-KR"/>
              </w:rPr>
              <w:t>IMD5</w:t>
            </w:r>
          </w:p>
        </w:tc>
      </w:tr>
      <w:tr w:rsidR="00B77D87" w:rsidRPr="00DF6DD6" w14:paraId="1F8E4BE3" w14:textId="77777777" w:rsidTr="00177671">
        <w:trPr>
          <w:trHeight w:val="54"/>
          <w:jc w:val="center"/>
        </w:trPr>
        <w:tc>
          <w:tcPr>
            <w:tcW w:w="1928" w:type="dxa"/>
            <w:vMerge w:val="restart"/>
            <w:shd w:val="clear" w:color="auto" w:fill="auto"/>
            <w:vAlign w:val="center"/>
          </w:tcPr>
          <w:p w14:paraId="7B363AF6" w14:textId="77777777" w:rsidR="00B77D87" w:rsidRPr="00DF6DD6" w:rsidRDefault="00B77D87" w:rsidP="00177671">
            <w:pPr>
              <w:pStyle w:val="TAC"/>
              <w:keepNext w:val="0"/>
            </w:pPr>
            <w:r w:rsidRPr="00DF6DD6">
              <w:t>DC_3A-41A_n78A</w:t>
            </w:r>
          </w:p>
        </w:tc>
        <w:tc>
          <w:tcPr>
            <w:tcW w:w="1058" w:type="dxa"/>
            <w:shd w:val="clear" w:color="auto" w:fill="auto"/>
            <w:vAlign w:val="center"/>
          </w:tcPr>
          <w:p w14:paraId="6A80E082" w14:textId="77777777" w:rsidR="00B77D87" w:rsidRPr="00DF6DD6" w:rsidRDefault="00B77D87" w:rsidP="00177671">
            <w:pPr>
              <w:pStyle w:val="TAC"/>
              <w:keepNext w:val="0"/>
            </w:pPr>
            <w:r w:rsidRPr="00DF6DD6">
              <w:t>41</w:t>
            </w:r>
          </w:p>
        </w:tc>
        <w:tc>
          <w:tcPr>
            <w:tcW w:w="1167" w:type="dxa"/>
            <w:shd w:val="clear" w:color="auto" w:fill="auto"/>
            <w:noWrap/>
            <w:vAlign w:val="center"/>
          </w:tcPr>
          <w:p w14:paraId="6D31BFDA" w14:textId="77777777" w:rsidR="00B77D87" w:rsidRPr="00DF6DD6" w:rsidRDefault="00B77D87" w:rsidP="00177671">
            <w:pPr>
              <w:pStyle w:val="TAC"/>
              <w:keepNext w:val="0"/>
            </w:pPr>
            <w:r w:rsidRPr="00DF6DD6">
              <w:t>2620</w:t>
            </w:r>
          </w:p>
        </w:tc>
        <w:tc>
          <w:tcPr>
            <w:tcW w:w="746" w:type="dxa"/>
            <w:shd w:val="clear" w:color="auto" w:fill="auto"/>
            <w:noWrap/>
            <w:vAlign w:val="center"/>
          </w:tcPr>
          <w:p w14:paraId="289A0C3A" w14:textId="77777777" w:rsidR="00B77D87" w:rsidRPr="00DF6DD6" w:rsidRDefault="00B77D87" w:rsidP="00177671">
            <w:pPr>
              <w:pStyle w:val="TAC"/>
              <w:keepNext w:val="0"/>
            </w:pPr>
            <w:r w:rsidRPr="00DF6DD6">
              <w:t>5</w:t>
            </w:r>
          </w:p>
        </w:tc>
        <w:tc>
          <w:tcPr>
            <w:tcW w:w="877" w:type="dxa"/>
            <w:shd w:val="clear" w:color="auto" w:fill="auto"/>
            <w:noWrap/>
            <w:vAlign w:val="center"/>
          </w:tcPr>
          <w:p w14:paraId="38D3D4A1" w14:textId="77777777" w:rsidR="00B77D87" w:rsidRPr="00DF6DD6" w:rsidRDefault="00B77D87" w:rsidP="00177671">
            <w:pPr>
              <w:pStyle w:val="TAC"/>
              <w:keepNext w:val="0"/>
            </w:pPr>
            <w:r w:rsidRPr="00DF6DD6">
              <w:t>25</w:t>
            </w:r>
          </w:p>
        </w:tc>
        <w:tc>
          <w:tcPr>
            <w:tcW w:w="1299" w:type="dxa"/>
            <w:shd w:val="clear" w:color="auto" w:fill="auto"/>
            <w:noWrap/>
            <w:vAlign w:val="center"/>
          </w:tcPr>
          <w:p w14:paraId="3190E9E0" w14:textId="77777777" w:rsidR="00B77D87" w:rsidRPr="00DF6DD6" w:rsidRDefault="00B77D87" w:rsidP="00177671">
            <w:pPr>
              <w:pStyle w:val="TAC"/>
              <w:keepNext w:val="0"/>
            </w:pPr>
            <w:r w:rsidRPr="00DF6DD6">
              <w:t>2620</w:t>
            </w:r>
          </w:p>
        </w:tc>
        <w:tc>
          <w:tcPr>
            <w:tcW w:w="867" w:type="dxa"/>
            <w:shd w:val="clear" w:color="auto" w:fill="auto"/>
            <w:vAlign w:val="center"/>
          </w:tcPr>
          <w:p w14:paraId="1F68F17F" w14:textId="77777777" w:rsidR="00B77D87" w:rsidRPr="00DF6DD6" w:rsidRDefault="00B77D87" w:rsidP="00177671">
            <w:pPr>
              <w:pStyle w:val="TAC"/>
              <w:keepNext w:val="0"/>
            </w:pPr>
            <w:r w:rsidRPr="00DF6DD6">
              <w:t>N/A</w:t>
            </w:r>
          </w:p>
        </w:tc>
        <w:tc>
          <w:tcPr>
            <w:tcW w:w="984" w:type="dxa"/>
            <w:shd w:val="clear" w:color="auto" w:fill="auto"/>
            <w:vAlign w:val="center"/>
          </w:tcPr>
          <w:p w14:paraId="180554AE" w14:textId="77777777" w:rsidR="00B77D87" w:rsidRPr="00DF6DD6" w:rsidRDefault="00B77D87" w:rsidP="00177671">
            <w:pPr>
              <w:pStyle w:val="TAC"/>
              <w:keepNext w:val="0"/>
              <w:rPr>
                <w:rFonts w:eastAsia="Malgun Gothic"/>
                <w:lang w:eastAsia="ko-KR"/>
              </w:rPr>
            </w:pPr>
            <w:r w:rsidRPr="00DF6DD6">
              <w:t>N/A</w:t>
            </w:r>
          </w:p>
        </w:tc>
      </w:tr>
      <w:tr w:rsidR="00B77D87" w:rsidRPr="00DF6DD6" w14:paraId="3A3E1438" w14:textId="77777777" w:rsidTr="00177671">
        <w:trPr>
          <w:trHeight w:val="54"/>
          <w:jc w:val="center"/>
        </w:trPr>
        <w:tc>
          <w:tcPr>
            <w:tcW w:w="1928" w:type="dxa"/>
            <w:vMerge/>
            <w:shd w:val="clear" w:color="auto" w:fill="auto"/>
            <w:vAlign w:val="center"/>
          </w:tcPr>
          <w:p w14:paraId="3102118B" w14:textId="77777777" w:rsidR="00B77D87" w:rsidRPr="00DF6DD6" w:rsidRDefault="00B77D87" w:rsidP="00177671">
            <w:pPr>
              <w:pStyle w:val="TAC"/>
              <w:keepNext w:val="0"/>
            </w:pPr>
          </w:p>
        </w:tc>
        <w:tc>
          <w:tcPr>
            <w:tcW w:w="1058" w:type="dxa"/>
            <w:shd w:val="clear" w:color="auto" w:fill="auto"/>
            <w:vAlign w:val="center"/>
          </w:tcPr>
          <w:p w14:paraId="3767BF50" w14:textId="77777777" w:rsidR="00B77D87" w:rsidRPr="00DF6DD6" w:rsidRDefault="00B77D87" w:rsidP="00177671">
            <w:pPr>
              <w:pStyle w:val="TAC"/>
              <w:keepNext w:val="0"/>
            </w:pPr>
            <w:r w:rsidRPr="00DF6DD6">
              <w:t>n78</w:t>
            </w:r>
          </w:p>
        </w:tc>
        <w:tc>
          <w:tcPr>
            <w:tcW w:w="1167" w:type="dxa"/>
            <w:shd w:val="clear" w:color="auto" w:fill="auto"/>
            <w:noWrap/>
            <w:vAlign w:val="center"/>
          </w:tcPr>
          <w:p w14:paraId="22233449" w14:textId="77777777" w:rsidR="00B77D87" w:rsidRPr="00DF6DD6" w:rsidRDefault="00B77D87" w:rsidP="00177671">
            <w:pPr>
              <w:pStyle w:val="TAC"/>
              <w:keepNext w:val="0"/>
            </w:pPr>
            <w:r w:rsidRPr="00DF6DD6">
              <w:t>3400</w:t>
            </w:r>
          </w:p>
        </w:tc>
        <w:tc>
          <w:tcPr>
            <w:tcW w:w="746" w:type="dxa"/>
            <w:shd w:val="clear" w:color="auto" w:fill="auto"/>
            <w:noWrap/>
            <w:vAlign w:val="center"/>
          </w:tcPr>
          <w:p w14:paraId="3B998E4A" w14:textId="77777777" w:rsidR="00B77D87" w:rsidRPr="00DF6DD6" w:rsidRDefault="00B77D87" w:rsidP="00177671">
            <w:pPr>
              <w:pStyle w:val="TAC"/>
              <w:keepNext w:val="0"/>
            </w:pPr>
            <w:r w:rsidRPr="00DF6DD6">
              <w:t>10</w:t>
            </w:r>
          </w:p>
        </w:tc>
        <w:tc>
          <w:tcPr>
            <w:tcW w:w="877" w:type="dxa"/>
            <w:shd w:val="clear" w:color="auto" w:fill="auto"/>
            <w:noWrap/>
            <w:vAlign w:val="center"/>
          </w:tcPr>
          <w:p w14:paraId="0CF48873" w14:textId="77777777" w:rsidR="00B77D87" w:rsidRPr="00DF6DD6" w:rsidRDefault="00B77D87" w:rsidP="00177671">
            <w:pPr>
              <w:pStyle w:val="TAC"/>
              <w:keepNext w:val="0"/>
            </w:pPr>
            <w:r>
              <w:rPr>
                <w:lang w:eastAsia="fr-FR"/>
              </w:rPr>
              <w:t>50</w:t>
            </w:r>
          </w:p>
        </w:tc>
        <w:tc>
          <w:tcPr>
            <w:tcW w:w="1299" w:type="dxa"/>
            <w:shd w:val="clear" w:color="auto" w:fill="auto"/>
            <w:noWrap/>
            <w:vAlign w:val="center"/>
          </w:tcPr>
          <w:p w14:paraId="1C2355E8" w14:textId="77777777" w:rsidR="00B77D87" w:rsidRPr="00DF6DD6" w:rsidRDefault="00B77D87" w:rsidP="00177671">
            <w:pPr>
              <w:pStyle w:val="TAC"/>
              <w:keepNext w:val="0"/>
            </w:pPr>
            <w:r w:rsidRPr="00DF6DD6">
              <w:t>3400</w:t>
            </w:r>
          </w:p>
        </w:tc>
        <w:tc>
          <w:tcPr>
            <w:tcW w:w="867" w:type="dxa"/>
            <w:shd w:val="clear" w:color="auto" w:fill="auto"/>
            <w:vAlign w:val="center"/>
          </w:tcPr>
          <w:p w14:paraId="12A36C9E" w14:textId="77777777" w:rsidR="00B77D87" w:rsidRPr="00DF6DD6" w:rsidRDefault="00B77D87" w:rsidP="00177671">
            <w:pPr>
              <w:pStyle w:val="TAC"/>
              <w:keepNext w:val="0"/>
            </w:pPr>
            <w:r w:rsidRPr="00DF6DD6">
              <w:t>N/A</w:t>
            </w:r>
          </w:p>
        </w:tc>
        <w:tc>
          <w:tcPr>
            <w:tcW w:w="984" w:type="dxa"/>
            <w:shd w:val="clear" w:color="auto" w:fill="auto"/>
            <w:vAlign w:val="center"/>
          </w:tcPr>
          <w:p w14:paraId="228A99E1" w14:textId="77777777" w:rsidR="00B77D87" w:rsidRPr="00DF6DD6" w:rsidRDefault="00B77D87" w:rsidP="00177671">
            <w:pPr>
              <w:pStyle w:val="TAC"/>
              <w:keepNext w:val="0"/>
              <w:rPr>
                <w:rFonts w:eastAsia="Malgun Gothic"/>
                <w:lang w:eastAsia="ko-KR"/>
              </w:rPr>
            </w:pPr>
            <w:r w:rsidRPr="00DF6DD6">
              <w:t>N/A</w:t>
            </w:r>
          </w:p>
        </w:tc>
      </w:tr>
      <w:tr w:rsidR="00B77D87" w:rsidRPr="00DF6DD6" w14:paraId="6E812AC6" w14:textId="77777777" w:rsidTr="00177671">
        <w:trPr>
          <w:trHeight w:val="54"/>
          <w:jc w:val="center"/>
        </w:trPr>
        <w:tc>
          <w:tcPr>
            <w:tcW w:w="1928" w:type="dxa"/>
            <w:vMerge/>
            <w:shd w:val="clear" w:color="auto" w:fill="auto"/>
            <w:vAlign w:val="center"/>
          </w:tcPr>
          <w:p w14:paraId="7A9A8D1E" w14:textId="77777777" w:rsidR="00B77D87" w:rsidRPr="00DF6DD6" w:rsidRDefault="00B77D87" w:rsidP="00177671">
            <w:pPr>
              <w:pStyle w:val="TAC"/>
              <w:keepNext w:val="0"/>
            </w:pPr>
          </w:p>
        </w:tc>
        <w:tc>
          <w:tcPr>
            <w:tcW w:w="1058" w:type="dxa"/>
            <w:shd w:val="clear" w:color="auto" w:fill="auto"/>
            <w:vAlign w:val="center"/>
          </w:tcPr>
          <w:p w14:paraId="1624C3DE" w14:textId="77777777" w:rsidR="00B77D87" w:rsidRPr="00DF6DD6" w:rsidRDefault="00B77D87" w:rsidP="00177671">
            <w:pPr>
              <w:pStyle w:val="TAC"/>
              <w:keepNext w:val="0"/>
            </w:pPr>
            <w:r w:rsidRPr="00DF6DD6">
              <w:t>3</w:t>
            </w:r>
          </w:p>
        </w:tc>
        <w:tc>
          <w:tcPr>
            <w:tcW w:w="1167" w:type="dxa"/>
            <w:shd w:val="clear" w:color="auto" w:fill="auto"/>
            <w:noWrap/>
            <w:vAlign w:val="center"/>
          </w:tcPr>
          <w:p w14:paraId="1B7ADAD1" w14:textId="77777777" w:rsidR="00B77D87" w:rsidRPr="00DF6DD6" w:rsidRDefault="00B77D87" w:rsidP="00177671">
            <w:pPr>
              <w:pStyle w:val="TAC"/>
              <w:keepNext w:val="0"/>
            </w:pPr>
            <w:r w:rsidRPr="00DF6DD6">
              <w:t>1745</w:t>
            </w:r>
          </w:p>
        </w:tc>
        <w:tc>
          <w:tcPr>
            <w:tcW w:w="746" w:type="dxa"/>
            <w:shd w:val="clear" w:color="auto" w:fill="auto"/>
            <w:noWrap/>
            <w:vAlign w:val="center"/>
          </w:tcPr>
          <w:p w14:paraId="53293C1F" w14:textId="77777777" w:rsidR="00B77D87" w:rsidRPr="00DF6DD6" w:rsidRDefault="00B77D87" w:rsidP="00177671">
            <w:pPr>
              <w:pStyle w:val="TAC"/>
              <w:keepNext w:val="0"/>
            </w:pPr>
            <w:r w:rsidRPr="00DF6DD6">
              <w:t>5</w:t>
            </w:r>
          </w:p>
        </w:tc>
        <w:tc>
          <w:tcPr>
            <w:tcW w:w="877" w:type="dxa"/>
            <w:shd w:val="clear" w:color="auto" w:fill="auto"/>
            <w:noWrap/>
            <w:vAlign w:val="center"/>
          </w:tcPr>
          <w:p w14:paraId="6FF453F1" w14:textId="77777777" w:rsidR="00B77D87" w:rsidRPr="00DF6DD6" w:rsidRDefault="00B77D87" w:rsidP="00177671">
            <w:pPr>
              <w:pStyle w:val="TAC"/>
              <w:keepNext w:val="0"/>
            </w:pPr>
            <w:r w:rsidRPr="00DF6DD6">
              <w:t>25</w:t>
            </w:r>
          </w:p>
        </w:tc>
        <w:tc>
          <w:tcPr>
            <w:tcW w:w="1299" w:type="dxa"/>
            <w:shd w:val="clear" w:color="auto" w:fill="auto"/>
            <w:noWrap/>
            <w:vAlign w:val="center"/>
          </w:tcPr>
          <w:p w14:paraId="0B4526DC" w14:textId="77777777" w:rsidR="00B77D87" w:rsidRPr="00DF6DD6" w:rsidRDefault="00B77D87" w:rsidP="00177671">
            <w:pPr>
              <w:pStyle w:val="TAC"/>
              <w:keepNext w:val="0"/>
            </w:pPr>
            <w:r w:rsidRPr="00DF6DD6">
              <w:t>1840</w:t>
            </w:r>
          </w:p>
        </w:tc>
        <w:tc>
          <w:tcPr>
            <w:tcW w:w="867" w:type="dxa"/>
            <w:shd w:val="clear" w:color="auto" w:fill="auto"/>
            <w:vAlign w:val="center"/>
          </w:tcPr>
          <w:p w14:paraId="76F08562" w14:textId="77777777" w:rsidR="00B77D87" w:rsidRPr="00DF6DD6" w:rsidRDefault="00B77D87" w:rsidP="00177671">
            <w:pPr>
              <w:pStyle w:val="TAC"/>
              <w:keepNext w:val="0"/>
            </w:pPr>
            <w:r w:rsidRPr="00DF6DD6">
              <w:t>16.4</w:t>
            </w:r>
          </w:p>
        </w:tc>
        <w:tc>
          <w:tcPr>
            <w:tcW w:w="984" w:type="dxa"/>
            <w:shd w:val="clear" w:color="auto" w:fill="auto"/>
            <w:vAlign w:val="center"/>
          </w:tcPr>
          <w:p w14:paraId="0439FB0A" w14:textId="77777777" w:rsidR="00B77D87" w:rsidRDefault="00B77D87" w:rsidP="00177671">
            <w:pPr>
              <w:keepLines/>
              <w:spacing w:after="0"/>
              <w:jc w:val="center"/>
              <w:rPr>
                <w:rFonts w:ascii="Arial" w:eastAsia="Malgun Gothic" w:hAnsi="Arial"/>
                <w:sz w:val="18"/>
                <w:lang w:eastAsia="ko-KR"/>
              </w:rPr>
            </w:pPr>
            <w:r>
              <w:rPr>
                <w:rFonts w:ascii="Arial" w:eastAsia="Malgun Gothic" w:hAnsi="Arial"/>
                <w:sz w:val="18"/>
                <w:lang w:eastAsia="ko-KR"/>
              </w:rPr>
              <w:t>IMD3</w:t>
            </w:r>
          </w:p>
          <w:p w14:paraId="3F605A9E" w14:textId="77777777" w:rsidR="00B77D87" w:rsidRPr="00DF6DD6" w:rsidRDefault="00B77D87" w:rsidP="00177671">
            <w:pPr>
              <w:pStyle w:val="TAC"/>
              <w:keepNext w:val="0"/>
              <w:rPr>
                <w:rFonts w:eastAsia="Malgun Gothic"/>
                <w:lang w:eastAsia="ko-KR"/>
              </w:rPr>
            </w:pPr>
          </w:p>
        </w:tc>
      </w:tr>
      <w:tr w:rsidR="00B77D87" w:rsidRPr="00DF6DD6" w14:paraId="0C3DEBB8" w14:textId="77777777" w:rsidTr="00177671">
        <w:trPr>
          <w:trHeight w:val="54"/>
          <w:jc w:val="center"/>
        </w:trPr>
        <w:tc>
          <w:tcPr>
            <w:tcW w:w="1928" w:type="dxa"/>
            <w:vMerge w:val="restart"/>
            <w:shd w:val="clear" w:color="auto" w:fill="auto"/>
            <w:vAlign w:val="center"/>
          </w:tcPr>
          <w:p w14:paraId="6C52E3CA" w14:textId="77777777" w:rsidR="00B77D87" w:rsidRPr="00DF6DD6" w:rsidRDefault="00B77D87" w:rsidP="00177671">
            <w:pPr>
              <w:pStyle w:val="TAC"/>
              <w:keepNext w:val="0"/>
            </w:pPr>
            <w:r w:rsidRPr="00DF6DD6">
              <w:t>DC_3A_n78A-n79A</w:t>
            </w:r>
          </w:p>
        </w:tc>
        <w:tc>
          <w:tcPr>
            <w:tcW w:w="1058" w:type="dxa"/>
            <w:shd w:val="clear" w:color="auto" w:fill="auto"/>
            <w:vAlign w:val="center"/>
          </w:tcPr>
          <w:p w14:paraId="42F9B1F2" w14:textId="77777777" w:rsidR="00B77D87" w:rsidRPr="00DF6DD6" w:rsidRDefault="00B77D87" w:rsidP="00177671">
            <w:pPr>
              <w:pStyle w:val="TAC"/>
              <w:keepNext w:val="0"/>
            </w:pPr>
            <w:r w:rsidRPr="00DF6DD6">
              <w:t>3</w:t>
            </w:r>
          </w:p>
        </w:tc>
        <w:tc>
          <w:tcPr>
            <w:tcW w:w="1167" w:type="dxa"/>
            <w:shd w:val="clear" w:color="auto" w:fill="auto"/>
            <w:noWrap/>
            <w:vAlign w:val="center"/>
          </w:tcPr>
          <w:p w14:paraId="002C6A9C" w14:textId="77777777" w:rsidR="00B77D87" w:rsidRPr="00DF6DD6" w:rsidRDefault="00B77D87" w:rsidP="00177671">
            <w:pPr>
              <w:pStyle w:val="TAC"/>
              <w:keepNext w:val="0"/>
            </w:pPr>
            <w:r w:rsidRPr="00DF6DD6">
              <w:t>1770</w:t>
            </w:r>
          </w:p>
        </w:tc>
        <w:tc>
          <w:tcPr>
            <w:tcW w:w="746" w:type="dxa"/>
            <w:shd w:val="clear" w:color="auto" w:fill="auto"/>
            <w:noWrap/>
            <w:vAlign w:val="center"/>
          </w:tcPr>
          <w:p w14:paraId="4302800B" w14:textId="77777777" w:rsidR="00B77D87" w:rsidRPr="00DF6DD6" w:rsidRDefault="00B77D87" w:rsidP="00177671">
            <w:pPr>
              <w:pStyle w:val="TAC"/>
              <w:keepNext w:val="0"/>
            </w:pPr>
            <w:r w:rsidRPr="00DF6DD6">
              <w:t>5</w:t>
            </w:r>
          </w:p>
        </w:tc>
        <w:tc>
          <w:tcPr>
            <w:tcW w:w="877" w:type="dxa"/>
            <w:shd w:val="clear" w:color="auto" w:fill="auto"/>
            <w:noWrap/>
            <w:vAlign w:val="center"/>
          </w:tcPr>
          <w:p w14:paraId="51F707A1" w14:textId="77777777" w:rsidR="00B77D87" w:rsidRPr="00DF6DD6" w:rsidRDefault="00B77D87" w:rsidP="00177671">
            <w:pPr>
              <w:pStyle w:val="TAC"/>
              <w:keepNext w:val="0"/>
            </w:pPr>
            <w:r w:rsidRPr="00DF6DD6">
              <w:t>25</w:t>
            </w:r>
          </w:p>
        </w:tc>
        <w:tc>
          <w:tcPr>
            <w:tcW w:w="1299" w:type="dxa"/>
            <w:shd w:val="clear" w:color="auto" w:fill="auto"/>
            <w:noWrap/>
            <w:vAlign w:val="center"/>
          </w:tcPr>
          <w:p w14:paraId="0CEC875B" w14:textId="77777777" w:rsidR="00B77D87" w:rsidRPr="00DF6DD6" w:rsidRDefault="00B77D87" w:rsidP="00177671">
            <w:pPr>
              <w:pStyle w:val="TAC"/>
              <w:keepNext w:val="0"/>
            </w:pPr>
            <w:r w:rsidRPr="00DF6DD6">
              <w:t>1865</w:t>
            </w:r>
          </w:p>
        </w:tc>
        <w:tc>
          <w:tcPr>
            <w:tcW w:w="867" w:type="dxa"/>
            <w:shd w:val="clear" w:color="auto" w:fill="auto"/>
            <w:vAlign w:val="center"/>
          </w:tcPr>
          <w:p w14:paraId="691155B2" w14:textId="77777777" w:rsidR="00B77D87" w:rsidRPr="00DF6DD6" w:rsidRDefault="00B77D87" w:rsidP="00177671">
            <w:pPr>
              <w:pStyle w:val="TAC"/>
              <w:keepNext w:val="0"/>
            </w:pPr>
            <w:r w:rsidRPr="00DF6DD6">
              <w:t>N/A</w:t>
            </w:r>
          </w:p>
        </w:tc>
        <w:tc>
          <w:tcPr>
            <w:tcW w:w="984" w:type="dxa"/>
            <w:shd w:val="clear" w:color="auto" w:fill="auto"/>
            <w:vAlign w:val="center"/>
          </w:tcPr>
          <w:p w14:paraId="59116AE0" w14:textId="77777777" w:rsidR="00B77D87" w:rsidRPr="00DF6DD6" w:rsidRDefault="00B77D87" w:rsidP="00177671">
            <w:pPr>
              <w:pStyle w:val="TAC"/>
              <w:keepNext w:val="0"/>
              <w:rPr>
                <w:kern w:val="2"/>
                <w:szCs w:val="24"/>
                <w:lang w:val="en-US" w:eastAsia="ja-JP"/>
              </w:rPr>
            </w:pPr>
            <w:r w:rsidRPr="00DF6DD6">
              <w:rPr>
                <w:rFonts w:eastAsia="Malgun Gothic" w:hint="eastAsia"/>
                <w:lang w:eastAsia="ko-KR"/>
              </w:rPr>
              <w:t>N/A</w:t>
            </w:r>
          </w:p>
        </w:tc>
      </w:tr>
      <w:tr w:rsidR="00B77D87" w:rsidRPr="00DF6DD6" w14:paraId="003D776F" w14:textId="77777777" w:rsidTr="00177671">
        <w:trPr>
          <w:trHeight w:val="54"/>
          <w:jc w:val="center"/>
        </w:trPr>
        <w:tc>
          <w:tcPr>
            <w:tcW w:w="1928" w:type="dxa"/>
            <w:vMerge/>
            <w:shd w:val="clear" w:color="auto" w:fill="auto"/>
            <w:vAlign w:val="center"/>
          </w:tcPr>
          <w:p w14:paraId="3E88AB3D" w14:textId="77777777" w:rsidR="00B77D87" w:rsidRPr="00DF6DD6" w:rsidRDefault="00B77D87" w:rsidP="00177671">
            <w:pPr>
              <w:pStyle w:val="TAC"/>
              <w:keepNext w:val="0"/>
            </w:pPr>
          </w:p>
        </w:tc>
        <w:tc>
          <w:tcPr>
            <w:tcW w:w="1058" w:type="dxa"/>
            <w:shd w:val="clear" w:color="auto" w:fill="auto"/>
            <w:vAlign w:val="center"/>
          </w:tcPr>
          <w:p w14:paraId="1C1E223F" w14:textId="77777777" w:rsidR="00B77D87" w:rsidRPr="00DF6DD6" w:rsidRDefault="00B77D87" w:rsidP="00177671">
            <w:pPr>
              <w:pStyle w:val="TAC"/>
              <w:keepNext w:val="0"/>
            </w:pPr>
            <w:r w:rsidRPr="00DF6DD6">
              <w:t>n78</w:t>
            </w:r>
          </w:p>
        </w:tc>
        <w:tc>
          <w:tcPr>
            <w:tcW w:w="1167" w:type="dxa"/>
            <w:shd w:val="clear" w:color="auto" w:fill="auto"/>
            <w:noWrap/>
            <w:vAlign w:val="center"/>
          </w:tcPr>
          <w:p w14:paraId="4B14919E" w14:textId="77777777" w:rsidR="00B77D87" w:rsidRPr="00DF6DD6" w:rsidRDefault="00B77D87" w:rsidP="00177671">
            <w:pPr>
              <w:pStyle w:val="TAC"/>
              <w:keepNext w:val="0"/>
            </w:pPr>
            <w:r w:rsidRPr="00DF6DD6">
              <w:t>3340</w:t>
            </w:r>
          </w:p>
        </w:tc>
        <w:tc>
          <w:tcPr>
            <w:tcW w:w="746" w:type="dxa"/>
            <w:shd w:val="clear" w:color="auto" w:fill="auto"/>
            <w:noWrap/>
            <w:vAlign w:val="center"/>
          </w:tcPr>
          <w:p w14:paraId="6F234638" w14:textId="77777777" w:rsidR="00B77D87" w:rsidRPr="00DF6DD6" w:rsidRDefault="00B77D87" w:rsidP="00177671">
            <w:pPr>
              <w:pStyle w:val="TAC"/>
              <w:keepNext w:val="0"/>
            </w:pPr>
            <w:r w:rsidRPr="00DF6DD6">
              <w:t>10</w:t>
            </w:r>
          </w:p>
        </w:tc>
        <w:tc>
          <w:tcPr>
            <w:tcW w:w="877" w:type="dxa"/>
            <w:shd w:val="clear" w:color="auto" w:fill="auto"/>
            <w:noWrap/>
            <w:vAlign w:val="center"/>
          </w:tcPr>
          <w:p w14:paraId="3749BACB" w14:textId="77777777" w:rsidR="00B77D87" w:rsidRPr="00DF6DD6" w:rsidRDefault="00B77D87" w:rsidP="00177671">
            <w:pPr>
              <w:pStyle w:val="TAC"/>
              <w:keepNext w:val="0"/>
            </w:pPr>
            <w:r w:rsidRPr="00DF6DD6">
              <w:t>50</w:t>
            </w:r>
          </w:p>
        </w:tc>
        <w:tc>
          <w:tcPr>
            <w:tcW w:w="1299" w:type="dxa"/>
            <w:shd w:val="clear" w:color="auto" w:fill="auto"/>
            <w:noWrap/>
            <w:vAlign w:val="center"/>
          </w:tcPr>
          <w:p w14:paraId="228FDFAE" w14:textId="77777777" w:rsidR="00B77D87" w:rsidRPr="00DF6DD6" w:rsidRDefault="00B77D87" w:rsidP="00177671">
            <w:pPr>
              <w:pStyle w:val="TAC"/>
              <w:keepNext w:val="0"/>
            </w:pPr>
            <w:r w:rsidRPr="00DF6DD6">
              <w:t>3340</w:t>
            </w:r>
          </w:p>
        </w:tc>
        <w:tc>
          <w:tcPr>
            <w:tcW w:w="867" w:type="dxa"/>
            <w:shd w:val="clear" w:color="auto" w:fill="auto"/>
            <w:vAlign w:val="center"/>
          </w:tcPr>
          <w:p w14:paraId="0484D933" w14:textId="77777777" w:rsidR="00B77D87" w:rsidRPr="00DF6DD6" w:rsidRDefault="00B77D87" w:rsidP="00177671">
            <w:pPr>
              <w:pStyle w:val="TAC"/>
              <w:keepNext w:val="0"/>
            </w:pPr>
            <w:r w:rsidRPr="00DF6DD6">
              <w:t>N/A</w:t>
            </w:r>
          </w:p>
        </w:tc>
        <w:tc>
          <w:tcPr>
            <w:tcW w:w="984" w:type="dxa"/>
            <w:shd w:val="clear" w:color="auto" w:fill="auto"/>
            <w:vAlign w:val="center"/>
          </w:tcPr>
          <w:p w14:paraId="778D3BD6" w14:textId="77777777" w:rsidR="00B77D87" w:rsidRPr="00DF6DD6" w:rsidRDefault="00B77D87" w:rsidP="00177671">
            <w:pPr>
              <w:pStyle w:val="TAC"/>
              <w:keepNext w:val="0"/>
              <w:rPr>
                <w:kern w:val="2"/>
                <w:szCs w:val="24"/>
                <w:lang w:val="en-US" w:eastAsia="ja-JP"/>
              </w:rPr>
            </w:pPr>
            <w:r w:rsidRPr="00DF6DD6">
              <w:rPr>
                <w:rFonts w:eastAsia="Malgun Gothic" w:hint="eastAsia"/>
                <w:lang w:eastAsia="ko-KR"/>
              </w:rPr>
              <w:t>N/A</w:t>
            </w:r>
          </w:p>
        </w:tc>
      </w:tr>
      <w:tr w:rsidR="00B77D87" w:rsidRPr="00DF6DD6" w14:paraId="7821A81E" w14:textId="77777777" w:rsidTr="00177671">
        <w:trPr>
          <w:trHeight w:val="54"/>
          <w:jc w:val="center"/>
        </w:trPr>
        <w:tc>
          <w:tcPr>
            <w:tcW w:w="1928" w:type="dxa"/>
            <w:vMerge/>
            <w:shd w:val="clear" w:color="auto" w:fill="auto"/>
            <w:vAlign w:val="center"/>
          </w:tcPr>
          <w:p w14:paraId="511B8602" w14:textId="77777777" w:rsidR="00B77D87" w:rsidRPr="00DF6DD6" w:rsidRDefault="00B77D87" w:rsidP="00177671">
            <w:pPr>
              <w:pStyle w:val="TAC"/>
              <w:keepNext w:val="0"/>
            </w:pPr>
          </w:p>
        </w:tc>
        <w:tc>
          <w:tcPr>
            <w:tcW w:w="1058" w:type="dxa"/>
            <w:shd w:val="clear" w:color="auto" w:fill="auto"/>
            <w:vAlign w:val="center"/>
          </w:tcPr>
          <w:p w14:paraId="27F0ECC5" w14:textId="77777777" w:rsidR="00B77D87" w:rsidRPr="00DF6DD6" w:rsidRDefault="00B77D87" w:rsidP="00177671">
            <w:pPr>
              <w:pStyle w:val="TAC"/>
              <w:keepNext w:val="0"/>
            </w:pPr>
            <w:r w:rsidRPr="00DF6DD6">
              <w:t>n79</w:t>
            </w:r>
          </w:p>
        </w:tc>
        <w:tc>
          <w:tcPr>
            <w:tcW w:w="1167" w:type="dxa"/>
            <w:shd w:val="clear" w:color="auto" w:fill="auto"/>
            <w:noWrap/>
            <w:vAlign w:val="center"/>
          </w:tcPr>
          <w:p w14:paraId="60B814F6" w14:textId="77777777" w:rsidR="00B77D87" w:rsidRPr="00DF6DD6" w:rsidRDefault="00B77D87" w:rsidP="00177671">
            <w:pPr>
              <w:pStyle w:val="TAC"/>
              <w:keepNext w:val="0"/>
            </w:pPr>
            <w:r w:rsidRPr="00DF6DD6">
              <w:t>4910</w:t>
            </w:r>
          </w:p>
        </w:tc>
        <w:tc>
          <w:tcPr>
            <w:tcW w:w="746" w:type="dxa"/>
            <w:shd w:val="clear" w:color="auto" w:fill="auto"/>
            <w:noWrap/>
            <w:vAlign w:val="center"/>
          </w:tcPr>
          <w:p w14:paraId="11090194" w14:textId="77777777" w:rsidR="00B77D87" w:rsidRPr="00DF6DD6" w:rsidRDefault="00B77D87" w:rsidP="00177671">
            <w:pPr>
              <w:pStyle w:val="TAC"/>
              <w:keepNext w:val="0"/>
            </w:pPr>
            <w:r w:rsidRPr="00DF6DD6">
              <w:t>40</w:t>
            </w:r>
          </w:p>
        </w:tc>
        <w:tc>
          <w:tcPr>
            <w:tcW w:w="877" w:type="dxa"/>
            <w:shd w:val="clear" w:color="auto" w:fill="auto"/>
            <w:noWrap/>
            <w:vAlign w:val="center"/>
          </w:tcPr>
          <w:p w14:paraId="218E46EF" w14:textId="77777777" w:rsidR="00B77D87" w:rsidRPr="00DF6DD6" w:rsidRDefault="00B77D87" w:rsidP="00177671">
            <w:pPr>
              <w:pStyle w:val="TAC"/>
              <w:keepNext w:val="0"/>
            </w:pPr>
            <w:r w:rsidRPr="00DF6DD6">
              <w:t>216</w:t>
            </w:r>
          </w:p>
        </w:tc>
        <w:tc>
          <w:tcPr>
            <w:tcW w:w="1299" w:type="dxa"/>
            <w:shd w:val="clear" w:color="auto" w:fill="auto"/>
            <w:noWrap/>
            <w:vAlign w:val="center"/>
          </w:tcPr>
          <w:p w14:paraId="6A441331" w14:textId="77777777" w:rsidR="00B77D87" w:rsidRPr="00DF6DD6" w:rsidRDefault="00B77D87" w:rsidP="00177671">
            <w:pPr>
              <w:pStyle w:val="TAC"/>
              <w:keepNext w:val="0"/>
            </w:pPr>
            <w:r w:rsidRPr="00DF6DD6">
              <w:t>4910</w:t>
            </w:r>
          </w:p>
        </w:tc>
        <w:tc>
          <w:tcPr>
            <w:tcW w:w="867" w:type="dxa"/>
            <w:shd w:val="clear" w:color="auto" w:fill="auto"/>
            <w:vAlign w:val="center"/>
          </w:tcPr>
          <w:p w14:paraId="50A12CDF" w14:textId="77777777" w:rsidR="00B77D87" w:rsidRPr="00DF6DD6" w:rsidRDefault="00B77D87" w:rsidP="00177671">
            <w:pPr>
              <w:pStyle w:val="TAC"/>
              <w:keepNext w:val="0"/>
            </w:pPr>
            <w:r w:rsidRPr="00DF6DD6">
              <w:t>16.3</w:t>
            </w:r>
          </w:p>
        </w:tc>
        <w:tc>
          <w:tcPr>
            <w:tcW w:w="984" w:type="dxa"/>
            <w:shd w:val="clear" w:color="auto" w:fill="auto"/>
            <w:vAlign w:val="center"/>
          </w:tcPr>
          <w:p w14:paraId="52433A55" w14:textId="77777777" w:rsidR="00B77D87" w:rsidRPr="00DF6DD6" w:rsidRDefault="00B77D87" w:rsidP="00177671">
            <w:pPr>
              <w:pStyle w:val="TAC"/>
              <w:keepNext w:val="0"/>
              <w:rPr>
                <w:kern w:val="2"/>
                <w:szCs w:val="24"/>
                <w:lang w:val="en-US" w:eastAsia="ja-JP"/>
              </w:rPr>
            </w:pPr>
            <w:r w:rsidRPr="00DF6DD6">
              <w:rPr>
                <w:rFonts w:eastAsia="Malgun Gothic" w:hint="eastAsia"/>
                <w:lang w:eastAsia="ko-KR"/>
              </w:rPr>
              <w:t>IMD3</w:t>
            </w:r>
          </w:p>
        </w:tc>
      </w:tr>
      <w:tr w:rsidR="00B77D87" w:rsidRPr="00DF6DD6" w14:paraId="7A2A5673" w14:textId="77777777" w:rsidTr="00177671">
        <w:trPr>
          <w:trHeight w:val="54"/>
          <w:jc w:val="center"/>
        </w:trPr>
        <w:tc>
          <w:tcPr>
            <w:tcW w:w="1928" w:type="dxa"/>
            <w:vMerge/>
            <w:shd w:val="clear" w:color="auto" w:fill="auto"/>
            <w:vAlign w:val="center"/>
          </w:tcPr>
          <w:p w14:paraId="3E3B6D8D" w14:textId="77777777" w:rsidR="00B77D87" w:rsidRPr="00DF6DD6" w:rsidRDefault="00B77D87" w:rsidP="00177671">
            <w:pPr>
              <w:pStyle w:val="TAC"/>
              <w:keepNext w:val="0"/>
            </w:pPr>
          </w:p>
        </w:tc>
        <w:tc>
          <w:tcPr>
            <w:tcW w:w="1058" w:type="dxa"/>
            <w:shd w:val="clear" w:color="auto" w:fill="auto"/>
            <w:vAlign w:val="center"/>
          </w:tcPr>
          <w:p w14:paraId="08E68E5F" w14:textId="77777777" w:rsidR="00B77D87" w:rsidRPr="00DF6DD6" w:rsidRDefault="00B77D87" w:rsidP="00177671">
            <w:pPr>
              <w:pStyle w:val="TAC"/>
              <w:keepNext w:val="0"/>
            </w:pPr>
            <w:r w:rsidRPr="00DF6DD6">
              <w:t>3</w:t>
            </w:r>
          </w:p>
        </w:tc>
        <w:tc>
          <w:tcPr>
            <w:tcW w:w="1167" w:type="dxa"/>
            <w:shd w:val="clear" w:color="auto" w:fill="auto"/>
            <w:noWrap/>
            <w:vAlign w:val="center"/>
          </w:tcPr>
          <w:p w14:paraId="0FF08551" w14:textId="77777777" w:rsidR="00B77D87" w:rsidRPr="00DF6DD6" w:rsidRDefault="00B77D87" w:rsidP="00177671">
            <w:pPr>
              <w:pStyle w:val="TAC"/>
              <w:keepNext w:val="0"/>
            </w:pPr>
            <w:r w:rsidRPr="00DF6DD6">
              <w:t>1770</w:t>
            </w:r>
          </w:p>
        </w:tc>
        <w:tc>
          <w:tcPr>
            <w:tcW w:w="746" w:type="dxa"/>
            <w:shd w:val="clear" w:color="auto" w:fill="auto"/>
            <w:noWrap/>
            <w:vAlign w:val="center"/>
          </w:tcPr>
          <w:p w14:paraId="19372DC0" w14:textId="77777777" w:rsidR="00B77D87" w:rsidRPr="00DF6DD6" w:rsidRDefault="00B77D87" w:rsidP="00177671">
            <w:pPr>
              <w:pStyle w:val="TAC"/>
              <w:keepNext w:val="0"/>
            </w:pPr>
            <w:r w:rsidRPr="00DF6DD6">
              <w:t>5</w:t>
            </w:r>
          </w:p>
        </w:tc>
        <w:tc>
          <w:tcPr>
            <w:tcW w:w="877" w:type="dxa"/>
            <w:shd w:val="clear" w:color="auto" w:fill="auto"/>
            <w:noWrap/>
            <w:vAlign w:val="center"/>
          </w:tcPr>
          <w:p w14:paraId="74E2D080" w14:textId="77777777" w:rsidR="00B77D87" w:rsidRPr="00DF6DD6" w:rsidRDefault="00B77D87" w:rsidP="00177671">
            <w:pPr>
              <w:pStyle w:val="TAC"/>
              <w:keepNext w:val="0"/>
            </w:pPr>
            <w:r w:rsidRPr="00DF6DD6">
              <w:t>25</w:t>
            </w:r>
          </w:p>
        </w:tc>
        <w:tc>
          <w:tcPr>
            <w:tcW w:w="1299" w:type="dxa"/>
            <w:shd w:val="clear" w:color="auto" w:fill="auto"/>
            <w:noWrap/>
            <w:vAlign w:val="center"/>
          </w:tcPr>
          <w:p w14:paraId="3C65AFB8" w14:textId="77777777" w:rsidR="00B77D87" w:rsidRPr="00DF6DD6" w:rsidRDefault="00B77D87" w:rsidP="00177671">
            <w:pPr>
              <w:pStyle w:val="TAC"/>
              <w:keepNext w:val="0"/>
            </w:pPr>
            <w:r w:rsidRPr="00DF6DD6">
              <w:t>1865</w:t>
            </w:r>
          </w:p>
        </w:tc>
        <w:tc>
          <w:tcPr>
            <w:tcW w:w="867" w:type="dxa"/>
            <w:shd w:val="clear" w:color="auto" w:fill="auto"/>
            <w:vAlign w:val="center"/>
          </w:tcPr>
          <w:p w14:paraId="2412EB01" w14:textId="77777777" w:rsidR="00B77D87" w:rsidRPr="00DF6DD6" w:rsidRDefault="00B77D87" w:rsidP="00177671">
            <w:pPr>
              <w:pStyle w:val="TAC"/>
              <w:keepNext w:val="0"/>
            </w:pPr>
            <w:r w:rsidRPr="00DF6DD6">
              <w:t>N/A</w:t>
            </w:r>
          </w:p>
        </w:tc>
        <w:tc>
          <w:tcPr>
            <w:tcW w:w="984" w:type="dxa"/>
            <w:shd w:val="clear" w:color="auto" w:fill="auto"/>
            <w:vAlign w:val="center"/>
          </w:tcPr>
          <w:p w14:paraId="04CE51F2" w14:textId="77777777" w:rsidR="00B77D87" w:rsidRPr="00DF6DD6" w:rsidRDefault="00B77D87" w:rsidP="00177671">
            <w:pPr>
              <w:pStyle w:val="TAC"/>
              <w:keepNext w:val="0"/>
              <w:rPr>
                <w:kern w:val="2"/>
                <w:szCs w:val="24"/>
                <w:lang w:val="en-US" w:eastAsia="ja-JP"/>
              </w:rPr>
            </w:pPr>
            <w:r w:rsidRPr="00DF6DD6">
              <w:rPr>
                <w:rFonts w:eastAsia="Malgun Gothic" w:hint="eastAsia"/>
                <w:lang w:eastAsia="ko-KR"/>
              </w:rPr>
              <w:t>N/A</w:t>
            </w:r>
          </w:p>
        </w:tc>
      </w:tr>
      <w:tr w:rsidR="00B77D87" w:rsidRPr="00DF6DD6" w14:paraId="520BE8D1" w14:textId="77777777" w:rsidTr="00177671">
        <w:trPr>
          <w:trHeight w:val="54"/>
          <w:jc w:val="center"/>
        </w:trPr>
        <w:tc>
          <w:tcPr>
            <w:tcW w:w="1928" w:type="dxa"/>
            <w:vMerge/>
            <w:shd w:val="clear" w:color="auto" w:fill="auto"/>
            <w:vAlign w:val="center"/>
          </w:tcPr>
          <w:p w14:paraId="45437A0E" w14:textId="77777777" w:rsidR="00B77D87" w:rsidRPr="00DF6DD6" w:rsidRDefault="00B77D87" w:rsidP="00177671">
            <w:pPr>
              <w:pStyle w:val="TAC"/>
              <w:keepNext w:val="0"/>
            </w:pPr>
          </w:p>
        </w:tc>
        <w:tc>
          <w:tcPr>
            <w:tcW w:w="1058" w:type="dxa"/>
            <w:shd w:val="clear" w:color="auto" w:fill="auto"/>
            <w:vAlign w:val="center"/>
          </w:tcPr>
          <w:p w14:paraId="48AE43BA" w14:textId="77777777" w:rsidR="00B77D87" w:rsidRPr="00DF6DD6" w:rsidRDefault="00B77D87" w:rsidP="00177671">
            <w:pPr>
              <w:pStyle w:val="TAC"/>
              <w:keepNext w:val="0"/>
            </w:pPr>
            <w:r w:rsidRPr="00DF6DD6">
              <w:t>n79</w:t>
            </w:r>
          </w:p>
        </w:tc>
        <w:tc>
          <w:tcPr>
            <w:tcW w:w="1167" w:type="dxa"/>
            <w:shd w:val="clear" w:color="auto" w:fill="auto"/>
            <w:noWrap/>
            <w:vAlign w:val="center"/>
          </w:tcPr>
          <w:p w14:paraId="60690BD6" w14:textId="77777777" w:rsidR="00B77D87" w:rsidRPr="00DF6DD6" w:rsidRDefault="00B77D87" w:rsidP="00177671">
            <w:pPr>
              <w:pStyle w:val="TAC"/>
              <w:keepNext w:val="0"/>
            </w:pPr>
            <w:r w:rsidRPr="00DF6DD6">
              <w:t>4510</w:t>
            </w:r>
          </w:p>
        </w:tc>
        <w:tc>
          <w:tcPr>
            <w:tcW w:w="746" w:type="dxa"/>
            <w:shd w:val="clear" w:color="auto" w:fill="auto"/>
            <w:noWrap/>
            <w:vAlign w:val="center"/>
          </w:tcPr>
          <w:p w14:paraId="38F805B5" w14:textId="77777777" w:rsidR="00B77D87" w:rsidRPr="00DF6DD6" w:rsidRDefault="00B77D87" w:rsidP="00177671">
            <w:pPr>
              <w:pStyle w:val="TAC"/>
              <w:keepNext w:val="0"/>
            </w:pPr>
            <w:r w:rsidRPr="00DF6DD6">
              <w:t>40</w:t>
            </w:r>
          </w:p>
        </w:tc>
        <w:tc>
          <w:tcPr>
            <w:tcW w:w="877" w:type="dxa"/>
            <w:shd w:val="clear" w:color="auto" w:fill="auto"/>
            <w:noWrap/>
            <w:vAlign w:val="center"/>
          </w:tcPr>
          <w:p w14:paraId="1DFFB8FD" w14:textId="77777777" w:rsidR="00B77D87" w:rsidRPr="00DF6DD6" w:rsidRDefault="00B77D87" w:rsidP="00177671">
            <w:pPr>
              <w:pStyle w:val="TAC"/>
              <w:keepNext w:val="0"/>
            </w:pPr>
            <w:r w:rsidRPr="00DF6DD6">
              <w:t>216</w:t>
            </w:r>
          </w:p>
        </w:tc>
        <w:tc>
          <w:tcPr>
            <w:tcW w:w="1299" w:type="dxa"/>
            <w:shd w:val="clear" w:color="auto" w:fill="auto"/>
            <w:noWrap/>
            <w:vAlign w:val="center"/>
          </w:tcPr>
          <w:p w14:paraId="76687947" w14:textId="77777777" w:rsidR="00B77D87" w:rsidRPr="00DF6DD6" w:rsidRDefault="00B77D87" w:rsidP="00177671">
            <w:pPr>
              <w:pStyle w:val="TAC"/>
              <w:keepNext w:val="0"/>
            </w:pPr>
            <w:r w:rsidRPr="00DF6DD6">
              <w:t>4510</w:t>
            </w:r>
          </w:p>
        </w:tc>
        <w:tc>
          <w:tcPr>
            <w:tcW w:w="867" w:type="dxa"/>
            <w:shd w:val="clear" w:color="auto" w:fill="auto"/>
            <w:vAlign w:val="center"/>
          </w:tcPr>
          <w:p w14:paraId="2101A1EA" w14:textId="77777777" w:rsidR="00B77D87" w:rsidRPr="00DF6DD6" w:rsidRDefault="00B77D87" w:rsidP="00177671">
            <w:pPr>
              <w:pStyle w:val="TAC"/>
              <w:keepNext w:val="0"/>
            </w:pPr>
            <w:r w:rsidRPr="00DF6DD6">
              <w:t>N/A</w:t>
            </w:r>
          </w:p>
        </w:tc>
        <w:tc>
          <w:tcPr>
            <w:tcW w:w="984" w:type="dxa"/>
            <w:shd w:val="clear" w:color="auto" w:fill="auto"/>
            <w:vAlign w:val="center"/>
          </w:tcPr>
          <w:p w14:paraId="56AD5111" w14:textId="77777777" w:rsidR="00B77D87" w:rsidRPr="00DF6DD6" w:rsidRDefault="00B77D87" w:rsidP="00177671">
            <w:pPr>
              <w:pStyle w:val="TAC"/>
              <w:keepNext w:val="0"/>
              <w:rPr>
                <w:kern w:val="2"/>
                <w:szCs w:val="24"/>
                <w:lang w:val="en-US" w:eastAsia="ja-JP"/>
              </w:rPr>
            </w:pPr>
            <w:r w:rsidRPr="00DF6DD6">
              <w:rPr>
                <w:rFonts w:eastAsia="Malgun Gothic" w:hint="eastAsia"/>
                <w:lang w:eastAsia="ko-KR"/>
              </w:rPr>
              <w:t>N/A</w:t>
            </w:r>
          </w:p>
        </w:tc>
      </w:tr>
      <w:tr w:rsidR="00B77D87" w:rsidRPr="00DF6DD6" w14:paraId="3E342BF9" w14:textId="77777777" w:rsidTr="00177671">
        <w:trPr>
          <w:trHeight w:val="54"/>
          <w:jc w:val="center"/>
        </w:trPr>
        <w:tc>
          <w:tcPr>
            <w:tcW w:w="1928" w:type="dxa"/>
            <w:vMerge/>
            <w:shd w:val="clear" w:color="auto" w:fill="auto"/>
            <w:vAlign w:val="center"/>
          </w:tcPr>
          <w:p w14:paraId="2DEF8C7E" w14:textId="77777777" w:rsidR="00B77D87" w:rsidRPr="00DF6DD6" w:rsidRDefault="00B77D87" w:rsidP="00177671">
            <w:pPr>
              <w:pStyle w:val="TAC"/>
              <w:keepNext w:val="0"/>
            </w:pPr>
          </w:p>
        </w:tc>
        <w:tc>
          <w:tcPr>
            <w:tcW w:w="1058" w:type="dxa"/>
            <w:shd w:val="clear" w:color="auto" w:fill="auto"/>
            <w:vAlign w:val="center"/>
          </w:tcPr>
          <w:p w14:paraId="59ED8D32" w14:textId="77777777" w:rsidR="00B77D87" w:rsidRPr="00DF6DD6" w:rsidRDefault="00B77D87" w:rsidP="00177671">
            <w:pPr>
              <w:pStyle w:val="TAC"/>
              <w:keepNext w:val="0"/>
            </w:pPr>
            <w:r w:rsidRPr="00DF6DD6">
              <w:t>n78</w:t>
            </w:r>
          </w:p>
        </w:tc>
        <w:tc>
          <w:tcPr>
            <w:tcW w:w="1167" w:type="dxa"/>
            <w:shd w:val="clear" w:color="auto" w:fill="auto"/>
            <w:noWrap/>
            <w:vAlign w:val="center"/>
          </w:tcPr>
          <w:p w14:paraId="094EA5B0" w14:textId="77777777" w:rsidR="00B77D87" w:rsidRPr="00DF6DD6" w:rsidRDefault="00B77D87" w:rsidP="00177671">
            <w:pPr>
              <w:pStyle w:val="TAC"/>
              <w:keepNext w:val="0"/>
            </w:pPr>
            <w:r w:rsidRPr="00DF6DD6">
              <w:t>3710</w:t>
            </w:r>
          </w:p>
        </w:tc>
        <w:tc>
          <w:tcPr>
            <w:tcW w:w="746" w:type="dxa"/>
            <w:shd w:val="clear" w:color="auto" w:fill="auto"/>
            <w:noWrap/>
            <w:vAlign w:val="center"/>
          </w:tcPr>
          <w:p w14:paraId="29370158" w14:textId="77777777" w:rsidR="00B77D87" w:rsidRPr="00DF6DD6" w:rsidRDefault="00B77D87" w:rsidP="00177671">
            <w:pPr>
              <w:pStyle w:val="TAC"/>
              <w:keepNext w:val="0"/>
            </w:pPr>
            <w:r w:rsidRPr="00DF6DD6">
              <w:t>10</w:t>
            </w:r>
          </w:p>
        </w:tc>
        <w:tc>
          <w:tcPr>
            <w:tcW w:w="877" w:type="dxa"/>
            <w:shd w:val="clear" w:color="auto" w:fill="auto"/>
            <w:noWrap/>
            <w:vAlign w:val="center"/>
          </w:tcPr>
          <w:p w14:paraId="3E3B4D7C" w14:textId="77777777" w:rsidR="00B77D87" w:rsidRPr="00DF6DD6" w:rsidRDefault="00B77D87" w:rsidP="00177671">
            <w:pPr>
              <w:pStyle w:val="TAC"/>
              <w:keepNext w:val="0"/>
            </w:pPr>
            <w:r w:rsidRPr="00DF6DD6">
              <w:t>50</w:t>
            </w:r>
          </w:p>
        </w:tc>
        <w:tc>
          <w:tcPr>
            <w:tcW w:w="1299" w:type="dxa"/>
            <w:shd w:val="clear" w:color="auto" w:fill="auto"/>
            <w:noWrap/>
            <w:vAlign w:val="center"/>
          </w:tcPr>
          <w:p w14:paraId="04185096" w14:textId="77777777" w:rsidR="00B77D87" w:rsidRPr="00DF6DD6" w:rsidRDefault="00B77D87" w:rsidP="00177671">
            <w:pPr>
              <w:pStyle w:val="TAC"/>
              <w:keepNext w:val="0"/>
            </w:pPr>
            <w:r w:rsidRPr="00DF6DD6">
              <w:t>3710</w:t>
            </w:r>
          </w:p>
        </w:tc>
        <w:tc>
          <w:tcPr>
            <w:tcW w:w="867" w:type="dxa"/>
            <w:shd w:val="clear" w:color="auto" w:fill="auto"/>
            <w:vAlign w:val="center"/>
          </w:tcPr>
          <w:p w14:paraId="33D8495C" w14:textId="77777777" w:rsidR="00B77D87" w:rsidRPr="00DF6DD6" w:rsidRDefault="00B77D87" w:rsidP="00177671">
            <w:pPr>
              <w:pStyle w:val="TAC"/>
              <w:keepNext w:val="0"/>
            </w:pPr>
            <w:r w:rsidRPr="00DF6DD6">
              <w:t>4.2</w:t>
            </w:r>
          </w:p>
        </w:tc>
        <w:tc>
          <w:tcPr>
            <w:tcW w:w="984" w:type="dxa"/>
            <w:shd w:val="clear" w:color="auto" w:fill="auto"/>
            <w:vAlign w:val="center"/>
          </w:tcPr>
          <w:p w14:paraId="0B83111D" w14:textId="77777777" w:rsidR="00B77D87" w:rsidRPr="00DF6DD6" w:rsidRDefault="00B77D87" w:rsidP="00177671">
            <w:pPr>
              <w:pStyle w:val="TAC"/>
              <w:keepNext w:val="0"/>
              <w:rPr>
                <w:kern w:val="2"/>
                <w:szCs w:val="24"/>
                <w:lang w:val="en-US" w:eastAsia="ja-JP"/>
              </w:rPr>
            </w:pPr>
            <w:r w:rsidRPr="00DF6DD6">
              <w:rPr>
                <w:rFonts w:eastAsia="Malgun Gothic" w:hint="eastAsia"/>
                <w:lang w:eastAsia="ko-KR"/>
              </w:rPr>
              <w:t>IMD5</w:t>
            </w:r>
          </w:p>
        </w:tc>
      </w:tr>
      <w:tr w:rsidR="00B77D87" w:rsidRPr="00DF6DD6" w14:paraId="0B88B894" w14:textId="77777777" w:rsidTr="00177671">
        <w:trPr>
          <w:trHeight w:val="54"/>
          <w:jc w:val="center"/>
        </w:trPr>
        <w:tc>
          <w:tcPr>
            <w:tcW w:w="1928" w:type="dxa"/>
            <w:vMerge w:val="restart"/>
            <w:shd w:val="clear" w:color="auto" w:fill="auto"/>
            <w:vAlign w:val="center"/>
          </w:tcPr>
          <w:p w14:paraId="7287D043" w14:textId="77777777" w:rsidR="00B77D87" w:rsidRPr="00DF6DD6" w:rsidRDefault="00B77D87" w:rsidP="00177671">
            <w:pPr>
              <w:pStyle w:val="TAC"/>
              <w:keepNext w:val="0"/>
            </w:pPr>
            <w:r w:rsidRPr="00DF6DD6">
              <w:rPr>
                <w:rFonts w:eastAsia="MS Mincho" w:cs="Arial"/>
                <w:szCs w:val="18"/>
                <w:lang w:eastAsia="ja-JP"/>
              </w:rPr>
              <w:t>DC_3A-SUL_n78A-n82A</w:t>
            </w:r>
          </w:p>
        </w:tc>
        <w:tc>
          <w:tcPr>
            <w:tcW w:w="1058" w:type="dxa"/>
            <w:shd w:val="clear" w:color="auto" w:fill="auto"/>
            <w:vAlign w:val="center"/>
          </w:tcPr>
          <w:p w14:paraId="5F4D8E41" w14:textId="77777777" w:rsidR="00B77D87" w:rsidRPr="00DF6DD6" w:rsidRDefault="00B77D87" w:rsidP="00177671">
            <w:pPr>
              <w:pStyle w:val="TAC"/>
              <w:keepNext w:val="0"/>
            </w:pPr>
            <w:r w:rsidRPr="00DF6DD6">
              <w:rPr>
                <w:rFonts w:cs="Arial"/>
                <w:szCs w:val="18"/>
                <w:lang w:eastAsia="zh-CN"/>
              </w:rPr>
              <w:t>3</w:t>
            </w:r>
          </w:p>
        </w:tc>
        <w:tc>
          <w:tcPr>
            <w:tcW w:w="1167" w:type="dxa"/>
            <w:shd w:val="clear" w:color="auto" w:fill="auto"/>
            <w:noWrap/>
            <w:vAlign w:val="center"/>
          </w:tcPr>
          <w:p w14:paraId="3D572D74" w14:textId="77777777" w:rsidR="00B77D87" w:rsidRPr="00DF6DD6" w:rsidRDefault="00B77D87" w:rsidP="00177671">
            <w:pPr>
              <w:pStyle w:val="TAC"/>
              <w:keepNext w:val="0"/>
            </w:pPr>
            <w:r w:rsidRPr="00DF6DD6">
              <w:rPr>
                <w:rFonts w:cs="Arial"/>
                <w:szCs w:val="18"/>
              </w:rPr>
              <w:t>1775</w:t>
            </w:r>
          </w:p>
        </w:tc>
        <w:tc>
          <w:tcPr>
            <w:tcW w:w="746" w:type="dxa"/>
            <w:shd w:val="clear" w:color="auto" w:fill="auto"/>
            <w:noWrap/>
            <w:vAlign w:val="center"/>
          </w:tcPr>
          <w:p w14:paraId="54778CD0" w14:textId="77777777" w:rsidR="00B77D87" w:rsidRPr="00DF6DD6" w:rsidRDefault="00B77D87" w:rsidP="00177671">
            <w:pPr>
              <w:pStyle w:val="TAC"/>
              <w:keepNext w:val="0"/>
            </w:pPr>
            <w:r w:rsidRPr="00DF6DD6">
              <w:rPr>
                <w:rFonts w:cs="Arial"/>
                <w:szCs w:val="18"/>
              </w:rPr>
              <w:t>5</w:t>
            </w:r>
          </w:p>
        </w:tc>
        <w:tc>
          <w:tcPr>
            <w:tcW w:w="877" w:type="dxa"/>
            <w:shd w:val="clear" w:color="auto" w:fill="auto"/>
            <w:noWrap/>
            <w:vAlign w:val="center"/>
          </w:tcPr>
          <w:p w14:paraId="0961E0F5" w14:textId="77777777" w:rsidR="00B77D87" w:rsidRPr="00DF6DD6" w:rsidRDefault="00B77D87" w:rsidP="00177671">
            <w:pPr>
              <w:pStyle w:val="TAC"/>
              <w:keepNext w:val="0"/>
            </w:pPr>
            <w:r w:rsidRPr="00DF6DD6">
              <w:rPr>
                <w:rFonts w:cs="Arial"/>
                <w:szCs w:val="18"/>
              </w:rPr>
              <w:t>25</w:t>
            </w:r>
          </w:p>
        </w:tc>
        <w:tc>
          <w:tcPr>
            <w:tcW w:w="1299" w:type="dxa"/>
            <w:shd w:val="clear" w:color="auto" w:fill="auto"/>
            <w:noWrap/>
            <w:vAlign w:val="center"/>
          </w:tcPr>
          <w:p w14:paraId="0AFFBEDF" w14:textId="77777777" w:rsidR="00B77D87" w:rsidRPr="00DF6DD6" w:rsidRDefault="00B77D87" w:rsidP="00177671">
            <w:pPr>
              <w:pStyle w:val="TAC"/>
              <w:keepNext w:val="0"/>
            </w:pPr>
            <w:r w:rsidRPr="00DF6DD6">
              <w:rPr>
                <w:rFonts w:cs="Arial"/>
                <w:szCs w:val="18"/>
              </w:rPr>
              <w:t>1870</w:t>
            </w:r>
          </w:p>
        </w:tc>
        <w:tc>
          <w:tcPr>
            <w:tcW w:w="867" w:type="dxa"/>
            <w:shd w:val="clear" w:color="auto" w:fill="auto"/>
            <w:vAlign w:val="center"/>
          </w:tcPr>
          <w:p w14:paraId="104A1667" w14:textId="77777777" w:rsidR="00B77D87" w:rsidRPr="00DF6DD6" w:rsidRDefault="00B77D87" w:rsidP="00177671">
            <w:pPr>
              <w:pStyle w:val="TAC"/>
              <w:keepNext w:val="0"/>
            </w:pPr>
            <w:r w:rsidRPr="00DF6DD6">
              <w:rPr>
                <w:rFonts w:cs="Arial"/>
                <w:szCs w:val="18"/>
              </w:rPr>
              <w:t>4</w:t>
            </w:r>
          </w:p>
        </w:tc>
        <w:tc>
          <w:tcPr>
            <w:tcW w:w="984" w:type="dxa"/>
            <w:shd w:val="clear" w:color="auto" w:fill="auto"/>
          </w:tcPr>
          <w:p w14:paraId="054A3966" w14:textId="77777777" w:rsidR="00B77D87" w:rsidRPr="00DF6DD6" w:rsidRDefault="00B77D87" w:rsidP="00177671">
            <w:pPr>
              <w:pStyle w:val="TAC"/>
              <w:keepNext w:val="0"/>
              <w:rPr>
                <w:rFonts w:eastAsia="Malgun Gothic"/>
                <w:lang w:eastAsia="ko-KR"/>
              </w:rPr>
            </w:pPr>
            <w:r w:rsidRPr="00DF6DD6">
              <w:rPr>
                <w:rFonts w:cs="Arial"/>
                <w:szCs w:val="18"/>
              </w:rPr>
              <w:t>IMD4</w:t>
            </w:r>
          </w:p>
        </w:tc>
      </w:tr>
      <w:tr w:rsidR="00B77D87" w:rsidRPr="00DF6DD6" w14:paraId="32D2D8C6" w14:textId="77777777" w:rsidTr="00177671">
        <w:trPr>
          <w:trHeight w:val="54"/>
          <w:jc w:val="center"/>
        </w:trPr>
        <w:tc>
          <w:tcPr>
            <w:tcW w:w="1928" w:type="dxa"/>
            <w:vMerge/>
            <w:shd w:val="clear" w:color="auto" w:fill="auto"/>
            <w:vAlign w:val="center"/>
          </w:tcPr>
          <w:p w14:paraId="171DB3ED" w14:textId="77777777" w:rsidR="00B77D87" w:rsidRPr="00DF6DD6" w:rsidRDefault="00B77D87" w:rsidP="00177671">
            <w:pPr>
              <w:pStyle w:val="TAC"/>
              <w:keepNext w:val="0"/>
            </w:pPr>
          </w:p>
        </w:tc>
        <w:tc>
          <w:tcPr>
            <w:tcW w:w="1058" w:type="dxa"/>
            <w:shd w:val="clear" w:color="auto" w:fill="auto"/>
            <w:vAlign w:val="center"/>
          </w:tcPr>
          <w:p w14:paraId="698C3A60" w14:textId="77777777" w:rsidR="00B77D87" w:rsidRPr="00DF6DD6" w:rsidRDefault="00B77D87" w:rsidP="00177671">
            <w:pPr>
              <w:pStyle w:val="TAC"/>
              <w:keepNext w:val="0"/>
            </w:pPr>
            <w:r w:rsidRPr="00DF6DD6">
              <w:rPr>
                <w:rFonts w:cs="Arial"/>
                <w:szCs w:val="18"/>
                <w:lang w:eastAsia="zh-CN"/>
              </w:rPr>
              <w:t>n82</w:t>
            </w:r>
          </w:p>
        </w:tc>
        <w:tc>
          <w:tcPr>
            <w:tcW w:w="1167" w:type="dxa"/>
            <w:shd w:val="clear" w:color="auto" w:fill="auto"/>
            <w:noWrap/>
            <w:vAlign w:val="center"/>
          </w:tcPr>
          <w:p w14:paraId="43A86651" w14:textId="77777777" w:rsidR="00B77D87" w:rsidRPr="00DF6DD6" w:rsidRDefault="00B77D87" w:rsidP="00177671">
            <w:pPr>
              <w:pStyle w:val="TAC"/>
              <w:keepNext w:val="0"/>
            </w:pPr>
            <w:r w:rsidRPr="00DF6DD6">
              <w:rPr>
                <w:rFonts w:cs="Arial"/>
                <w:szCs w:val="18"/>
              </w:rPr>
              <w:t>840</w:t>
            </w:r>
          </w:p>
        </w:tc>
        <w:tc>
          <w:tcPr>
            <w:tcW w:w="746" w:type="dxa"/>
            <w:shd w:val="clear" w:color="auto" w:fill="auto"/>
            <w:noWrap/>
            <w:vAlign w:val="center"/>
          </w:tcPr>
          <w:p w14:paraId="2E6A0B6B" w14:textId="77777777" w:rsidR="00B77D87" w:rsidRPr="00DF6DD6" w:rsidRDefault="00B77D87" w:rsidP="00177671">
            <w:pPr>
              <w:pStyle w:val="TAC"/>
              <w:keepNext w:val="0"/>
            </w:pPr>
            <w:r w:rsidRPr="00DF6DD6">
              <w:rPr>
                <w:rFonts w:cs="Arial"/>
                <w:szCs w:val="18"/>
              </w:rPr>
              <w:t>5</w:t>
            </w:r>
          </w:p>
        </w:tc>
        <w:tc>
          <w:tcPr>
            <w:tcW w:w="877" w:type="dxa"/>
            <w:shd w:val="clear" w:color="auto" w:fill="auto"/>
            <w:noWrap/>
            <w:vAlign w:val="center"/>
          </w:tcPr>
          <w:p w14:paraId="3544C11E" w14:textId="77777777" w:rsidR="00B77D87" w:rsidRPr="00DF6DD6" w:rsidRDefault="00B77D87" w:rsidP="00177671">
            <w:pPr>
              <w:pStyle w:val="TAC"/>
              <w:keepNext w:val="0"/>
            </w:pPr>
            <w:r w:rsidRPr="00DF6DD6">
              <w:rPr>
                <w:rFonts w:cs="Arial"/>
                <w:szCs w:val="18"/>
              </w:rPr>
              <w:t>25</w:t>
            </w:r>
          </w:p>
        </w:tc>
        <w:tc>
          <w:tcPr>
            <w:tcW w:w="1299" w:type="dxa"/>
            <w:shd w:val="clear" w:color="auto" w:fill="auto"/>
            <w:noWrap/>
            <w:vAlign w:val="center"/>
          </w:tcPr>
          <w:p w14:paraId="29B16D0C" w14:textId="77777777" w:rsidR="00B77D87" w:rsidRPr="00DF6DD6" w:rsidRDefault="00B77D87" w:rsidP="00177671">
            <w:pPr>
              <w:pStyle w:val="TAC"/>
              <w:keepNext w:val="0"/>
            </w:pPr>
          </w:p>
        </w:tc>
        <w:tc>
          <w:tcPr>
            <w:tcW w:w="867" w:type="dxa"/>
            <w:shd w:val="clear" w:color="auto" w:fill="auto"/>
            <w:vAlign w:val="center"/>
          </w:tcPr>
          <w:p w14:paraId="16B13456" w14:textId="77777777" w:rsidR="00B77D87" w:rsidRPr="00DF6DD6" w:rsidRDefault="00B77D87" w:rsidP="00177671">
            <w:pPr>
              <w:pStyle w:val="TAC"/>
              <w:keepNext w:val="0"/>
            </w:pPr>
            <w:r w:rsidRPr="00DF6DD6">
              <w:rPr>
                <w:rFonts w:cs="Arial"/>
                <w:szCs w:val="18"/>
              </w:rPr>
              <w:t>N/A</w:t>
            </w:r>
          </w:p>
        </w:tc>
        <w:tc>
          <w:tcPr>
            <w:tcW w:w="984" w:type="dxa"/>
            <w:shd w:val="clear" w:color="auto" w:fill="auto"/>
          </w:tcPr>
          <w:p w14:paraId="27318BF4" w14:textId="77777777" w:rsidR="00B77D87" w:rsidRPr="00DF6DD6" w:rsidRDefault="00B77D87" w:rsidP="00177671">
            <w:pPr>
              <w:pStyle w:val="TAC"/>
              <w:keepNext w:val="0"/>
              <w:rPr>
                <w:rFonts w:eastAsia="Malgun Gothic"/>
                <w:lang w:eastAsia="ko-KR"/>
              </w:rPr>
            </w:pPr>
            <w:r w:rsidRPr="00DF6DD6">
              <w:rPr>
                <w:rFonts w:cs="Arial"/>
                <w:szCs w:val="18"/>
              </w:rPr>
              <w:t>N/A</w:t>
            </w:r>
          </w:p>
        </w:tc>
      </w:tr>
      <w:tr w:rsidR="00B77D87" w:rsidRPr="00DF6DD6" w14:paraId="53D459FE" w14:textId="77777777" w:rsidTr="00177671">
        <w:trPr>
          <w:trHeight w:val="54"/>
          <w:jc w:val="center"/>
        </w:trPr>
        <w:tc>
          <w:tcPr>
            <w:tcW w:w="1928" w:type="dxa"/>
            <w:vMerge w:val="restart"/>
            <w:shd w:val="clear" w:color="auto" w:fill="auto"/>
            <w:vAlign w:val="center"/>
          </w:tcPr>
          <w:p w14:paraId="5DD2E232" w14:textId="77777777" w:rsidR="00B77D87" w:rsidRPr="00DF6DD6" w:rsidRDefault="00B77D87" w:rsidP="00177671">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E3C6FD4" w14:textId="77777777" w:rsidR="00B77D87" w:rsidRPr="00DF6DD6" w:rsidRDefault="00B77D87" w:rsidP="00177671">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F9B05C8" w14:textId="77777777" w:rsidR="00B77D87" w:rsidRPr="00DF6DD6" w:rsidRDefault="00B77D87" w:rsidP="00177671">
            <w:pPr>
              <w:pStyle w:val="TAC"/>
              <w:keepNext w:val="0"/>
              <w:rPr>
                <w:rFonts w:eastAsia="MS Mincho"/>
              </w:rPr>
            </w:pPr>
            <w:r w:rsidRPr="00DF6DD6">
              <w:rPr>
                <w:lang w:eastAsia="zh-CN"/>
              </w:rPr>
              <w:t>844</w:t>
            </w:r>
          </w:p>
        </w:tc>
        <w:tc>
          <w:tcPr>
            <w:tcW w:w="746" w:type="dxa"/>
            <w:shd w:val="clear" w:color="auto" w:fill="auto"/>
            <w:noWrap/>
            <w:vAlign w:val="center"/>
          </w:tcPr>
          <w:p w14:paraId="2939CDE8" w14:textId="77777777" w:rsidR="00B77D87" w:rsidRPr="00DF6DD6" w:rsidRDefault="00B77D87" w:rsidP="00177671">
            <w:pPr>
              <w:pStyle w:val="TAC"/>
              <w:keepNext w:val="0"/>
              <w:rPr>
                <w:rFonts w:eastAsia="MS Mincho"/>
              </w:rPr>
            </w:pPr>
            <w:r w:rsidRPr="00DF6DD6">
              <w:rPr>
                <w:lang w:eastAsia="zh-CN"/>
              </w:rPr>
              <w:t>5</w:t>
            </w:r>
          </w:p>
        </w:tc>
        <w:tc>
          <w:tcPr>
            <w:tcW w:w="877" w:type="dxa"/>
            <w:shd w:val="clear" w:color="auto" w:fill="auto"/>
            <w:noWrap/>
            <w:vAlign w:val="center"/>
          </w:tcPr>
          <w:p w14:paraId="299D07B0" w14:textId="77777777" w:rsidR="00B77D87" w:rsidRPr="00DF6DD6" w:rsidRDefault="00B77D87" w:rsidP="00177671">
            <w:pPr>
              <w:pStyle w:val="TAC"/>
              <w:keepNext w:val="0"/>
              <w:rPr>
                <w:rFonts w:eastAsia="MS Mincho"/>
              </w:rPr>
            </w:pPr>
            <w:r w:rsidRPr="00DF6DD6">
              <w:rPr>
                <w:lang w:eastAsia="zh-CN"/>
              </w:rPr>
              <w:t>25</w:t>
            </w:r>
          </w:p>
        </w:tc>
        <w:tc>
          <w:tcPr>
            <w:tcW w:w="1299" w:type="dxa"/>
            <w:shd w:val="clear" w:color="auto" w:fill="auto"/>
            <w:noWrap/>
            <w:vAlign w:val="center"/>
          </w:tcPr>
          <w:p w14:paraId="083CAC94" w14:textId="77777777" w:rsidR="00B77D87" w:rsidRPr="00DF6DD6" w:rsidRDefault="00B77D87" w:rsidP="00177671">
            <w:pPr>
              <w:pStyle w:val="TAC"/>
              <w:keepNext w:val="0"/>
              <w:rPr>
                <w:rFonts w:eastAsia="MS Mincho"/>
              </w:rPr>
            </w:pPr>
            <w:r w:rsidRPr="00DF6DD6">
              <w:rPr>
                <w:lang w:eastAsia="zh-CN"/>
              </w:rPr>
              <w:t>889</w:t>
            </w:r>
          </w:p>
        </w:tc>
        <w:tc>
          <w:tcPr>
            <w:tcW w:w="867" w:type="dxa"/>
            <w:shd w:val="clear" w:color="auto" w:fill="auto"/>
            <w:vAlign w:val="center"/>
          </w:tcPr>
          <w:p w14:paraId="1AB561BD"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3B735D70"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B77D87" w:rsidRPr="00DF6DD6" w14:paraId="650D2EC5" w14:textId="77777777" w:rsidTr="00177671">
        <w:trPr>
          <w:trHeight w:val="54"/>
          <w:jc w:val="center"/>
        </w:trPr>
        <w:tc>
          <w:tcPr>
            <w:tcW w:w="1928" w:type="dxa"/>
            <w:vMerge/>
            <w:shd w:val="clear" w:color="auto" w:fill="auto"/>
            <w:vAlign w:val="center"/>
          </w:tcPr>
          <w:p w14:paraId="148D49FB" w14:textId="77777777" w:rsidR="00B77D87" w:rsidRPr="00DF6DD6" w:rsidRDefault="00B77D87" w:rsidP="00177671">
            <w:pPr>
              <w:pStyle w:val="TAC"/>
              <w:keepNext w:val="0"/>
              <w:rPr>
                <w:rFonts w:eastAsia="MS Mincho"/>
              </w:rPr>
            </w:pPr>
          </w:p>
        </w:tc>
        <w:tc>
          <w:tcPr>
            <w:tcW w:w="1058" w:type="dxa"/>
            <w:shd w:val="clear" w:color="auto" w:fill="auto"/>
            <w:vAlign w:val="center"/>
          </w:tcPr>
          <w:p w14:paraId="0B5BDA75" w14:textId="77777777" w:rsidR="00B77D87" w:rsidRPr="00DF6DD6" w:rsidRDefault="00B77D87" w:rsidP="00177671">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DD87DCA" w14:textId="77777777" w:rsidR="00B77D87" w:rsidRPr="00DF6DD6" w:rsidRDefault="00B77D87" w:rsidP="00177671">
            <w:pPr>
              <w:pStyle w:val="TAC"/>
              <w:keepNext w:val="0"/>
              <w:rPr>
                <w:rFonts w:eastAsia="MS Mincho"/>
              </w:rPr>
            </w:pPr>
            <w:r w:rsidRPr="00DF6DD6">
              <w:rPr>
                <w:lang w:eastAsia="zh-CN"/>
              </w:rPr>
              <w:t>2525</w:t>
            </w:r>
          </w:p>
        </w:tc>
        <w:tc>
          <w:tcPr>
            <w:tcW w:w="746" w:type="dxa"/>
            <w:shd w:val="clear" w:color="auto" w:fill="auto"/>
            <w:noWrap/>
            <w:vAlign w:val="center"/>
          </w:tcPr>
          <w:p w14:paraId="555E8C91" w14:textId="18ACB33E" w:rsidR="00B77D87" w:rsidRPr="00DF6DD6" w:rsidRDefault="00B77D87" w:rsidP="00177671">
            <w:pPr>
              <w:pStyle w:val="TAC"/>
              <w:keepNext w:val="0"/>
              <w:rPr>
                <w:rFonts w:eastAsia="MS Mincho"/>
              </w:rPr>
            </w:pPr>
            <w:del w:id="17" w:author="Runsen - Samsung" w:date="2025-02-06T13:58:00Z">
              <w:r w:rsidRPr="00DF6DD6" w:rsidDel="00B77D87">
                <w:rPr>
                  <w:lang w:eastAsia="zh-CN"/>
                </w:rPr>
                <w:delText>5</w:delText>
              </w:r>
            </w:del>
            <w:ins w:id="18" w:author="Runsen - Samsung" w:date="2025-02-06T13:58:00Z">
              <w:r>
                <w:rPr>
                  <w:lang w:eastAsia="zh-CN"/>
                </w:rPr>
                <w:t>10</w:t>
              </w:r>
            </w:ins>
          </w:p>
        </w:tc>
        <w:tc>
          <w:tcPr>
            <w:tcW w:w="877" w:type="dxa"/>
            <w:shd w:val="clear" w:color="auto" w:fill="auto"/>
            <w:noWrap/>
            <w:vAlign w:val="center"/>
          </w:tcPr>
          <w:p w14:paraId="27437CE1" w14:textId="6EBB5503" w:rsidR="00B77D87" w:rsidRPr="00DF6DD6" w:rsidRDefault="00B77D87" w:rsidP="00177671">
            <w:pPr>
              <w:pStyle w:val="TAC"/>
              <w:keepNext w:val="0"/>
              <w:rPr>
                <w:rFonts w:eastAsia="MS Mincho"/>
              </w:rPr>
            </w:pPr>
            <w:del w:id="19" w:author="Runsen - Samsung" w:date="2025-02-20T10:59:00Z">
              <w:r w:rsidRPr="00DF6DD6" w:rsidDel="00D4545E">
                <w:rPr>
                  <w:lang w:eastAsia="zh-CN"/>
                </w:rPr>
                <w:delText>25</w:delText>
              </w:r>
            </w:del>
            <w:ins w:id="20" w:author="Runsen - Samsung" w:date="2025-02-20T10:59:00Z">
              <w:r w:rsidR="00D4545E">
                <w:rPr>
                  <w:lang w:eastAsia="zh-CN"/>
                </w:rPr>
                <w:t>50</w:t>
              </w:r>
            </w:ins>
          </w:p>
        </w:tc>
        <w:tc>
          <w:tcPr>
            <w:tcW w:w="1299" w:type="dxa"/>
            <w:shd w:val="clear" w:color="auto" w:fill="auto"/>
            <w:noWrap/>
            <w:vAlign w:val="center"/>
          </w:tcPr>
          <w:p w14:paraId="631A9449" w14:textId="77777777" w:rsidR="00B77D87" w:rsidRPr="00DF6DD6" w:rsidRDefault="00B77D87" w:rsidP="00177671">
            <w:pPr>
              <w:pStyle w:val="TAC"/>
              <w:keepNext w:val="0"/>
              <w:rPr>
                <w:rFonts w:eastAsia="MS Mincho"/>
              </w:rPr>
            </w:pPr>
            <w:r w:rsidRPr="00DF6DD6">
              <w:rPr>
                <w:lang w:eastAsia="zh-CN"/>
              </w:rPr>
              <w:t>2645</w:t>
            </w:r>
          </w:p>
        </w:tc>
        <w:tc>
          <w:tcPr>
            <w:tcW w:w="867" w:type="dxa"/>
            <w:shd w:val="clear" w:color="auto" w:fill="auto"/>
            <w:vAlign w:val="center"/>
          </w:tcPr>
          <w:p w14:paraId="0DB7987A" w14:textId="77777777" w:rsidR="00B77D87" w:rsidRPr="00DF6DD6" w:rsidRDefault="00B77D87" w:rsidP="00177671">
            <w:pPr>
              <w:pStyle w:val="TAC"/>
              <w:keepNext w:val="0"/>
              <w:rPr>
                <w:rFonts w:eastAsia="MS Mincho"/>
              </w:rPr>
            </w:pPr>
            <w:r w:rsidRPr="00DF6DD6">
              <w:rPr>
                <w:lang w:eastAsia="zh-CN"/>
              </w:rPr>
              <w:t>30.1</w:t>
            </w:r>
          </w:p>
        </w:tc>
        <w:tc>
          <w:tcPr>
            <w:tcW w:w="984" w:type="dxa"/>
            <w:shd w:val="clear" w:color="auto" w:fill="auto"/>
            <w:vAlign w:val="center"/>
          </w:tcPr>
          <w:p w14:paraId="57613FA2" w14:textId="77777777" w:rsidR="00B77D87" w:rsidRDefault="00B77D87" w:rsidP="00177671">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48D31659" w14:textId="77777777" w:rsidR="00B77D87" w:rsidRPr="00DF6DD6" w:rsidRDefault="00B77D87" w:rsidP="00177671">
            <w:pPr>
              <w:pStyle w:val="TAC"/>
              <w:keepNext w:val="0"/>
              <w:rPr>
                <w:rFonts w:eastAsia="MS Mincho"/>
              </w:rPr>
            </w:pPr>
            <w:r>
              <w:rPr>
                <w:rFonts w:eastAsia="Malgun Gothic"/>
                <w:lang w:eastAsia="ko-KR"/>
              </w:rPr>
              <w:t xml:space="preserve"> </w:t>
            </w:r>
          </w:p>
        </w:tc>
      </w:tr>
      <w:tr w:rsidR="00B77D87" w:rsidRPr="00DF6DD6" w14:paraId="60BA63F6" w14:textId="77777777" w:rsidTr="00177671">
        <w:trPr>
          <w:trHeight w:val="54"/>
          <w:jc w:val="center"/>
        </w:trPr>
        <w:tc>
          <w:tcPr>
            <w:tcW w:w="1928" w:type="dxa"/>
            <w:vMerge/>
            <w:shd w:val="clear" w:color="auto" w:fill="auto"/>
            <w:vAlign w:val="center"/>
          </w:tcPr>
          <w:p w14:paraId="45C81E9F" w14:textId="77777777" w:rsidR="00B77D87" w:rsidRPr="00DF6DD6" w:rsidRDefault="00B77D87" w:rsidP="00177671">
            <w:pPr>
              <w:pStyle w:val="TAC"/>
              <w:keepNext w:val="0"/>
              <w:rPr>
                <w:rFonts w:eastAsia="MS Mincho"/>
              </w:rPr>
            </w:pPr>
          </w:p>
        </w:tc>
        <w:tc>
          <w:tcPr>
            <w:tcW w:w="1058" w:type="dxa"/>
            <w:shd w:val="clear" w:color="auto" w:fill="auto"/>
            <w:vAlign w:val="center"/>
          </w:tcPr>
          <w:p w14:paraId="294B988C" w14:textId="77777777" w:rsidR="00B77D87" w:rsidRPr="00DF6DD6" w:rsidRDefault="00B77D87" w:rsidP="00177671">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4280415" w14:textId="77777777" w:rsidR="00B77D87" w:rsidRPr="00DF6DD6" w:rsidRDefault="00B77D87" w:rsidP="00177671">
            <w:pPr>
              <w:pStyle w:val="TAC"/>
              <w:keepNext w:val="0"/>
              <w:rPr>
                <w:rFonts w:eastAsia="MS Mincho"/>
              </w:rPr>
            </w:pPr>
            <w:r w:rsidRPr="00DF6DD6">
              <w:rPr>
                <w:lang w:eastAsia="zh-CN"/>
              </w:rPr>
              <w:t>3489</w:t>
            </w:r>
          </w:p>
        </w:tc>
        <w:tc>
          <w:tcPr>
            <w:tcW w:w="746" w:type="dxa"/>
            <w:shd w:val="clear" w:color="auto" w:fill="auto"/>
            <w:noWrap/>
            <w:vAlign w:val="center"/>
          </w:tcPr>
          <w:p w14:paraId="1E316F93" w14:textId="77777777" w:rsidR="00B77D87" w:rsidRPr="00DF6DD6" w:rsidRDefault="00B77D87" w:rsidP="00177671">
            <w:pPr>
              <w:pStyle w:val="TAC"/>
              <w:keepNext w:val="0"/>
              <w:rPr>
                <w:rFonts w:eastAsia="MS Mincho"/>
              </w:rPr>
            </w:pPr>
            <w:r w:rsidRPr="00DF6DD6">
              <w:rPr>
                <w:lang w:eastAsia="zh-CN"/>
              </w:rPr>
              <w:t>10</w:t>
            </w:r>
          </w:p>
        </w:tc>
        <w:tc>
          <w:tcPr>
            <w:tcW w:w="877" w:type="dxa"/>
            <w:shd w:val="clear" w:color="auto" w:fill="auto"/>
            <w:noWrap/>
            <w:vAlign w:val="center"/>
          </w:tcPr>
          <w:p w14:paraId="69921AFD" w14:textId="77777777" w:rsidR="00B77D87" w:rsidRPr="00DF6DD6" w:rsidRDefault="00B77D87" w:rsidP="00177671">
            <w:pPr>
              <w:pStyle w:val="TAC"/>
              <w:keepNext w:val="0"/>
              <w:rPr>
                <w:rFonts w:eastAsia="MS Mincho"/>
              </w:rPr>
            </w:pPr>
            <w:r w:rsidRPr="00DF6DD6">
              <w:rPr>
                <w:lang w:eastAsia="zh-CN"/>
              </w:rPr>
              <w:t>50</w:t>
            </w:r>
          </w:p>
        </w:tc>
        <w:tc>
          <w:tcPr>
            <w:tcW w:w="1299" w:type="dxa"/>
            <w:shd w:val="clear" w:color="auto" w:fill="auto"/>
            <w:noWrap/>
            <w:vAlign w:val="center"/>
          </w:tcPr>
          <w:p w14:paraId="25224BC8" w14:textId="77777777" w:rsidR="00B77D87" w:rsidRPr="00DF6DD6" w:rsidRDefault="00B77D87" w:rsidP="00177671">
            <w:pPr>
              <w:pStyle w:val="TAC"/>
              <w:keepNext w:val="0"/>
              <w:rPr>
                <w:rFonts w:eastAsia="MS Mincho"/>
              </w:rPr>
            </w:pPr>
            <w:r w:rsidRPr="00DF6DD6">
              <w:rPr>
                <w:lang w:eastAsia="zh-CN"/>
              </w:rPr>
              <w:t>3489</w:t>
            </w:r>
          </w:p>
        </w:tc>
        <w:tc>
          <w:tcPr>
            <w:tcW w:w="867" w:type="dxa"/>
            <w:shd w:val="clear" w:color="auto" w:fill="auto"/>
            <w:vAlign w:val="center"/>
          </w:tcPr>
          <w:p w14:paraId="2FC1F267"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3E7D1C7B" w14:textId="77777777" w:rsidR="00B77D87" w:rsidRPr="00DF6DD6" w:rsidRDefault="00B77D87" w:rsidP="00177671">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B77D87" w:rsidRPr="00DF6DD6" w14:paraId="27F47171" w14:textId="77777777" w:rsidTr="00177671">
        <w:trPr>
          <w:trHeight w:val="54"/>
          <w:jc w:val="center"/>
        </w:trPr>
        <w:tc>
          <w:tcPr>
            <w:tcW w:w="1928" w:type="dxa"/>
            <w:vMerge/>
            <w:shd w:val="clear" w:color="auto" w:fill="auto"/>
            <w:vAlign w:val="center"/>
          </w:tcPr>
          <w:p w14:paraId="6999C6EE" w14:textId="77777777" w:rsidR="00B77D87" w:rsidRPr="00DF6DD6" w:rsidRDefault="00B77D87" w:rsidP="00177671">
            <w:pPr>
              <w:pStyle w:val="TAC"/>
              <w:keepNext w:val="0"/>
              <w:rPr>
                <w:rFonts w:eastAsia="MS Mincho"/>
              </w:rPr>
            </w:pPr>
          </w:p>
        </w:tc>
        <w:tc>
          <w:tcPr>
            <w:tcW w:w="1058" w:type="dxa"/>
            <w:shd w:val="clear" w:color="auto" w:fill="auto"/>
            <w:vAlign w:val="center"/>
          </w:tcPr>
          <w:p w14:paraId="4B718E3F" w14:textId="77777777" w:rsidR="00B77D87" w:rsidRPr="00DF6DD6" w:rsidRDefault="00B77D87" w:rsidP="00177671">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5E6AF568" w14:textId="77777777" w:rsidR="00B77D87" w:rsidRPr="00DF6DD6" w:rsidRDefault="00B77D87" w:rsidP="00177671">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48556D8C" w14:textId="77777777" w:rsidR="00B77D87" w:rsidRPr="00DF6DD6" w:rsidRDefault="00B77D87" w:rsidP="00177671">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587ABD" w14:textId="77777777" w:rsidR="00B77D87" w:rsidRPr="00DF6DD6" w:rsidRDefault="00B77D87" w:rsidP="00177671">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D696733" w14:textId="77777777" w:rsidR="00B77D87" w:rsidRPr="00DF6DD6" w:rsidRDefault="00B77D87" w:rsidP="00177671">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3FA8CE64" w14:textId="77777777" w:rsidR="00B77D87" w:rsidRPr="00DF6DD6" w:rsidRDefault="00B77D87" w:rsidP="00177671">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A02BB61" w14:textId="77777777" w:rsidR="00B77D87" w:rsidRDefault="00B77D87" w:rsidP="00177671">
            <w:pPr>
              <w:keepLines/>
              <w:spacing w:after="0"/>
              <w:jc w:val="center"/>
              <w:rPr>
                <w:rFonts w:ascii="Arial" w:eastAsia="Malgun Gothic" w:hAnsi="Arial"/>
                <w:sz w:val="18"/>
                <w:lang w:eastAsia="ko-KR"/>
              </w:rPr>
            </w:pPr>
            <w:r>
              <w:rPr>
                <w:rFonts w:ascii="Arial" w:eastAsia="Malgun Gothic" w:hAnsi="Arial"/>
                <w:sz w:val="18"/>
                <w:lang w:eastAsia="ko-KR"/>
              </w:rPr>
              <w:t>IMD2</w:t>
            </w:r>
          </w:p>
          <w:p w14:paraId="65DB450A" w14:textId="77777777" w:rsidR="00B77D87" w:rsidRPr="00DF6DD6" w:rsidRDefault="00B77D87" w:rsidP="00177671">
            <w:pPr>
              <w:pStyle w:val="TAC"/>
              <w:keepNext w:val="0"/>
              <w:rPr>
                <w:rFonts w:eastAsia="MS Mincho"/>
              </w:rPr>
            </w:pPr>
          </w:p>
        </w:tc>
      </w:tr>
      <w:tr w:rsidR="00B77D87" w:rsidRPr="00DF6DD6" w14:paraId="357A71F9" w14:textId="77777777" w:rsidTr="00177671">
        <w:trPr>
          <w:trHeight w:val="54"/>
          <w:jc w:val="center"/>
        </w:trPr>
        <w:tc>
          <w:tcPr>
            <w:tcW w:w="1928" w:type="dxa"/>
            <w:vMerge/>
            <w:shd w:val="clear" w:color="auto" w:fill="auto"/>
            <w:vAlign w:val="center"/>
          </w:tcPr>
          <w:p w14:paraId="67B0C999" w14:textId="77777777" w:rsidR="00B77D87" w:rsidRPr="00DF6DD6" w:rsidRDefault="00B77D87" w:rsidP="00177671">
            <w:pPr>
              <w:pStyle w:val="TAC"/>
              <w:keepNext w:val="0"/>
              <w:rPr>
                <w:rFonts w:eastAsia="MS Mincho"/>
              </w:rPr>
            </w:pPr>
          </w:p>
        </w:tc>
        <w:tc>
          <w:tcPr>
            <w:tcW w:w="1058" w:type="dxa"/>
            <w:shd w:val="clear" w:color="auto" w:fill="auto"/>
            <w:vAlign w:val="center"/>
          </w:tcPr>
          <w:p w14:paraId="0432F2B7" w14:textId="77777777" w:rsidR="00B77D87" w:rsidRPr="00DF6DD6" w:rsidRDefault="00B77D87" w:rsidP="00177671">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195FAD2" w14:textId="77777777" w:rsidR="00B77D87" w:rsidRPr="00DF6DD6" w:rsidRDefault="00B77D87" w:rsidP="00177671">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61C427CC" w14:textId="35E39D6F" w:rsidR="00B77D87" w:rsidRPr="00DF6DD6" w:rsidRDefault="00B77D87" w:rsidP="00177671">
            <w:pPr>
              <w:pStyle w:val="TAC"/>
              <w:keepNext w:val="0"/>
              <w:rPr>
                <w:rFonts w:eastAsia="MS Mincho"/>
              </w:rPr>
            </w:pPr>
            <w:del w:id="21" w:author="Runsen - Samsung" w:date="2025-02-06T13:58:00Z">
              <w:r w:rsidRPr="00DF6DD6" w:rsidDel="00B77D87">
                <w:rPr>
                  <w:rFonts w:eastAsia="Malgun Gothic"/>
                  <w:lang w:eastAsia="ko-KR"/>
                </w:rPr>
                <w:delText>5</w:delText>
              </w:r>
            </w:del>
            <w:ins w:id="22" w:author="Runsen - Samsung" w:date="2025-02-06T13:58:00Z">
              <w:r>
                <w:rPr>
                  <w:rFonts w:eastAsia="Malgun Gothic"/>
                  <w:lang w:eastAsia="ko-KR"/>
                </w:rPr>
                <w:t>10</w:t>
              </w:r>
            </w:ins>
          </w:p>
        </w:tc>
        <w:tc>
          <w:tcPr>
            <w:tcW w:w="877" w:type="dxa"/>
            <w:shd w:val="clear" w:color="auto" w:fill="auto"/>
            <w:noWrap/>
            <w:vAlign w:val="center"/>
          </w:tcPr>
          <w:p w14:paraId="3D37B153" w14:textId="74A2BC9C" w:rsidR="00B77D87" w:rsidRPr="00DF6DD6" w:rsidRDefault="00B77D87" w:rsidP="00177671">
            <w:pPr>
              <w:pStyle w:val="TAC"/>
              <w:keepNext w:val="0"/>
              <w:rPr>
                <w:rFonts w:eastAsia="MS Mincho"/>
              </w:rPr>
            </w:pPr>
            <w:del w:id="23" w:author="Runsen - Samsung" w:date="2025-02-20T10:59:00Z">
              <w:r w:rsidRPr="00DF6DD6" w:rsidDel="00D4545E">
                <w:rPr>
                  <w:rFonts w:eastAsia="Malgun Gothic"/>
                  <w:lang w:eastAsia="ko-KR"/>
                </w:rPr>
                <w:delText>25</w:delText>
              </w:r>
            </w:del>
            <w:ins w:id="24" w:author="Runsen - Samsung" w:date="2025-02-20T10:59:00Z">
              <w:r w:rsidR="00D4545E">
                <w:rPr>
                  <w:rFonts w:eastAsia="Malgun Gothic"/>
                  <w:lang w:eastAsia="ko-KR"/>
                </w:rPr>
                <w:t>50</w:t>
              </w:r>
            </w:ins>
          </w:p>
        </w:tc>
        <w:tc>
          <w:tcPr>
            <w:tcW w:w="1299" w:type="dxa"/>
            <w:shd w:val="clear" w:color="auto" w:fill="auto"/>
            <w:noWrap/>
            <w:vAlign w:val="center"/>
          </w:tcPr>
          <w:p w14:paraId="1C9A8C6E" w14:textId="77777777" w:rsidR="00B77D87" w:rsidRPr="00DF6DD6" w:rsidRDefault="00B77D87" w:rsidP="00177671">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700A122D" w14:textId="77777777" w:rsidR="00B77D87" w:rsidRPr="00DF6DD6" w:rsidRDefault="00B77D87" w:rsidP="00177671">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4D684DB8" w14:textId="77777777" w:rsidR="00B77D87" w:rsidRPr="00DF6DD6" w:rsidRDefault="00B77D87" w:rsidP="00177671">
            <w:pPr>
              <w:pStyle w:val="TAC"/>
              <w:keepNext w:val="0"/>
              <w:rPr>
                <w:rFonts w:eastAsia="MS Mincho"/>
              </w:rPr>
            </w:pPr>
            <w:r>
              <w:rPr>
                <w:rFonts w:eastAsia="Malgun Gothic"/>
                <w:kern w:val="2"/>
                <w:szCs w:val="24"/>
                <w:lang w:val="en-US" w:eastAsia="ko-KR"/>
              </w:rPr>
              <w:t>N/A</w:t>
            </w:r>
          </w:p>
        </w:tc>
      </w:tr>
      <w:tr w:rsidR="00B77D87" w:rsidRPr="00DF6DD6" w14:paraId="08D5E12C" w14:textId="77777777" w:rsidTr="00177671">
        <w:trPr>
          <w:trHeight w:val="54"/>
          <w:jc w:val="center"/>
        </w:trPr>
        <w:tc>
          <w:tcPr>
            <w:tcW w:w="1928" w:type="dxa"/>
            <w:vMerge/>
            <w:shd w:val="clear" w:color="auto" w:fill="auto"/>
            <w:vAlign w:val="center"/>
          </w:tcPr>
          <w:p w14:paraId="3573270A" w14:textId="77777777" w:rsidR="00B77D87" w:rsidRPr="00DF6DD6" w:rsidRDefault="00B77D87" w:rsidP="00177671">
            <w:pPr>
              <w:pStyle w:val="TAC"/>
              <w:keepNext w:val="0"/>
              <w:rPr>
                <w:rFonts w:eastAsia="MS Mincho"/>
              </w:rPr>
            </w:pPr>
          </w:p>
        </w:tc>
        <w:tc>
          <w:tcPr>
            <w:tcW w:w="1058" w:type="dxa"/>
            <w:shd w:val="clear" w:color="auto" w:fill="auto"/>
            <w:vAlign w:val="center"/>
          </w:tcPr>
          <w:p w14:paraId="1DAD6C59" w14:textId="77777777" w:rsidR="00B77D87" w:rsidRPr="00DF6DD6" w:rsidRDefault="00B77D87" w:rsidP="00177671">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1225146" w14:textId="77777777" w:rsidR="00B77D87" w:rsidRPr="00DF6DD6" w:rsidRDefault="00B77D87" w:rsidP="00177671">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C94B416" w14:textId="77777777" w:rsidR="00B77D87" w:rsidRPr="00DF6DD6" w:rsidRDefault="00B77D87" w:rsidP="00177671">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FCD78AD" w14:textId="77777777" w:rsidR="00B77D87" w:rsidRPr="00DF6DD6" w:rsidRDefault="00B77D87" w:rsidP="00177671">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89B3FAA" w14:textId="77777777" w:rsidR="00B77D87" w:rsidRPr="00DF6DD6" w:rsidRDefault="00B77D87" w:rsidP="00177671">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76E64D26" w14:textId="77777777" w:rsidR="00B77D87" w:rsidRPr="00DF6DD6" w:rsidRDefault="00B77D87" w:rsidP="00177671">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C2A9653" w14:textId="77777777" w:rsidR="00B77D87" w:rsidRPr="00DF6DD6" w:rsidRDefault="00B77D87" w:rsidP="00177671">
            <w:pPr>
              <w:pStyle w:val="TAC"/>
              <w:keepNext w:val="0"/>
              <w:rPr>
                <w:rFonts w:eastAsia="MS Mincho"/>
              </w:rPr>
            </w:pPr>
            <w:r>
              <w:rPr>
                <w:rFonts w:eastAsia="Malgun Gothic"/>
                <w:kern w:val="2"/>
                <w:szCs w:val="24"/>
                <w:lang w:val="en-US" w:eastAsia="ko-KR"/>
              </w:rPr>
              <w:t>N/A</w:t>
            </w:r>
          </w:p>
        </w:tc>
      </w:tr>
      <w:tr w:rsidR="00B77D87" w:rsidRPr="00DF6DD6" w14:paraId="58522DB4" w14:textId="77777777" w:rsidTr="00177671">
        <w:trPr>
          <w:trHeight w:val="54"/>
          <w:jc w:val="center"/>
        </w:trPr>
        <w:tc>
          <w:tcPr>
            <w:tcW w:w="1928" w:type="dxa"/>
            <w:vMerge/>
            <w:shd w:val="clear" w:color="auto" w:fill="auto"/>
            <w:vAlign w:val="center"/>
          </w:tcPr>
          <w:p w14:paraId="102C0192" w14:textId="77777777" w:rsidR="00B77D87" w:rsidRPr="00DF6DD6" w:rsidRDefault="00B77D87" w:rsidP="00177671">
            <w:pPr>
              <w:pStyle w:val="TAC"/>
              <w:keepNext w:val="0"/>
              <w:rPr>
                <w:rFonts w:eastAsia="MS Mincho"/>
              </w:rPr>
            </w:pPr>
          </w:p>
        </w:tc>
        <w:tc>
          <w:tcPr>
            <w:tcW w:w="1058" w:type="dxa"/>
            <w:shd w:val="clear" w:color="auto" w:fill="auto"/>
            <w:vAlign w:val="center"/>
          </w:tcPr>
          <w:p w14:paraId="0344F471" w14:textId="77777777" w:rsidR="00B77D87" w:rsidRPr="00DF6DD6" w:rsidRDefault="00B77D87" w:rsidP="00177671">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7624196" w14:textId="77777777" w:rsidR="00B77D87" w:rsidRPr="00DF6DD6" w:rsidRDefault="00B77D87" w:rsidP="00177671">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5F7AC340" w14:textId="77777777" w:rsidR="00B77D87" w:rsidRPr="00DF6DD6" w:rsidRDefault="00B77D87" w:rsidP="00177671">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3A16215" w14:textId="77777777" w:rsidR="00B77D87" w:rsidRPr="00DF6DD6" w:rsidRDefault="00B77D87" w:rsidP="00177671">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13C8323" w14:textId="77777777" w:rsidR="00B77D87" w:rsidRPr="00DF6DD6" w:rsidRDefault="00B77D87" w:rsidP="00177671">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697FC8CD" w14:textId="77777777" w:rsidR="00B77D87" w:rsidRPr="00DF6DD6" w:rsidRDefault="00B77D87" w:rsidP="00177671">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664760AC" w14:textId="77777777" w:rsidR="00B77D87" w:rsidRDefault="00B77D87" w:rsidP="00177671">
            <w:pPr>
              <w:keepLines/>
              <w:spacing w:after="0"/>
              <w:jc w:val="center"/>
              <w:rPr>
                <w:rFonts w:ascii="Arial" w:eastAsia="Malgun Gothic" w:hAnsi="Arial"/>
                <w:sz w:val="18"/>
                <w:lang w:eastAsia="ko-KR"/>
              </w:rPr>
            </w:pPr>
            <w:r>
              <w:rPr>
                <w:rFonts w:ascii="Arial" w:eastAsia="Malgun Gothic" w:hAnsi="Arial"/>
                <w:sz w:val="18"/>
                <w:lang w:eastAsia="ko-KR"/>
              </w:rPr>
              <w:t>IMD5</w:t>
            </w:r>
          </w:p>
          <w:p w14:paraId="5B549E85" w14:textId="77777777" w:rsidR="00B77D87" w:rsidRPr="00DF6DD6" w:rsidRDefault="00B77D87" w:rsidP="00177671">
            <w:pPr>
              <w:pStyle w:val="TAC"/>
              <w:keepNext w:val="0"/>
              <w:rPr>
                <w:rFonts w:eastAsia="MS Mincho"/>
              </w:rPr>
            </w:pPr>
          </w:p>
        </w:tc>
      </w:tr>
      <w:tr w:rsidR="00B77D87" w:rsidRPr="00DF6DD6" w14:paraId="5504592B" w14:textId="77777777" w:rsidTr="00177671">
        <w:trPr>
          <w:trHeight w:val="54"/>
          <w:jc w:val="center"/>
        </w:trPr>
        <w:tc>
          <w:tcPr>
            <w:tcW w:w="1928" w:type="dxa"/>
            <w:vMerge/>
            <w:shd w:val="clear" w:color="auto" w:fill="auto"/>
            <w:vAlign w:val="center"/>
          </w:tcPr>
          <w:p w14:paraId="63B046FA" w14:textId="77777777" w:rsidR="00B77D87" w:rsidRPr="00DF6DD6" w:rsidRDefault="00B77D87" w:rsidP="00177671">
            <w:pPr>
              <w:pStyle w:val="TAC"/>
              <w:keepNext w:val="0"/>
              <w:rPr>
                <w:rFonts w:eastAsia="MS Mincho"/>
              </w:rPr>
            </w:pPr>
          </w:p>
        </w:tc>
        <w:tc>
          <w:tcPr>
            <w:tcW w:w="1058" w:type="dxa"/>
            <w:shd w:val="clear" w:color="auto" w:fill="auto"/>
            <w:vAlign w:val="center"/>
          </w:tcPr>
          <w:p w14:paraId="7C9FD6EF" w14:textId="77777777" w:rsidR="00B77D87" w:rsidRPr="00DF6DD6" w:rsidRDefault="00B77D87" w:rsidP="00177671">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05812B" w14:textId="77777777" w:rsidR="00B77D87" w:rsidRPr="00DF6DD6" w:rsidRDefault="00B77D87" w:rsidP="00177671">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3D39094A" w14:textId="73D429EB" w:rsidR="00B77D87" w:rsidRPr="00DF6DD6" w:rsidRDefault="00B77D87" w:rsidP="00177671">
            <w:pPr>
              <w:pStyle w:val="TAC"/>
              <w:keepNext w:val="0"/>
              <w:rPr>
                <w:rFonts w:eastAsia="MS Mincho"/>
              </w:rPr>
            </w:pPr>
            <w:del w:id="25" w:author="Runsen - Samsung" w:date="2025-02-06T13:58:00Z">
              <w:r w:rsidRPr="00DF6DD6" w:rsidDel="00B77D87">
                <w:rPr>
                  <w:rFonts w:eastAsia="Malgun Gothic"/>
                  <w:lang w:eastAsia="ko-KR"/>
                </w:rPr>
                <w:delText>5</w:delText>
              </w:r>
            </w:del>
            <w:ins w:id="26" w:author="Runsen - Samsung" w:date="2025-02-06T13:58:00Z">
              <w:r>
                <w:rPr>
                  <w:rFonts w:eastAsia="Malgun Gothic"/>
                  <w:lang w:eastAsia="ko-KR"/>
                </w:rPr>
                <w:t>10</w:t>
              </w:r>
            </w:ins>
          </w:p>
        </w:tc>
        <w:tc>
          <w:tcPr>
            <w:tcW w:w="877" w:type="dxa"/>
            <w:shd w:val="clear" w:color="auto" w:fill="auto"/>
            <w:noWrap/>
            <w:vAlign w:val="center"/>
          </w:tcPr>
          <w:p w14:paraId="50263E57" w14:textId="0E2C8343" w:rsidR="00B77D87" w:rsidRPr="00DF6DD6" w:rsidRDefault="00B77D87" w:rsidP="00177671">
            <w:pPr>
              <w:pStyle w:val="TAC"/>
              <w:keepNext w:val="0"/>
              <w:rPr>
                <w:rFonts w:eastAsia="MS Mincho"/>
              </w:rPr>
            </w:pPr>
            <w:del w:id="27" w:author="Runsen - Samsung" w:date="2025-02-20T10:59:00Z">
              <w:r w:rsidRPr="00DF6DD6" w:rsidDel="00D4545E">
                <w:rPr>
                  <w:rFonts w:eastAsia="Malgun Gothic"/>
                  <w:lang w:eastAsia="ko-KR"/>
                </w:rPr>
                <w:delText>25</w:delText>
              </w:r>
            </w:del>
            <w:ins w:id="28" w:author="Runsen - Samsung" w:date="2025-02-20T10:59:00Z">
              <w:r w:rsidR="00D4545E">
                <w:rPr>
                  <w:rFonts w:eastAsia="Malgun Gothic"/>
                  <w:lang w:eastAsia="ko-KR"/>
                </w:rPr>
                <w:t>50</w:t>
              </w:r>
            </w:ins>
          </w:p>
        </w:tc>
        <w:tc>
          <w:tcPr>
            <w:tcW w:w="1299" w:type="dxa"/>
            <w:shd w:val="clear" w:color="auto" w:fill="auto"/>
            <w:noWrap/>
            <w:vAlign w:val="center"/>
          </w:tcPr>
          <w:p w14:paraId="66325D01" w14:textId="77777777" w:rsidR="00B77D87" w:rsidRPr="00DF6DD6" w:rsidRDefault="00B77D87" w:rsidP="00177671">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3526E18E" w14:textId="77777777" w:rsidR="00B77D87" w:rsidRPr="00DF6DD6" w:rsidRDefault="00B77D87" w:rsidP="00177671">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FA7D788"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N/A</w:t>
            </w:r>
          </w:p>
        </w:tc>
      </w:tr>
      <w:tr w:rsidR="00B77D87" w:rsidRPr="00DF6DD6" w14:paraId="3324AEB8" w14:textId="77777777" w:rsidTr="00177671">
        <w:trPr>
          <w:trHeight w:val="54"/>
          <w:jc w:val="center"/>
        </w:trPr>
        <w:tc>
          <w:tcPr>
            <w:tcW w:w="1928" w:type="dxa"/>
            <w:vMerge/>
            <w:shd w:val="clear" w:color="auto" w:fill="auto"/>
            <w:vAlign w:val="center"/>
          </w:tcPr>
          <w:p w14:paraId="22DD9B84" w14:textId="77777777" w:rsidR="00B77D87" w:rsidRPr="00DF6DD6" w:rsidRDefault="00B77D87" w:rsidP="00177671">
            <w:pPr>
              <w:pStyle w:val="TAC"/>
              <w:keepNext w:val="0"/>
              <w:rPr>
                <w:rFonts w:eastAsia="MS Mincho"/>
              </w:rPr>
            </w:pPr>
          </w:p>
        </w:tc>
        <w:tc>
          <w:tcPr>
            <w:tcW w:w="1058" w:type="dxa"/>
            <w:shd w:val="clear" w:color="auto" w:fill="auto"/>
            <w:vAlign w:val="center"/>
          </w:tcPr>
          <w:p w14:paraId="2AA3E913" w14:textId="77777777" w:rsidR="00B77D87" w:rsidRPr="00DF6DD6" w:rsidRDefault="00B77D87" w:rsidP="00177671">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D315ABC" w14:textId="77777777" w:rsidR="00B77D87" w:rsidRPr="00DF6DD6" w:rsidRDefault="00B77D87" w:rsidP="00177671">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1972E086" w14:textId="77777777" w:rsidR="00B77D87" w:rsidRPr="00DF6DD6" w:rsidRDefault="00B77D87" w:rsidP="00177671">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671C42D4" w14:textId="77777777" w:rsidR="00B77D87" w:rsidRPr="00DF6DD6" w:rsidRDefault="00B77D87" w:rsidP="00177671">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23CAA2A" w14:textId="77777777" w:rsidR="00B77D87" w:rsidRPr="00DF6DD6" w:rsidRDefault="00B77D87" w:rsidP="00177671">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2C58DD5C" w14:textId="77777777" w:rsidR="00B77D87" w:rsidRPr="00DF6DD6" w:rsidRDefault="00B77D87" w:rsidP="00177671">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6830CC90" w14:textId="77777777" w:rsidR="00B77D87" w:rsidRPr="00DF6DD6" w:rsidRDefault="00B77D87" w:rsidP="00177671">
            <w:pPr>
              <w:pStyle w:val="TAC"/>
              <w:keepNext w:val="0"/>
              <w:rPr>
                <w:rFonts w:eastAsia="MS Mincho"/>
              </w:rPr>
            </w:pPr>
            <w:r w:rsidRPr="00DF6DD6">
              <w:rPr>
                <w:rFonts w:eastAsia="Malgun Gothic"/>
                <w:kern w:val="2"/>
                <w:szCs w:val="24"/>
                <w:lang w:val="en-US" w:eastAsia="ko-KR"/>
              </w:rPr>
              <w:t>N/A</w:t>
            </w:r>
          </w:p>
        </w:tc>
      </w:tr>
      <w:tr w:rsidR="00B77D87" w:rsidRPr="00DF6DD6" w14:paraId="6FE7B9B7" w14:textId="77777777" w:rsidTr="00177671">
        <w:trPr>
          <w:trHeight w:val="54"/>
          <w:jc w:val="center"/>
        </w:trPr>
        <w:tc>
          <w:tcPr>
            <w:tcW w:w="1928" w:type="dxa"/>
            <w:vMerge w:val="restart"/>
            <w:shd w:val="clear" w:color="auto" w:fill="auto"/>
            <w:vAlign w:val="center"/>
          </w:tcPr>
          <w:p w14:paraId="214F8CBB" w14:textId="77777777" w:rsidR="00B77D87" w:rsidRPr="00DF6DD6" w:rsidRDefault="00B77D87" w:rsidP="00177671">
            <w:pPr>
              <w:pStyle w:val="TAC"/>
              <w:keepNext w:val="0"/>
              <w:rPr>
                <w:rFonts w:eastAsia="Malgun Gothic"/>
                <w:szCs w:val="18"/>
                <w:lang w:val="en-US" w:eastAsia="ko-KR"/>
              </w:rPr>
            </w:pPr>
            <w:r w:rsidRPr="00DF6DD6">
              <w:rPr>
                <w:lang w:eastAsia="ja-JP"/>
              </w:rPr>
              <w:t>DC_5A_41A_n78A</w:t>
            </w:r>
          </w:p>
        </w:tc>
        <w:tc>
          <w:tcPr>
            <w:tcW w:w="1058" w:type="dxa"/>
            <w:shd w:val="clear" w:color="auto" w:fill="auto"/>
            <w:vAlign w:val="center"/>
          </w:tcPr>
          <w:p w14:paraId="03D6AB24"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5D70494F"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37B9559C"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5C160974"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475816E"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3AF32E15" w14:textId="77777777" w:rsidR="00B77D87" w:rsidRPr="00DF6DD6" w:rsidRDefault="00B77D87" w:rsidP="00177671">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1E3B9C4B"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IMD2</w:t>
            </w:r>
          </w:p>
        </w:tc>
      </w:tr>
      <w:tr w:rsidR="00B77D87" w:rsidRPr="00DF6DD6" w14:paraId="5957949E" w14:textId="77777777" w:rsidTr="00177671">
        <w:trPr>
          <w:trHeight w:val="54"/>
          <w:jc w:val="center"/>
        </w:trPr>
        <w:tc>
          <w:tcPr>
            <w:tcW w:w="1928" w:type="dxa"/>
            <w:vMerge/>
            <w:shd w:val="clear" w:color="auto" w:fill="auto"/>
            <w:vAlign w:val="center"/>
          </w:tcPr>
          <w:p w14:paraId="27CCA4D5"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70DC42E3"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FEF18E"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6B85AE6C"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2815D46"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7E3F99B"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3FEB8B79" w14:textId="77777777" w:rsidR="00B77D87" w:rsidRPr="00DF6DD6" w:rsidRDefault="00B77D87" w:rsidP="00177671">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4A527B78"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77D87" w:rsidRPr="00DF6DD6" w14:paraId="40F56D90" w14:textId="77777777" w:rsidTr="00177671">
        <w:trPr>
          <w:trHeight w:val="54"/>
          <w:jc w:val="center"/>
        </w:trPr>
        <w:tc>
          <w:tcPr>
            <w:tcW w:w="1928" w:type="dxa"/>
            <w:vMerge/>
            <w:shd w:val="clear" w:color="auto" w:fill="auto"/>
            <w:vAlign w:val="center"/>
          </w:tcPr>
          <w:p w14:paraId="0FED4C11"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1D8BD369"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83A3592"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0C25CE07"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215D878F"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1C264873"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03B632E8" w14:textId="77777777" w:rsidR="00B77D87" w:rsidRPr="00DF6DD6" w:rsidRDefault="00B77D87" w:rsidP="00177671">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FCB9A8F"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77D87" w:rsidRPr="00DF6DD6" w14:paraId="485C346A" w14:textId="77777777" w:rsidTr="00177671">
        <w:trPr>
          <w:trHeight w:val="54"/>
          <w:jc w:val="center"/>
        </w:trPr>
        <w:tc>
          <w:tcPr>
            <w:tcW w:w="1928" w:type="dxa"/>
            <w:vMerge/>
            <w:shd w:val="clear" w:color="auto" w:fill="auto"/>
            <w:vAlign w:val="center"/>
          </w:tcPr>
          <w:p w14:paraId="227912D8"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19D4A0AB"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D247C71"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4BC6B6FE"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167141A"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0A7AFD85"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2B5C8327" w14:textId="77777777" w:rsidR="00B77D87" w:rsidRPr="00DF6DD6" w:rsidRDefault="00B77D87" w:rsidP="00177671">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17202C9D" w14:textId="77777777" w:rsidR="00B77D87" w:rsidRPr="00DF6DD6" w:rsidRDefault="00B77D87" w:rsidP="00177671">
            <w:pPr>
              <w:pStyle w:val="TAC"/>
              <w:keepNext w:val="0"/>
              <w:rPr>
                <w:rFonts w:eastAsia="Malgun Gothic"/>
                <w:kern w:val="2"/>
                <w:szCs w:val="24"/>
                <w:lang w:val="en-US" w:eastAsia="ko-KR"/>
              </w:rPr>
            </w:pPr>
            <w:r w:rsidRPr="00DF6DD6">
              <w:rPr>
                <w:kern w:val="2"/>
                <w:szCs w:val="24"/>
                <w:lang w:val="en-US" w:eastAsia="zh-CN"/>
              </w:rPr>
              <w:t>IMD5</w:t>
            </w:r>
          </w:p>
        </w:tc>
      </w:tr>
      <w:tr w:rsidR="00B77D87" w:rsidRPr="00DF6DD6" w14:paraId="23DBEE27" w14:textId="77777777" w:rsidTr="00177671">
        <w:trPr>
          <w:trHeight w:val="54"/>
          <w:jc w:val="center"/>
        </w:trPr>
        <w:tc>
          <w:tcPr>
            <w:tcW w:w="1928" w:type="dxa"/>
            <w:vMerge/>
            <w:shd w:val="clear" w:color="auto" w:fill="auto"/>
            <w:vAlign w:val="center"/>
          </w:tcPr>
          <w:p w14:paraId="145394E3"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65837BCA"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0030DE7C"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6DD3F650"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79D4EE6"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8E8D519"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4744108D" w14:textId="77777777" w:rsidR="00B77D87" w:rsidRPr="00DF6DD6" w:rsidRDefault="00B77D87" w:rsidP="00177671">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93BBD5A"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77D87" w:rsidRPr="00DF6DD6" w14:paraId="6BE8B5BC" w14:textId="77777777" w:rsidTr="00177671">
        <w:trPr>
          <w:trHeight w:val="54"/>
          <w:jc w:val="center"/>
        </w:trPr>
        <w:tc>
          <w:tcPr>
            <w:tcW w:w="1928" w:type="dxa"/>
            <w:vMerge/>
            <w:shd w:val="clear" w:color="auto" w:fill="auto"/>
            <w:vAlign w:val="center"/>
          </w:tcPr>
          <w:p w14:paraId="474C1A72" w14:textId="77777777" w:rsidR="00B77D87" w:rsidRPr="00DF6DD6" w:rsidRDefault="00B77D87" w:rsidP="00177671">
            <w:pPr>
              <w:pStyle w:val="TAC"/>
              <w:keepNext w:val="0"/>
              <w:rPr>
                <w:rFonts w:eastAsia="Malgun Gothic"/>
                <w:szCs w:val="18"/>
                <w:lang w:val="en-US" w:eastAsia="ko-KR"/>
              </w:rPr>
            </w:pPr>
          </w:p>
        </w:tc>
        <w:tc>
          <w:tcPr>
            <w:tcW w:w="1058" w:type="dxa"/>
            <w:shd w:val="clear" w:color="auto" w:fill="auto"/>
            <w:vAlign w:val="center"/>
          </w:tcPr>
          <w:p w14:paraId="4D9F5DCE"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5DE923B"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769CDEEF"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7B21809D" w14:textId="77777777" w:rsidR="00B77D87" w:rsidRPr="00DF6DD6" w:rsidRDefault="00B77D87" w:rsidP="00177671">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4F5008BC" w14:textId="77777777" w:rsidR="00B77D87" w:rsidRPr="00DF6DD6" w:rsidRDefault="00B77D87" w:rsidP="00177671">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4C6BFE52" w14:textId="77777777" w:rsidR="00B77D87" w:rsidRPr="00DF6DD6" w:rsidRDefault="00B77D87" w:rsidP="00177671">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66086A73"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77D87" w:rsidRPr="00DF6DD6" w14:paraId="1E6DADFB" w14:textId="77777777" w:rsidTr="00177671">
        <w:trPr>
          <w:trHeight w:val="54"/>
          <w:jc w:val="center"/>
        </w:trPr>
        <w:tc>
          <w:tcPr>
            <w:tcW w:w="1928" w:type="dxa"/>
            <w:vMerge w:val="restart"/>
            <w:shd w:val="clear" w:color="auto" w:fill="auto"/>
            <w:vAlign w:val="center"/>
          </w:tcPr>
          <w:p w14:paraId="5990E614" w14:textId="77777777" w:rsidR="00B77D87" w:rsidRPr="00DF6DD6" w:rsidRDefault="00B77D87" w:rsidP="00177671">
            <w:pPr>
              <w:pStyle w:val="TAC"/>
              <w:keepNext w:val="0"/>
            </w:pPr>
            <w:r w:rsidRPr="00DF6DD6">
              <w:rPr>
                <w:rFonts w:eastAsia="Malgun Gothic"/>
                <w:szCs w:val="18"/>
                <w:lang w:val="en-US" w:eastAsia="ko-KR"/>
              </w:rPr>
              <w:t>DC_7A-20A_n28A</w:t>
            </w:r>
          </w:p>
        </w:tc>
        <w:tc>
          <w:tcPr>
            <w:tcW w:w="1058" w:type="dxa"/>
            <w:shd w:val="clear" w:color="auto" w:fill="auto"/>
            <w:vAlign w:val="center"/>
          </w:tcPr>
          <w:p w14:paraId="26D785FA" w14:textId="77777777" w:rsidR="00B77D87" w:rsidRPr="00DF6DD6" w:rsidRDefault="00B77D87" w:rsidP="00177671">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353B9333" w14:textId="77777777" w:rsidR="00B77D87" w:rsidRPr="00DF6DD6" w:rsidRDefault="00B77D87" w:rsidP="00177671">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498ADB07"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F016AAA"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2465F4C5" w14:textId="77777777" w:rsidR="00B77D87" w:rsidRPr="00DF6DD6" w:rsidRDefault="00B77D87" w:rsidP="00177671">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766BEA87"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5112964"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77D87" w:rsidRPr="00DF6DD6" w14:paraId="02E56D28" w14:textId="77777777" w:rsidTr="00177671">
        <w:trPr>
          <w:trHeight w:val="54"/>
          <w:jc w:val="center"/>
        </w:trPr>
        <w:tc>
          <w:tcPr>
            <w:tcW w:w="1928" w:type="dxa"/>
            <w:vMerge/>
            <w:shd w:val="clear" w:color="auto" w:fill="auto"/>
            <w:vAlign w:val="center"/>
          </w:tcPr>
          <w:p w14:paraId="70B8490D" w14:textId="77777777" w:rsidR="00B77D87" w:rsidRPr="00DF6DD6" w:rsidRDefault="00B77D87" w:rsidP="00177671">
            <w:pPr>
              <w:pStyle w:val="TAC"/>
              <w:keepNext w:val="0"/>
            </w:pPr>
          </w:p>
        </w:tc>
        <w:tc>
          <w:tcPr>
            <w:tcW w:w="1058" w:type="dxa"/>
            <w:shd w:val="clear" w:color="auto" w:fill="auto"/>
            <w:vAlign w:val="center"/>
          </w:tcPr>
          <w:p w14:paraId="68D773E0" w14:textId="77777777" w:rsidR="00B77D87" w:rsidRPr="00DF6DD6" w:rsidRDefault="00B77D87" w:rsidP="00177671">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2C8557D4" w14:textId="77777777" w:rsidR="00B77D87" w:rsidRPr="00DF6DD6" w:rsidRDefault="00B77D87" w:rsidP="00177671">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128738BC"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8983A2B"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32FC7477" w14:textId="77777777" w:rsidR="00B77D87" w:rsidRPr="00DF6DD6" w:rsidRDefault="00B77D87" w:rsidP="00177671">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1A0CC1D7"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767508F4"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B77D87" w:rsidRPr="00DF6DD6" w14:paraId="1B815133" w14:textId="77777777" w:rsidTr="00177671">
        <w:trPr>
          <w:trHeight w:val="54"/>
          <w:jc w:val="center"/>
        </w:trPr>
        <w:tc>
          <w:tcPr>
            <w:tcW w:w="1928" w:type="dxa"/>
            <w:vMerge/>
            <w:shd w:val="clear" w:color="auto" w:fill="auto"/>
            <w:vAlign w:val="center"/>
          </w:tcPr>
          <w:p w14:paraId="36995C64" w14:textId="77777777" w:rsidR="00B77D87" w:rsidRPr="00DF6DD6" w:rsidRDefault="00B77D87" w:rsidP="00177671">
            <w:pPr>
              <w:pStyle w:val="TAC"/>
              <w:keepNext w:val="0"/>
            </w:pPr>
          </w:p>
        </w:tc>
        <w:tc>
          <w:tcPr>
            <w:tcW w:w="1058" w:type="dxa"/>
            <w:shd w:val="clear" w:color="auto" w:fill="auto"/>
            <w:vAlign w:val="center"/>
          </w:tcPr>
          <w:p w14:paraId="347A3F66" w14:textId="77777777" w:rsidR="00B77D87" w:rsidRPr="00DF6DD6" w:rsidRDefault="00B77D87" w:rsidP="00177671">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0DEF915" w14:textId="77777777" w:rsidR="00B77D87" w:rsidRPr="00DF6DD6" w:rsidRDefault="00B77D87" w:rsidP="00177671">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150669FB"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321C835F"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0AE8AE67" w14:textId="77777777" w:rsidR="00B77D87" w:rsidRPr="00DF6DD6" w:rsidRDefault="00B77D87" w:rsidP="00177671">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1B77658F" w14:textId="77777777" w:rsidR="00B77D87" w:rsidRPr="00DF6DD6" w:rsidRDefault="00B77D87" w:rsidP="00177671">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4E7FE502" w14:textId="77777777" w:rsidR="00B77D87" w:rsidRPr="00DF6DD6" w:rsidRDefault="00B77D87" w:rsidP="00177671">
            <w:pPr>
              <w:pStyle w:val="TAC"/>
              <w:keepNext w:val="0"/>
              <w:rPr>
                <w:rFonts w:eastAsia="Malgun Gothic"/>
                <w:kern w:val="2"/>
                <w:szCs w:val="24"/>
                <w:lang w:val="en-US" w:eastAsia="ko-KR"/>
              </w:rPr>
            </w:pPr>
            <w:r w:rsidRPr="00DF6DD6">
              <w:rPr>
                <w:kern w:val="2"/>
                <w:szCs w:val="24"/>
                <w:lang w:val="en-US" w:eastAsia="zh-CN"/>
              </w:rPr>
              <w:t>IMD5</w:t>
            </w:r>
          </w:p>
        </w:tc>
      </w:tr>
      <w:tr w:rsidR="00B77D87" w:rsidRPr="00DF6DD6" w14:paraId="01AA8CFA" w14:textId="77777777" w:rsidTr="00177671">
        <w:trPr>
          <w:trHeight w:val="54"/>
          <w:jc w:val="center"/>
        </w:trPr>
        <w:tc>
          <w:tcPr>
            <w:tcW w:w="1928" w:type="dxa"/>
            <w:vMerge w:val="restart"/>
            <w:shd w:val="clear" w:color="auto" w:fill="auto"/>
            <w:vAlign w:val="center"/>
          </w:tcPr>
          <w:p w14:paraId="4B14D257" w14:textId="77777777" w:rsidR="00B77D87" w:rsidRPr="00DF6DD6" w:rsidRDefault="00B77D87" w:rsidP="00177671">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8D63203" w14:textId="77777777" w:rsidR="00B77D87" w:rsidRPr="00DF6DD6" w:rsidRDefault="00B77D87" w:rsidP="00177671">
            <w:pPr>
              <w:pStyle w:val="TAC"/>
              <w:keepNext w:val="0"/>
              <w:rPr>
                <w:lang w:eastAsia="zh-CN"/>
              </w:rPr>
            </w:pPr>
            <w:r w:rsidRPr="00DF6DD6">
              <w:rPr>
                <w:lang w:eastAsia="zh-CN"/>
              </w:rPr>
              <w:t>7</w:t>
            </w:r>
          </w:p>
        </w:tc>
        <w:tc>
          <w:tcPr>
            <w:tcW w:w="1167" w:type="dxa"/>
            <w:shd w:val="clear" w:color="auto" w:fill="auto"/>
            <w:noWrap/>
            <w:vAlign w:val="center"/>
          </w:tcPr>
          <w:p w14:paraId="4C499832" w14:textId="77777777" w:rsidR="00B77D87" w:rsidRPr="00DF6DD6" w:rsidRDefault="00B77D87" w:rsidP="00177671">
            <w:pPr>
              <w:pStyle w:val="TAC"/>
              <w:keepNext w:val="0"/>
            </w:pPr>
            <w:r w:rsidRPr="00DF6DD6">
              <w:rPr>
                <w:kern w:val="2"/>
                <w:szCs w:val="24"/>
                <w:lang w:val="en-US" w:eastAsia="zh-CN"/>
              </w:rPr>
              <w:t>2560</w:t>
            </w:r>
          </w:p>
        </w:tc>
        <w:tc>
          <w:tcPr>
            <w:tcW w:w="746" w:type="dxa"/>
            <w:shd w:val="clear" w:color="auto" w:fill="auto"/>
            <w:noWrap/>
            <w:vAlign w:val="center"/>
          </w:tcPr>
          <w:p w14:paraId="3E60A0CA" w14:textId="77777777" w:rsidR="00B77D87" w:rsidRPr="00DF6DD6" w:rsidRDefault="00B77D87" w:rsidP="00177671">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C052B12" w14:textId="77777777" w:rsidR="00B77D87" w:rsidRPr="00DF6DD6" w:rsidRDefault="00B77D87" w:rsidP="00177671">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D52022C" w14:textId="77777777" w:rsidR="00B77D87" w:rsidRPr="00DF6DD6" w:rsidRDefault="00B77D87" w:rsidP="00177671">
            <w:pPr>
              <w:pStyle w:val="TAC"/>
              <w:keepNext w:val="0"/>
            </w:pPr>
            <w:r w:rsidRPr="00DF6DD6">
              <w:rPr>
                <w:kern w:val="2"/>
                <w:szCs w:val="24"/>
                <w:lang w:val="en-US" w:eastAsia="zh-CN"/>
              </w:rPr>
              <w:t>2680</w:t>
            </w:r>
          </w:p>
        </w:tc>
        <w:tc>
          <w:tcPr>
            <w:tcW w:w="867" w:type="dxa"/>
            <w:shd w:val="clear" w:color="auto" w:fill="auto"/>
            <w:vAlign w:val="center"/>
          </w:tcPr>
          <w:p w14:paraId="1E2A010B" w14:textId="77777777" w:rsidR="00B77D87" w:rsidRPr="00DF6DD6" w:rsidRDefault="00B77D87" w:rsidP="00177671">
            <w:pPr>
              <w:pStyle w:val="TAC"/>
              <w:keepNext w:val="0"/>
            </w:pPr>
            <w:r w:rsidRPr="00DF6DD6">
              <w:rPr>
                <w:rFonts w:eastAsia="Malgun Gothic"/>
                <w:kern w:val="2"/>
                <w:szCs w:val="24"/>
                <w:lang w:val="en-US" w:eastAsia="ko-KR"/>
              </w:rPr>
              <w:t>N/A</w:t>
            </w:r>
          </w:p>
        </w:tc>
        <w:tc>
          <w:tcPr>
            <w:tcW w:w="984" w:type="dxa"/>
            <w:shd w:val="clear" w:color="auto" w:fill="auto"/>
            <w:vAlign w:val="center"/>
          </w:tcPr>
          <w:p w14:paraId="4C76B92B" w14:textId="77777777" w:rsidR="00B77D87" w:rsidRPr="00DF6DD6" w:rsidRDefault="00B77D87" w:rsidP="00177671">
            <w:pPr>
              <w:pStyle w:val="TAC"/>
              <w:keepNext w:val="0"/>
            </w:pPr>
            <w:r w:rsidRPr="00DF6DD6">
              <w:rPr>
                <w:rFonts w:eastAsia="Malgun Gothic"/>
                <w:kern w:val="2"/>
                <w:szCs w:val="24"/>
                <w:lang w:val="en-US" w:eastAsia="ko-KR"/>
              </w:rPr>
              <w:t>N/A</w:t>
            </w:r>
          </w:p>
        </w:tc>
      </w:tr>
      <w:tr w:rsidR="00B77D87" w:rsidRPr="00DF6DD6" w14:paraId="732E7AD0" w14:textId="77777777" w:rsidTr="00177671">
        <w:trPr>
          <w:trHeight w:val="54"/>
          <w:jc w:val="center"/>
        </w:trPr>
        <w:tc>
          <w:tcPr>
            <w:tcW w:w="1928" w:type="dxa"/>
            <w:vMerge/>
            <w:shd w:val="clear" w:color="auto" w:fill="auto"/>
            <w:vAlign w:val="center"/>
          </w:tcPr>
          <w:p w14:paraId="06EF0AF2" w14:textId="77777777" w:rsidR="00B77D87" w:rsidRPr="00DF6DD6" w:rsidRDefault="00B77D87" w:rsidP="00177671">
            <w:pPr>
              <w:pStyle w:val="TAC"/>
              <w:keepNext w:val="0"/>
              <w:rPr>
                <w:lang w:eastAsia="ja-JP"/>
              </w:rPr>
            </w:pPr>
          </w:p>
        </w:tc>
        <w:tc>
          <w:tcPr>
            <w:tcW w:w="1058" w:type="dxa"/>
            <w:shd w:val="clear" w:color="auto" w:fill="auto"/>
            <w:vAlign w:val="center"/>
          </w:tcPr>
          <w:p w14:paraId="1B839B45" w14:textId="77777777" w:rsidR="00B77D87" w:rsidRPr="00DF6DD6" w:rsidRDefault="00B77D87" w:rsidP="00177671">
            <w:pPr>
              <w:pStyle w:val="TAC"/>
              <w:keepNext w:val="0"/>
              <w:rPr>
                <w:lang w:eastAsia="zh-CN"/>
              </w:rPr>
            </w:pPr>
            <w:r w:rsidRPr="00DF6DD6">
              <w:rPr>
                <w:lang w:eastAsia="zh-CN"/>
              </w:rPr>
              <w:t>20</w:t>
            </w:r>
          </w:p>
        </w:tc>
        <w:tc>
          <w:tcPr>
            <w:tcW w:w="1167" w:type="dxa"/>
            <w:shd w:val="clear" w:color="auto" w:fill="auto"/>
            <w:noWrap/>
            <w:vAlign w:val="center"/>
          </w:tcPr>
          <w:p w14:paraId="22E856C3" w14:textId="77777777" w:rsidR="00B77D87" w:rsidRPr="00DF6DD6" w:rsidRDefault="00B77D87" w:rsidP="00177671">
            <w:pPr>
              <w:pStyle w:val="TAC"/>
              <w:keepNext w:val="0"/>
            </w:pPr>
            <w:r w:rsidRPr="00DF6DD6">
              <w:rPr>
                <w:lang w:eastAsia="zh-CN"/>
              </w:rPr>
              <w:t>851</w:t>
            </w:r>
          </w:p>
        </w:tc>
        <w:tc>
          <w:tcPr>
            <w:tcW w:w="746" w:type="dxa"/>
            <w:shd w:val="clear" w:color="auto" w:fill="auto"/>
            <w:noWrap/>
            <w:vAlign w:val="center"/>
          </w:tcPr>
          <w:p w14:paraId="465543FA" w14:textId="77777777" w:rsidR="00B77D87" w:rsidRPr="00DF6DD6" w:rsidRDefault="00B77D87" w:rsidP="00177671">
            <w:pPr>
              <w:pStyle w:val="TAC"/>
              <w:keepNext w:val="0"/>
            </w:pPr>
            <w:r w:rsidRPr="00DF6DD6">
              <w:rPr>
                <w:rFonts w:eastAsia="Malgun Gothic"/>
                <w:lang w:eastAsia="ko-KR"/>
              </w:rPr>
              <w:t>5</w:t>
            </w:r>
          </w:p>
        </w:tc>
        <w:tc>
          <w:tcPr>
            <w:tcW w:w="877" w:type="dxa"/>
            <w:shd w:val="clear" w:color="auto" w:fill="auto"/>
            <w:noWrap/>
            <w:vAlign w:val="center"/>
          </w:tcPr>
          <w:p w14:paraId="501DBACE" w14:textId="77777777" w:rsidR="00B77D87" w:rsidRPr="00DF6DD6" w:rsidRDefault="00B77D87" w:rsidP="00177671">
            <w:pPr>
              <w:pStyle w:val="TAC"/>
              <w:keepNext w:val="0"/>
            </w:pPr>
            <w:r w:rsidRPr="00DF6DD6">
              <w:rPr>
                <w:rFonts w:eastAsia="Malgun Gothic"/>
                <w:lang w:eastAsia="ko-KR"/>
              </w:rPr>
              <w:t>25</w:t>
            </w:r>
          </w:p>
        </w:tc>
        <w:tc>
          <w:tcPr>
            <w:tcW w:w="1299" w:type="dxa"/>
            <w:shd w:val="clear" w:color="auto" w:fill="auto"/>
            <w:noWrap/>
            <w:vAlign w:val="center"/>
          </w:tcPr>
          <w:p w14:paraId="1F943F10" w14:textId="77777777" w:rsidR="00B77D87" w:rsidRPr="00DF6DD6" w:rsidRDefault="00B77D87" w:rsidP="00177671">
            <w:pPr>
              <w:pStyle w:val="TAC"/>
              <w:keepNext w:val="0"/>
            </w:pPr>
            <w:r w:rsidRPr="00DF6DD6">
              <w:rPr>
                <w:lang w:eastAsia="zh-CN"/>
              </w:rPr>
              <w:t>810</w:t>
            </w:r>
          </w:p>
        </w:tc>
        <w:tc>
          <w:tcPr>
            <w:tcW w:w="867" w:type="dxa"/>
            <w:shd w:val="clear" w:color="auto" w:fill="auto"/>
            <w:vAlign w:val="center"/>
          </w:tcPr>
          <w:p w14:paraId="15441491" w14:textId="77777777" w:rsidR="00B77D87" w:rsidRPr="00DF6DD6" w:rsidRDefault="00B77D87" w:rsidP="00177671">
            <w:pPr>
              <w:pStyle w:val="TAC"/>
              <w:keepNext w:val="0"/>
            </w:pPr>
            <w:r w:rsidRPr="00DF6DD6">
              <w:rPr>
                <w:kern w:val="2"/>
                <w:szCs w:val="24"/>
                <w:lang w:val="en-US" w:eastAsia="zh-CN"/>
              </w:rPr>
              <w:t>30.5</w:t>
            </w:r>
          </w:p>
        </w:tc>
        <w:tc>
          <w:tcPr>
            <w:tcW w:w="984" w:type="dxa"/>
            <w:shd w:val="clear" w:color="auto" w:fill="auto"/>
            <w:vAlign w:val="center"/>
          </w:tcPr>
          <w:p w14:paraId="6FD5CAA7" w14:textId="77777777" w:rsidR="00B77D87" w:rsidRDefault="00B77D87" w:rsidP="00177671">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77CC498C" w14:textId="77777777" w:rsidR="00B77D87" w:rsidRPr="00DF6DD6" w:rsidRDefault="00B77D87" w:rsidP="00177671">
            <w:pPr>
              <w:pStyle w:val="TAC"/>
              <w:keepNext w:val="0"/>
            </w:pPr>
          </w:p>
        </w:tc>
      </w:tr>
      <w:tr w:rsidR="00B77D87" w:rsidRPr="00DF6DD6" w14:paraId="28256FD3" w14:textId="77777777" w:rsidTr="00177671">
        <w:trPr>
          <w:trHeight w:val="54"/>
          <w:jc w:val="center"/>
        </w:trPr>
        <w:tc>
          <w:tcPr>
            <w:tcW w:w="1928" w:type="dxa"/>
            <w:vMerge/>
            <w:shd w:val="clear" w:color="auto" w:fill="auto"/>
            <w:vAlign w:val="center"/>
          </w:tcPr>
          <w:p w14:paraId="592A809C" w14:textId="77777777" w:rsidR="00B77D87" w:rsidRPr="00DF6DD6" w:rsidRDefault="00B77D87" w:rsidP="00177671">
            <w:pPr>
              <w:pStyle w:val="TAC"/>
              <w:keepNext w:val="0"/>
              <w:rPr>
                <w:lang w:eastAsia="ja-JP"/>
              </w:rPr>
            </w:pPr>
          </w:p>
        </w:tc>
        <w:tc>
          <w:tcPr>
            <w:tcW w:w="1058" w:type="dxa"/>
            <w:shd w:val="clear" w:color="auto" w:fill="auto"/>
            <w:vAlign w:val="center"/>
          </w:tcPr>
          <w:p w14:paraId="4E94D509" w14:textId="77777777" w:rsidR="00B77D87" w:rsidRPr="00DF6DD6" w:rsidRDefault="00B77D87" w:rsidP="00177671">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BD977B" w14:textId="77777777" w:rsidR="00B77D87" w:rsidRPr="00DF6DD6" w:rsidRDefault="00B77D87" w:rsidP="00177671">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0A692207" w14:textId="77777777" w:rsidR="00B77D87" w:rsidRPr="00DF6DD6" w:rsidRDefault="00B77D87" w:rsidP="00177671">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7E4B1FEF" w14:textId="77777777" w:rsidR="00B77D87" w:rsidRPr="00DF6DD6" w:rsidRDefault="00B77D87" w:rsidP="00177671">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23151946" w14:textId="77777777" w:rsidR="00B77D87" w:rsidRPr="00DF6DD6" w:rsidRDefault="00B77D87" w:rsidP="00177671">
            <w:pPr>
              <w:pStyle w:val="TAC"/>
              <w:keepNext w:val="0"/>
            </w:pPr>
            <w:r w:rsidRPr="00DF6DD6">
              <w:rPr>
                <w:kern w:val="2"/>
                <w:szCs w:val="24"/>
                <w:lang w:val="en-US" w:eastAsia="zh-CN"/>
              </w:rPr>
              <w:t>3370</w:t>
            </w:r>
          </w:p>
        </w:tc>
        <w:tc>
          <w:tcPr>
            <w:tcW w:w="867" w:type="dxa"/>
            <w:shd w:val="clear" w:color="auto" w:fill="auto"/>
            <w:vAlign w:val="center"/>
          </w:tcPr>
          <w:p w14:paraId="7B77593C" w14:textId="77777777" w:rsidR="00B77D87" w:rsidRPr="00DF6DD6" w:rsidRDefault="00B77D87" w:rsidP="00177671">
            <w:pPr>
              <w:pStyle w:val="TAC"/>
              <w:keepNext w:val="0"/>
            </w:pPr>
            <w:r w:rsidRPr="00DF6DD6">
              <w:rPr>
                <w:rFonts w:eastAsia="Malgun Gothic"/>
                <w:kern w:val="2"/>
                <w:szCs w:val="24"/>
                <w:lang w:val="en-US" w:eastAsia="ko-KR"/>
              </w:rPr>
              <w:t>N/A</w:t>
            </w:r>
          </w:p>
        </w:tc>
        <w:tc>
          <w:tcPr>
            <w:tcW w:w="984" w:type="dxa"/>
            <w:shd w:val="clear" w:color="auto" w:fill="auto"/>
            <w:vAlign w:val="center"/>
          </w:tcPr>
          <w:p w14:paraId="2CA74597" w14:textId="77777777" w:rsidR="00B77D87" w:rsidRPr="00DF6DD6" w:rsidRDefault="00B77D87" w:rsidP="00177671">
            <w:pPr>
              <w:pStyle w:val="TAC"/>
              <w:keepNext w:val="0"/>
            </w:pPr>
            <w:r>
              <w:rPr>
                <w:rFonts w:eastAsia="Malgun Gothic"/>
                <w:kern w:val="2"/>
                <w:szCs w:val="24"/>
                <w:lang w:val="en-US" w:eastAsia="ko-KR"/>
              </w:rPr>
              <w:t>N/A</w:t>
            </w:r>
          </w:p>
        </w:tc>
      </w:tr>
      <w:tr w:rsidR="00B77D87" w:rsidRPr="00DF6DD6" w14:paraId="602619BC" w14:textId="77777777" w:rsidTr="00177671">
        <w:trPr>
          <w:trHeight w:val="54"/>
          <w:jc w:val="center"/>
        </w:trPr>
        <w:tc>
          <w:tcPr>
            <w:tcW w:w="1928" w:type="dxa"/>
            <w:vMerge w:val="restart"/>
            <w:shd w:val="clear" w:color="auto" w:fill="auto"/>
            <w:vAlign w:val="center"/>
          </w:tcPr>
          <w:p w14:paraId="3F3FAD72" w14:textId="77777777" w:rsidR="00B77D87" w:rsidRPr="00DF6DD6" w:rsidRDefault="00B77D87" w:rsidP="00177671">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8EDC64F" w14:textId="77777777" w:rsidR="00B77D87" w:rsidRPr="00DF6DD6" w:rsidRDefault="00B77D87" w:rsidP="00177671">
            <w:pPr>
              <w:pStyle w:val="TAC"/>
              <w:keepNext w:val="0"/>
              <w:rPr>
                <w:lang w:eastAsia="zh-CN"/>
              </w:rPr>
            </w:pPr>
            <w:r w:rsidRPr="00DF6DD6">
              <w:rPr>
                <w:lang w:eastAsia="zh-CN"/>
              </w:rPr>
              <w:t>7</w:t>
            </w:r>
          </w:p>
        </w:tc>
        <w:tc>
          <w:tcPr>
            <w:tcW w:w="1167" w:type="dxa"/>
            <w:shd w:val="clear" w:color="auto" w:fill="auto"/>
            <w:noWrap/>
            <w:vAlign w:val="center"/>
          </w:tcPr>
          <w:p w14:paraId="24DD7AA6" w14:textId="77777777" w:rsidR="00B77D87" w:rsidRPr="00DF6DD6" w:rsidRDefault="00B77D87" w:rsidP="00177671">
            <w:pPr>
              <w:pStyle w:val="TAC"/>
              <w:keepNext w:val="0"/>
            </w:pPr>
            <w:r w:rsidRPr="00DF6DD6">
              <w:rPr>
                <w:kern w:val="2"/>
                <w:szCs w:val="24"/>
                <w:lang w:val="en-US" w:eastAsia="zh-CN"/>
              </w:rPr>
              <w:t>2560</w:t>
            </w:r>
          </w:p>
        </w:tc>
        <w:tc>
          <w:tcPr>
            <w:tcW w:w="746" w:type="dxa"/>
            <w:shd w:val="clear" w:color="auto" w:fill="auto"/>
            <w:noWrap/>
            <w:vAlign w:val="center"/>
          </w:tcPr>
          <w:p w14:paraId="5FB703C0" w14:textId="77777777" w:rsidR="00B77D87" w:rsidRPr="00DF6DD6" w:rsidRDefault="00B77D87" w:rsidP="00177671">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B17C79A" w14:textId="77777777" w:rsidR="00B77D87" w:rsidRPr="00DF6DD6" w:rsidRDefault="00B77D87" w:rsidP="00177671">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2A51132C" w14:textId="77777777" w:rsidR="00B77D87" w:rsidRPr="00DF6DD6" w:rsidRDefault="00B77D87" w:rsidP="00177671">
            <w:pPr>
              <w:pStyle w:val="TAC"/>
              <w:keepNext w:val="0"/>
            </w:pPr>
            <w:r w:rsidRPr="00DF6DD6">
              <w:rPr>
                <w:kern w:val="2"/>
                <w:szCs w:val="24"/>
                <w:lang w:val="en-US" w:eastAsia="zh-CN"/>
              </w:rPr>
              <w:t>2680</w:t>
            </w:r>
          </w:p>
        </w:tc>
        <w:tc>
          <w:tcPr>
            <w:tcW w:w="867" w:type="dxa"/>
            <w:shd w:val="clear" w:color="auto" w:fill="auto"/>
            <w:vAlign w:val="center"/>
          </w:tcPr>
          <w:p w14:paraId="0359499E" w14:textId="77777777" w:rsidR="00B77D87" w:rsidRPr="00DF6DD6" w:rsidRDefault="00B77D87" w:rsidP="00177671">
            <w:pPr>
              <w:pStyle w:val="TAC"/>
              <w:keepNext w:val="0"/>
            </w:pPr>
            <w:r w:rsidRPr="00DF6DD6">
              <w:rPr>
                <w:rFonts w:eastAsia="Malgun Gothic"/>
                <w:kern w:val="2"/>
                <w:szCs w:val="24"/>
                <w:lang w:val="en-US" w:eastAsia="ko-KR"/>
              </w:rPr>
              <w:t>N/A</w:t>
            </w:r>
          </w:p>
        </w:tc>
        <w:tc>
          <w:tcPr>
            <w:tcW w:w="984" w:type="dxa"/>
            <w:shd w:val="clear" w:color="auto" w:fill="auto"/>
            <w:vAlign w:val="center"/>
          </w:tcPr>
          <w:p w14:paraId="1369E295" w14:textId="77777777" w:rsidR="00B77D87" w:rsidRPr="00DF6DD6" w:rsidRDefault="00B77D87" w:rsidP="00177671">
            <w:pPr>
              <w:pStyle w:val="TAC"/>
              <w:keepNext w:val="0"/>
            </w:pPr>
            <w:r>
              <w:rPr>
                <w:rFonts w:eastAsia="Malgun Gothic"/>
                <w:kern w:val="2"/>
                <w:szCs w:val="24"/>
                <w:lang w:val="en-US" w:eastAsia="ko-KR"/>
              </w:rPr>
              <w:t>N/A</w:t>
            </w:r>
          </w:p>
        </w:tc>
      </w:tr>
      <w:tr w:rsidR="00B77D87" w:rsidRPr="00DF6DD6" w14:paraId="2B25B2C4" w14:textId="77777777" w:rsidTr="00177671">
        <w:trPr>
          <w:trHeight w:val="54"/>
          <w:jc w:val="center"/>
        </w:trPr>
        <w:tc>
          <w:tcPr>
            <w:tcW w:w="1928" w:type="dxa"/>
            <w:vMerge/>
            <w:shd w:val="clear" w:color="auto" w:fill="auto"/>
            <w:vAlign w:val="center"/>
          </w:tcPr>
          <w:p w14:paraId="30B63690" w14:textId="77777777" w:rsidR="00B77D87" w:rsidRPr="00DF6DD6" w:rsidRDefault="00B77D87" w:rsidP="00177671">
            <w:pPr>
              <w:pStyle w:val="TAC"/>
              <w:keepNext w:val="0"/>
              <w:rPr>
                <w:lang w:eastAsia="ja-JP"/>
              </w:rPr>
            </w:pPr>
          </w:p>
        </w:tc>
        <w:tc>
          <w:tcPr>
            <w:tcW w:w="1058" w:type="dxa"/>
            <w:shd w:val="clear" w:color="auto" w:fill="auto"/>
            <w:vAlign w:val="center"/>
          </w:tcPr>
          <w:p w14:paraId="5957F00D" w14:textId="77777777" w:rsidR="00B77D87" w:rsidRPr="00DF6DD6" w:rsidRDefault="00B77D87" w:rsidP="00177671">
            <w:pPr>
              <w:pStyle w:val="TAC"/>
              <w:keepNext w:val="0"/>
              <w:rPr>
                <w:lang w:eastAsia="zh-CN"/>
              </w:rPr>
            </w:pPr>
            <w:r w:rsidRPr="00DF6DD6">
              <w:rPr>
                <w:lang w:eastAsia="zh-CN"/>
              </w:rPr>
              <w:t>20</w:t>
            </w:r>
          </w:p>
        </w:tc>
        <w:tc>
          <w:tcPr>
            <w:tcW w:w="1167" w:type="dxa"/>
            <w:shd w:val="clear" w:color="auto" w:fill="auto"/>
            <w:noWrap/>
            <w:vAlign w:val="center"/>
          </w:tcPr>
          <w:p w14:paraId="1DA11657" w14:textId="77777777" w:rsidR="00B77D87" w:rsidRPr="00DF6DD6" w:rsidRDefault="00B77D87" w:rsidP="00177671">
            <w:pPr>
              <w:pStyle w:val="TAC"/>
              <w:keepNext w:val="0"/>
            </w:pPr>
            <w:r w:rsidRPr="00DF6DD6">
              <w:rPr>
                <w:lang w:eastAsia="zh-CN"/>
              </w:rPr>
              <w:t>851</w:t>
            </w:r>
          </w:p>
        </w:tc>
        <w:tc>
          <w:tcPr>
            <w:tcW w:w="746" w:type="dxa"/>
            <w:shd w:val="clear" w:color="auto" w:fill="auto"/>
            <w:noWrap/>
            <w:vAlign w:val="center"/>
          </w:tcPr>
          <w:p w14:paraId="47E2C57F" w14:textId="77777777" w:rsidR="00B77D87" w:rsidRPr="00DF6DD6" w:rsidRDefault="00B77D87" w:rsidP="00177671">
            <w:pPr>
              <w:pStyle w:val="TAC"/>
              <w:keepNext w:val="0"/>
            </w:pPr>
            <w:r w:rsidRPr="00DF6DD6">
              <w:rPr>
                <w:rFonts w:eastAsia="Malgun Gothic"/>
                <w:lang w:eastAsia="ko-KR"/>
              </w:rPr>
              <w:t>5</w:t>
            </w:r>
          </w:p>
        </w:tc>
        <w:tc>
          <w:tcPr>
            <w:tcW w:w="877" w:type="dxa"/>
            <w:shd w:val="clear" w:color="auto" w:fill="auto"/>
            <w:noWrap/>
            <w:vAlign w:val="center"/>
          </w:tcPr>
          <w:p w14:paraId="61BF7453" w14:textId="77777777" w:rsidR="00B77D87" w:rsidRPr="00DF6DD6" w:rsidRDefault="00B77D87" w:rsidP="00177671">
            <w:pPr>
              <w:pStyle w:val="TAC"/>
              <w:keepNext w:val="0"/>
            </w:pPr>
            <w:r w:rsidRPr="00DF6DD6">
              <w:rPr>
                <w:rFonts w:eastAsia="Malgun Gothic"/>
                <w:lang w:eastAsia="ko-KR"/>
              </w:rPr>
              <w:t>25</w:t>
            </w:r>
          </w:p>
        </w:tc>
        <w:tc>
          <w:tcPr>
            <w:tcW w:w="1299" w:type="dxa"/>
            <w:shd w:val="clear" w:color="auto" w:fill="auto"/>
            <w:noWrap/>
            <w:vAlign w:val="center"/>
          </w:tcPr>
          <w:p w14:paraId="08DE702B" w14:textId="77777777" w:rsidR="00B77D87" w:rsidRPr="00DF6DD6" w:rsidRDefault="00B77D87" w:rsidP="00177671">
            <w:pPr>
              <w:pStyle w:val="TAC"/>
              <w:keepNext w:val="0"/>
            </w:pPr>
            <w:r w:rsidRPr="00DF6DD6">
              <w:rPr>
                <w:lang w:eastAsia="zh-CN"/>
              </w:rPr>
              <w:t>810</w:t>
            </w:r>
          </w:p>
        </w:tc>
        <w:tc>
          <w:tcPr>
            <w:tcW w:w="867" w:type="dxa"/>
            <w:shd w:val="clear" w:color="auto" w:fill="auto"/>
            <w:vAlign w:val="center"/>
          </w:tcPr>
          <w:p w14:paraId="5881D732" w14:textId="77777777" w:rsidR="00B77D87" w:rsidRPr="00DF6DD6" w:rsidRDefault="00B77D87" w:rsidP="00177671">
            <w:pPr>
              <w:pStyle w:val="TAC"/>
              <w:keepNext w:val="0"/>
            </w:pPr>
            <w:r w:rsidRPr="00DF6DD6">
              <w:rPr>
                <w:kern w:val="2"/>
                <w:szCs w:val="24"/>
                <w:lang w:val="en-US" w:eastAsia="zh-CN"/>
              </w:rPr>
              <w:t>3.0</w:t>
            </w:r>
          </w:p>
        </w:tc>
        <w:tc>
          <w:tcPr>
            <w:tcW w:w="984" w:type="dxa"/>
            <w:shd w:val="clear" w:color="auto" w:fill="auto"/>
            <w:vAlign w:val="center"/>
          </w:tcPr>
          <w:p w14:paraId="08296E23" w14:textId="77777777" w:rsidR="00B77D87" w:rsidRDefault="00B77D87" w:rsidP="00177671">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3872E771" w14:textId="77777777" w:rsidR="00B77D87" w:rsidRPr="00DF6DD6" w:rsidRDefault="00B77D87" w:rsidP="00177671">
            <w:pPr>
              <w:pStyle w:val="TAC"/>
              <w:keepNext w:val="0"/>
            </w:pPr>
          </w:p>
        </w:tc>
      </w:tr>
      <w:tr w:rsidR="00B77D87" w:rsidRPr="00DF6DD6" w14:paraId="75939FD0" w14:textId="77777777" w:rsidTr="00177671">
        <w:trPr>
          <w:trHeight w:val="54"/>
          <w:jc w:val="center"/>
        </w:trPr>
        <w:tc>
          <w:tcPr>
            <w:tcW w:w="1928" w:type="dxa"/>
            <w:vMerge/>
            <w:shd w:val="clear" w:color="auto" w:fill="auto"/>
            <w:vAlign w:val="center"/>
          </w:tcPr>
          <w:p w14:paraId="6047E570" w14:textId="77777777" w:rsidR="00B77D87" w:rsidRPr="00DF6DD6" w:rsidRDefault="00B77D87" w:rsidP="00177671">
            <w:pPr>
              <w:pStyle w:val="TAC"/>
              <w:keepNext w:val="0"/>
              <w:rPr>
                <w:lang w:eastAsia="ja-JP"/>
              </w:rPr>
            </w:pPr>
          </w:p>
        </w:tc>
        <w:tc>
          <w:tcPr>
            <w:tcW w:w="1058" w:type="dxa"/>
            <w:shd w:val="clear" w:color="auto" w:fill="auto"/>
            <w:vAlign w:val="center"/>
          </w:tcPr>
          <w:p w14:paraId="4139EA88" w14:textId="77777777" w:rsidR="00B77D87" w:rsidRPr="00DF6DD6" w:rsidRDefault="00B77D87" w:rsidP="00177671">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5E72C03" w14:textId="77777777" w:rsidR="00B77D87" w:rsidRPr="00DF6DD6" w:rsidRDefault="00B77D87" w:rsidP="00177671">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7090494D" w14:textId="77777777" w:rsidR="00B77D87" w:rsidRPr="00DF6DD6" w:rsidRDefault="00B77D87" w:rsidP="00177671">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6A59037C" w14:textId="77777777" w:rsidR="00B77D87" w:rsidRPr="00DF6DD6" w:rsidRDefault="00B77D87" w:rsidP="00177671">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73E79744" w14:textId="77777777" w:rsidR="00B77D87" w:rsidRPr="00DF6DD6" w:rsidRDefault="00B77D87" w:rsidP="00177671">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16A30923" w14:textId="77777777" w:rsidR="00B77D87" w:rsidRPr="00DF6DD6" w:rsidRDefault="00B77D87" w:rsidP="00177671">
            <w:pPr>
              <w:pStyle w:val="TAC"/>
              <w:keepNext w:val="0"/>
            </w:pPr>
            <w:r w:rsidRPr="00DF6DD6">
              <w:rPr>
                <w:rFonts w:eastAsia="Malgun Gothic"/>
                <w:kern w:val="2"/>
                <w:szCs w:val="24"/>
                <w:lang w:val="en-US" w:eastAsia="ko-KR"/>
              </w:rPr>
              <w:t>N/A</w:t>
            </w:r>
          </w:p>
        </w:tc>
        <w:tc>
          <w:tcPr>
            <w:tcW w:w="984" w:type="dxa"/>
            <w:shd w:val="clear" w:color="auto" w:fill="auto"/>
            <w:vAlign w:val="center"/>
          </w:tcPr>
          <w:p w14:paraId="07A239E4" w14:textId="77777777" w:rsidR="00B77D87" w:rsidRPr="00DF6DD6" w:rsidRDefault="00B77D87" w:rsidP="00177671">
            <w:pPr>
              <w:pStyle w:val="TAC"/>
              <w:keepNext w:val="0"/>
            </w:pPr>
            <w:r>
              <w:rPr>
                <w:rFonts w:eastAsia="Malgun Gothic"/>
                <w:kern w:val="2"/>
                <w:szCs w:val="24"/>
                <w:lang w:val="en-US" w:eastAsia="ko-KR"/>
              </w:rPr>
              <w:t>N/A</w:t>
            </w:r>
          </w:p>
        </w:tc>
      </w:tr>
      <w:tr w:rsidR="00B77D87" w:rsidRPr="00DF6DD6" w14:paraId="0E2C959A" w14:textId="77777777" w:rsidTr="00177671">
        <w:trPr>
          <w:trHeight w:val="54"/>
          <w:jc w:val="center"/>
        </w:trPr>
        <w:tc>
          <w:tcPr>
            <w:tcW w:w="1928" w:type="dxa"/>
            <w:vMerge w:val="restart"/>
            <w:shd w:val="clear" w:color="auto" w:fill="auto"/>
            <w:vAlign w:val="center"/>
          </w:tcPr>
          <w:p w14:paraId="3B66F369" w14:textId="77777777" w:rsidR="00B77D87" w:rsidRPr="00DF6DD6" w:rsidRDefault="00B77D87" w:rsidP="00177671">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794DEEE" w14:textId="77777777" w:rsidR="00B77D87" w:rsidRPr="00DF6DD6" w:rsidRDefault="00B77D87" w:rsidP="00177671">
            <w:pPr>
              <w:pStyle w:val="TAC"/>
              <w:keepNext w:val="0"/>
              <w:rPr>
                <w:lang w:eastAsia="zh-CN"/>
              </w:rPr>
            </w:pPr>
            <w:r w:rsidRPr="00DF6DD6">
              <w:rPr>
                <w:lang w:eastAsia="zh-CN"/>
              </w:rPr>
              <w:t>7</w:t>
            </w:r>
          </w:p>
        </w:tc>
        <w:tc>
          <w:tcPr>
            <w:tcW w:w="1167" w:type="dxa"/>
            <w:shd w:val="clear" w:color="auto" w:fill="auto"/>
            <w:noWrap/>
            <w:vAlign w:val="center"/>
          </w:tcPr>
          <w:p w14:paraId="25393DDC" w14:textId="77777777" w:rsidR="00B77D87" w:rsidRPr="00DF6DD6" w:rsidRDefault="00B77D87" w:rsidP="00177671">
            <w:pPr>
              <w:pStyle w:val="TAC"/>
              <w:keepNext w:val="0"/>
            </w:pPr>
            <w:r w:rsidRPr="00DF6DD6">
              <w:rPr>
                <w:kern w:val="2"/>
                <w:szCs w:val="24"/>
                <w:lang w:val="en-US" w:eastAsia="zh-CN"/>
              </w:rPr>
              <w:t>2555</w:t>
            </w:r>
          </w:p>
        </w:tc>
        <w:tc>
          <w:tcPr>
            <w:tcW w:w="746" w:type="dxa"/>
            <w:shd w:val="clear" w:color="auto" w:fill="auto"/>
            <w:noWrap/>
            <w:vAlign w:val="center"/>
          </w:tcPr>
          <w:p w14:paraId="2006DBE5" w14:textId="77777777" w:rsidR="00B77D87" w:rsidRPr="00DF6DD6" w:rsidRDefault="00B77D87" w:rsidP="00177671">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22E91CB" w14:textId="77777777" w:rsidR="00B77D87" w:rsidRPr="00DF6DD6" w:rsidRDefault="00B77D87" w:rsidP="00177671">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F9BFC08" w14:textId="77777777" w:rsidR="00B77D87" w:rsidRPr="00DF6DD6" w:rsidRDefault="00B77D87" w:rsidP="00177671">
            <w:pPr>
              <w:pStyle w:val="TAC"/>
              <w:keepNext w:val="0"/>
            </w:pPr>
            <w:r w:rsidRPr="00DF6DD6">
              <w:rPr>
                <w:kern w:val="2"/>
                <w:szCs w:val="24"/>
                <w:lang w:val="en-US" w:eastAsia="zh-CN"/>
              </w:rPr>
              <w:t>2675</w:t>
            </w:r>
          </w:p>
        </w:tc>
        <w:tc>
          <w:tcPr>
            <w:tcW w:w="867" w:type="dxa"/>
            <w:shd w:val="clear" w:color="auto" w:fill="auto"/>
            <w:vAlign w:val="center"/>
          </w:tcPr>
          <w:p w14:paraId="6E2065DE" w14:textId="77777777" w:rsidR="00B77D87" w:rsidRPr="00DF6DD6" w:rsidRDefault="00B77D87" w:rsidP="00177671">
            <w:pPr>
              <w:pStyle w:val="TAC"/>
              <w:keepNext w:val="0"/>
            </w:pPr>
            <w:r w:rsidRPr="00DF6DD6">
              <w:rPr>
                <w:kern w:val="2"/>
                <w:szCs w:val="24"/>
                <w:lang w:val="en-US" w:eastAsia="zh-CN"/>
              </w:rPr>
              <w:t>30.8</w:t>
            </w:r>
          </w:p>
        </w:tc>
        <w:tc>
          <w:tcPr>
            <w:tcW w:w="984" w:type="dxa"/>
            <w:shd w:val="clear" w:color="auto" w:fill="auto"/>
            <w:vAlign w:val="center"/>
          </w:tcPr>
          <w:p w14:paraId="6BF0E0DE" w14:textId="77777777" w:rsidR="00B77D87" w:rsidRDefault="00B77D87" w:rsidP="00177671">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2EFA228" w14:textId="77777777" w:rsidR="00B77D87" w:rsidRPr="00DF6DD6" w:rsidRDefault="00B77D87" w:rsidP="00177671">
            <w:pPr>
              <w:pStyle w:val="TAC"/>
              <w:keepNext w:val="0"/>
            </w:pPr>
          </w:p>
        </w:tc>
      </w:tr>
      <w:tr w:rsidR="00B77D87" w:rsidRPr="00DF6DD6" w14:paraId="727C1E81" w14:textId="77777777" w:rsidTr="00177671">
        <w:trPr>
          <w:trHeight w:val="54"/>
          <w:jc w:val="center"/>
        </w:trPr>
        <w:tc>
          <w:tcPr>
            <w:tcW w:w="1928" w:type="dxa"/>
            <w:vMerge/>
            <w:shd w:val="clear" w:color="auto" w:fill="auto"/>
            <w:vAlign w:val="center"/>
          </w:tcPr>
          <w:p w14:paraId="5F73E9D8" w14:textId="77777777" w:rsidR="00B77D87" w:rsidRPr="00DF6DD6" w:rsidRDefault="00B77D87" w:rsidP="00177671">
            <w:pPr>
              <w:pStyle w:val="TAC"/>
              <w:keepNext w:val="0"/>
              <w:rPr>
                <w:lang w:eastAsia="ja-JP"/>
              </w:rPr>
            </w:pPr>
          </w:p>
        </w:tc>
        <w:tc>
          <w:tcPr>
            <w:tcW w:w="1058" w:type="dxa"/>
            <w:shd w:val="clear" w:color="auto" w:fill="auto"/>
            <w:vAlign w:val="center"/>
          </w:tcPr>
          <w:p w14:paraId="7CDEE672" w14:textId="77777777" w:rsidR="00B77D87" w:rsidRPr="00DF6DD6" w:rsidRDefault="00B77D87" w:rsidP="00177671">
            <w:pPr>
              <w:pStyle w:val="TAC"/>
              <w:keepNext w:val="0"/>
              <w:rPr>
                <w:lang w:eastAsia="zh-CN"/>
              </w:rPr>
            </w:pPr>
            <w:r w:rsidRPr="00DF6DD6">
              <w:rPr>
                <w:lang w:eastAsia="zh-CN"/>
              </w:rPr>
              <w:t>20</w:t>
            </w:r>
          </w:p>
        </w:tc>
        <w:tc>
          <w:tcPr>
            <w:tcW w:w="1167" w:type="dxa"/>
            <w:shd w:val="clear" w:color="auto" w:fill="auto"/>
            <w:noWrap/>
            <w:vAlign w:val="center"/>
          </w:tcPr>
          <w:p w14:paraId="0E3BA199" w14:textId="77777777" w:rsidR="00B77D87" w:rsidRPr="00DF6DD6" w:rsidRDefault="00B77D87" w:rsidP="00177671">
            <w:pPr>
              <w:pStyle w:val="TAC"/>
              <w:keepNext w:val="0"/>
            </w:pPr>
            <w:r w:rsidRPr="00DF6DD6">
              <w:rPr>
                <w:lang w:eastAsia="zh-CN"/>
              </w:rPr>
              <w:t>845</w:t>
            </w:r>
          </w:p>
        </w:tc>
        <w:tc>
          <w:tcPr>
            <w:tcW w:w="746" w:type="dxa"/>
            <w:shd w:val="clear" w:color="auto" w:fill="auto"/>
            <w:noWrap/>
            <w:vAlign w:val="center"/>
          </w:tcPr>
          <w:p w14:paraId="20B31990" w14:textId="77777777" w:rsidR="00B77D87" w:rsidRPr="00DF6DD6" w:rsidRDefault="00B77D87" w:rsidP="00177671">
            <w:pPr>
              <w:pStyle w:val="TAC"/>
              <w:keepNext w:val="0"/>
            </w:pPr>
            <w:r w:rsidRPr="00DF6DD6">
              <w:rPr>
                <w:rFonts w:eastAsia="Malgun Gothic"/>
                <w:lang w:eastAsia="ko-KR"/>
              </w:rPr>
              <w:t>5</w:t>
            </w:r>
          </w:p>
        </w:tc>
        <w:tc>
          <w:tcPr>
            <w:tcW w:w="877" w:type="dxa"/>
            <w:shd w:val="clear" w:color="auto" w:fill="auto"/>
            <w:noWrap/>
            <w:vAlign w:val="center"/>
          </w:tcPr>
          <w:p w14:paraId="11E87EE2" w14:textId="77777777" w:rsidR="00B77D87" w:rsidRPr="00DF6DD6" w:rsidRDefault="00B77D87" w:rsidP="00177671">
            <w:pPr>
              <w:pStyle w:val="TAC"/>
              <w:keepNext w:val="0"/>
            </w:pPr>
            <w:r w:rsidRPr="00DF6DD6">
              <w:rPr>
                <w:rFonts w:eastAsia="Malgun Gothic"/>
                <w:lang w:eastAsia="ko-KR"/>
              </w:rPr>
              <w:t>25</w:t>
            </w:r>
          </w:p>
        </w:tc>
        <w:tc>
          <w:tcPr>
            <w:tcW w:w="1299" w:type="dxa"/>
            <w:shd w:val="clear" w:color="auto" w:fill="auto"/>
            <w:noWrap/>
            <w:vAlign w:val="center"/>
          </w:tcPr>
          <w:p w14:paraId="1F586837" w14:textId="77777777" w:rsidR="00B77D87" w:rsidRPr="00DF6DD6" w:rsidRDefault="00B77D87" w:rsidP="00177671">
            <w:pPr>
              <w:pStyle w:val="TAC"/>
              <w:keepNext w:val="0"/>
            </w:pPr>
            <w:r w:rsidRPr="00DF6DD6">
              <w:rPr>
                <w:lang w:eastAsia="zh-CN"/>
              </w:rPr>
              <w:t>804</w:t>
            </w:r>
          </w:p>
        </w:tc>
        <w:tc>
          <w:tcPr>
            <w:tcW w:w="867" w:type="dxa"/>
            <w:shd w:val="clear" w:color="auto" w:fill="auto"/>
            <w:vAlign w:val="center"/>
          </w:tcPr>
          <w:p w14:paraId="1DA2BDBB" w14:textId="77777777" w:rsidR="00B77D87" w:rsidRPr="00DF6DD6" w:rsidRDefault="00B77D87" w:rsidP="00177671">
            <w:pPr>
              <w:pStyle w:val="TAC"/>
              <w:keepNext w:val="0"/>
            </w:pPr>
            <w:r w:rsidRPr="00DF6DD6">
              <w:rPr>
                <w:rFonts w:eastAsia="Malgun Gothic"/>
                <w:kern w:val="2"/>
                <w:szCs w:val="24"/>
                <w:lang w:val="en-US" w:eastAsia="ko-KR"/>
              </w:rPr>
              <w:t>N/A</w:t>
            </w:r>
          </w:p>
        </w:tc>
        <w:tc>
          <w:tcPr>
            <w:tcW w:w="984" w:type="dxa"/>
            <w:shd w:val="clear" w:color="auto" w:fill="auto"/>
            <w:vAlign w:val="center"/>
          </w:tcPr>
          <w:p w14:paraId="075567CF" w14:textId="77777777" w:rsidR="00B77D87" w:rsidRPr="00DF6DD6" w:rsidRDefault="00B77D87" w:rsidP="00177671">
            <w:pPr>
              <w:pStyle w:val="TAC"/>
              <w:keepNext w:val="0"/>
            </w:pPr>
            <w:r w:rsidRPr="00DF6DD6">
              <w:rPr>
                <w:rFonts w:eastAsia="Malgun Gothic"/>
                <w:kern w:val="2"/>
                <w:szCs w:val="24"/>
                <w:lang w:val="en-US" w:eastAsia="ko-KR"/>
              </w:rPr>
              <w:t>N/A</w:t>
            </w:r>
          </w:p>
        </w:tc>
      </w:tr>
      <w:tr w:rsidR="00B77D87" w:rsidRPr="00DF6DD6" w14:paraId="39EB0845" w14:textId="77777777" w:rsidTr="00177671">
        <w:trPr>
          <w:trHeight w:val="54"/>
          <w:jc w:val="center"/>
        </w:trPr>
        <w:tc>
          <w:tcPr>
            <w:tcW w:w="1928" w:type="dxa"/>
            <w:vMerge/>
            <w:shd w:val="clear" w:color="auto" w:fill="auto"/>
            <w:vAlign w:val="center"/>
          </w:tcPr>
          <w:p w14:paraId="1EAB1E72" w14:textId="77777777" w:rsidR="00B77D87" w:rsidRPr="00DF6DD6" w:rsidRDefault="00B77D87" w:rsidP="00177671">
            <w:pPr>
              <w:pStyle w:val="TAC"/>
              <w:keepNext w:val="0"/>
              <w:rPr>
                <w:lang w:eastAsia="ja-JP"/>
              </w:rPr>
            </w:pPr>
          </w:p>
        </w:tc>
        <w:tc>
          <w:tcPr>
            <w:tcW w:w="1058" w:type="dxa"/>
            <w:shd w:val="clear" w:color="auto" w:fill="auto"/>
            <w:vAlign w:val="center"/>
          </w:tcPr>
          <w:p w14:paraId="25BBBE54" w14:textId="77777777" w:rsidR="00B77D87" w:rsidRPr="00DF6DD6" w:rsidRDefault="00B77D87" w:rsidP="00177671">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E8157DC" w14:textId="77777777" w:rsidR="00B77D87" w:rsidRPr="00DF6DD6" w:rsidRDefault="00B77D87" w:rsidP="00177671">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3314675E" w14:textId="77777777" w:rsidR="00B77D87" w:rsidRPr="00DF6DD6" w:rsidRDefault="00B77D87" w:rsidP="00177671">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0CE4FD3" w14:textId="77777777" w:rsidR="00B77D87" w:rsidRPr="00DF6DD6" w:rsidRDefault="00B77D87" w:rsidP="00177671">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75D920D9" w14:textId="77777777" w:rsidR="00B77D87" w:rsidRPr="00DF6DD6" w:rsidRDefault="00B77D87" w:rsidP="00177671">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25CE24D0" w14:textId="77777777" w:rsidR="00B77D87" w:rsidRPr="00DF6DD6" w:rsidRDefault="00B77D87" w:rsidP="00177671">
            <w:pPr>
              <w:pStyle w:val="TAC"/>
              <w:keepNext w:val="0"/>
            </w:pPr>
            <w:r w:rsidRPr="00DF6DD6">
              <w:rPr>
                <w:rFonts w:eastAsia="Malgun Gothic"/>
                <w:kern w:val="2"/>
                <w:szCs w:val="24"/>
                <w:lang w:val="en-US" w:eastAsia="ko-KR"/>
              </w:rPr>
              <w:t>N/A</w:t>
            </w:r>
          </w:p>
        </w:tc>
        <w:tc>
          <w:tcPr>
            <w:tcW w:w="984" w:type="dxa"/>
            <w:shd w:val="clear" w:color="auto" w:fill="auto"/>
            <w:vAlign w:val="center"/>
          </w:tcPr>
          <w:p w14:paraId="7066FC54" w14:textId="77777777" w:rsidR="00B77D87" w:rsidRPr="00DF6DD6" w:rsidRDefault="00B77D87" w:rsidP="00177671">
            <w:pPr>
              <w:pStyle w:val="TAC"/>
              <w:keepNext w:val="0"/>
            </w:pPr>
            <w:r w:rsidRPr="00DF6DD6">
              <w:rPr>
                <w:rFonts w:eastAsia="Malgun Gothic"/>
                <w:kern w:val="2"/>
                <w:szCs w:val="24"/>
                <w:lang w:val="en-US" w:eastAsia="ko-KR"/>
              </w:rPr>
              <w:t>N/A</w:t>
            </w:r>
          </w:p>
        </w:tc>
      </w:tr>
      <w:tr w:rsidR="00B77D87" w:rsidRPr="00DF6DD6" w14:paraId="5118604B" w14:textId="77777777" w:rsidTr="00177671">
        <w:trPr>
          <w:trHeight w:val="54"/>
          <w:jc w:val="center"/>
        </w:trPr>
        <w:tc>
          <w:tcPr>
            <w:tcW w:w="1928" w:type="dxa"/>
            <w:vMerge w:val="restart"/>
            <w:shd w:val="clear" w:color="auto" w:fill="auto"/>
            <w:vAlign w:val="center"/>
          </w:tcPr>
          <w:p w14:paraId="08A90C52" w14:textId="77777777" w:rsidR="00B77D87" w:rsidRPr="00DF6DD6" w:rsidRDefault="00B77D87" w:rsidP="00177671">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584A63AE" w14:textId="77777777" w:rsidR="00B77D87" w:rsidRPr="00DF6DD6" w:rsidRDefault="00B77D87" w:rsidP="00177671">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38DEE566" w14:textId="77777777" w:rsidR="00B77D87" w:rsidRPr="00DF6DD6" w:rsidRDefault="00B77D87" w:rsidP="00177671">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5A135611" w14:textId="77777777" w:rsidR="00B77D87" w:rsidRPr="00DF6DD6" w:rsidRDefault="00B77D87" w:rsidP="00177671">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D9A61D" w14:textId="77777777" w:rsidR="00B77D87" w:rsidRPr="00DF6DD6" w:rsidRDefault="00B77D87" w:rsidP="00177671">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2C67B81" w14:textId="77777777" w:rsidR="00B77D87" w:rsidRPr="00DF6DD6" w:rsidRDefault="00B77D87" w:rsidP="00177671">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737CDCF3"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1835555C"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N/A</w:t>
            </w:r>
          </w:p>
        </w:tc>
      </w:tr>
      <w:tr w:rsidR="00B77D87" w:rsidRPr="00DF6DD6" w14:paraId="65A04D31" w14:textId="77777777" w:rsidTr="00177671">
        <w:trPr>
          <w:trHeight w:val="54"/>
          <w:jc w:val="center"/>
        </w:trPr>
        <w:tc>
          <w:tcPr>
            <w:tcW w:w="1928" w:type="dxa"/>
            <w:vMerge/>
            <w:shd w:val="clear" w:color="auto" w:fill="auto"/>
            <w:vAlign w:val="center"/>
          </w:tcPr>
          <w:p w14:paraId="2F330E17" w14:textId="77777777" w:rsidR="00B77D87" w:rsidRPr="00DF6DD6" w:rsidRDefault="00B77D87" w:rsidP="00177671">
            <w:pPr>
              <w:pStyle w:val="TAC"/>
              <w:keepNext w:val="0"/>
              <w:rPr>
                <w:lang w:eastAsia="ja-JP"/>
              </w:rPr>
            </w:pPr>
          </w:p>
        </w:tc>
        <w:tc>
          <w:tcPr>
            <w:tcW w:w="1058" w:type="dxa"/>
            <w:shd w:val="clear" w:color="auto" w:fill="auto"/>
            <w:vAlign w:val="center"/>
          </w:tcPr>
          <w:p w14:paraId="54B050F6" w14:textId="77777777" w:rsidR="00B77D87" w:rsidRPr="00DF6DD6" w:rsidRDefault="00B77D87" w:rsidP="00177671">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0B1EC796" w14:textId="77777777" w:rsidR="00B77D87" w:rsidRPr="00DF6DD6" w:rsidRDefault="00B77D87" w:rsidP="00177671">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36DB6D48" w14:textId="77777777" w:rsidR="00B77D87" w:rsidRPr="00DF6DD6" w:rsidRDefault="00B77D87" w:rsidP="00177671">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AFC27F1" w14:textId="77777777" w:rsidR="00B77D87" w:rsidRPr="00DF6DD6" w:rsidRDefault="00B77D87" w:rsidP="00177671">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69518A6" w14:textId="77777777" w:rsidR="00B77D87" w:rsidRPr="00DF6DD6" w:rsidRDefault="00B77D87" w:rsidP="00177671">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30DF78D0" w14:textId="77777777" w:rsidR="00B77D87" w:rsidRPr="00DF6DD6" w:rsidRDefault="00B77D87" w:rsidP="00177671">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2A9B9B" w14:textId="77777777" w:rsidR="00B77D87" w:rsidRPr="00DF6DD6" w:rsidRDefault="00B77D87" w:rsidP="00177671">
            <w:pPr>
              <w:pStyle w:val="TAC"/>
              <w:keepNext w:val="0"/>
              <w:rPr>
                <w:rFonts w:eastAsia="Malgun Gothic"/>
                <w:kern w:val="2"/>
                <w:szCs w:val="24"/>
                <w:lang w:val="en-US" w:eastAsia="ko-KR"/>
              </w:rPr>
            </w:pPr>
            <w:r w:rsidRPr="00DF6DD6">
              <w:rPr>
                <w:lang w:eastAsia="ja-JP"/>
              </w:rPr>
              <w:t>IMD2</w:t>
            </w:r>
          </w:p>
        </w:tc>
      </w:tr>
      <w:tr w:rsidR="00B77D87" w:rsidRPr="00DF6DD6" w14:paraId="12DE4717" w14:textId="77777777" w:rsidTr="00177671">
        <w:trPr>
          <w:trHeight w:val="54"/>
          <w:jc w:val="center"/>
        </w:trPr>
        <w:tc>
          <w:tcPr>
            <w:tcW w:w="1928" w:type="dxa"/>
            <w:vMerge/>
            <w:shd w:val="clear" w:color="auto" w:fill="auto"/>
            <w:vAlign w:val="center"/>
          </w:tcPr>
          <w:p w14:paraId="51BE405E" w14:textId="77777777" w:rsidR="00B77D87" w:rsidRPr="00DF6DD6" w:rsidRDefault="00B77D87" w:rsidP="00177671">
            <w:pPr>
              <w:pStyle w:val="TAC"/>
              <w:keepNext w:val="0"/>
              <w:rPr>
                <w:lang w:eastAsia="ja-JP"/>
              </w:rPr>
            </w:pPr>
          </w:p>
        </w:tc>
        <w:tc>
          <w:tcPr>
            <w:tcW w:w="1058" w:type="dxa"/>
            <w:shd w:val="clear" w:color="auto" w:fill="auto"/>
            <w:vAlign w:val="center"/>
          </w:tcPr>
          <w:p w14:paraId="0AB841C0" w14:textId="77777777" w:rsidR="00B77D87" w:rsidRPr="00DF6DD6" w:rsidRDefault="00B77D87" w:rsidP="00177671">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59BF0FEE" w14:textId="77777777" w:rsidR="00B77D87" w:rsidRPr="00DF6DD6" w:rsidRDefault="00B77D87" w:rsidP="00177671">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11D30B9C" w14:textId="77777777" w:rsidR="00B77D87" w:rsidRPr="00DF6DD6" w:rsidRDefault="00B77D87" w:rsidP="00177671">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8711398" w14:textId="77777777" w:rsidR="00B77D87" w:rsidRPr="00DF6DD6" w:rsidRDefault="00B77D87" w:rsidP="00177671">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509A9B3" w14:textId="77777777" w:rsidR="00B77D87" w:rsidRPr="00DF6DD6" w:rsidRDefault="00B77D87" w:rsidP="00177671">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6EC01F0D"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B742C8F"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N/A</w:t>
            </w:r>
          </w:p>
        </w:tc>
      </w:tr>
      <w:tr w:rsidR="00B77D87" w:rsidRPr="00DF6DD6" w14:paraId="3CF22341" w14:textId="77777777" w:rsidTr="00177671">
        <w:trPr>
          <w:trHeight w:val="54"/>
          <w:jc w:val="center"/>
        </w:trPr>
        <w:tc>
          <w:tcPr>
            <w:tcW w:w="1928" w:type="dxa"/>
            <w:vMerge/>
            <w:shd w:val="clear" w:color="auto" w:fill="auto"/>
            <w:vAlign w:val="center"/>
          </w:tcPr>
          <w:p w14:paraId="7459E85D" w14:textId="77777777" w:rsidR="00B77D87" w:rsidRPr="00DF6DD6" w:rsidRDefault="00B77D87" w:rsidP="00177671">
            <w:pPr>
              <w:pStyle w:val="TAC"/>
              <w:keepNext w:val="0"/>
              <w:rPr>
                <w:lang w:eastAsia="ja-JP"/>
              </w:rPr>
            </w:pPr>
          </w:p>
        </w:tc>
        <w:tc>
          <w:tcPr>
            <w:tcW w:w="1058" w:type="dxa"/>
            <w:shd w:val="clear" w:color="auto" w:fill="auto"/>
            <w:vAlign w:val="center"/>
          </w:tcPr>
          <w:p w14:paraId="38341BAA" w14:textId="77777777" w:rsidR="00B77D87" w:rsidRPr="00DF6DD6" w:rsidRDefault="00B77D87" w:rsidP="00177671">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4216278B" w14:textId="77777777" w:rsidR="00B77D87" w:rsidRPr="00DF6DD6" w:rsidRDefault="00B77D87" w:rsidP="00177671">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66F7D0B7" w14:textId="77777777" w:rsidR="00B77D87" w:rsidRPr="00DF6DD6" w:rsidRDefault="00B77D87" w:rsidP="00177671">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C0EF8C9" w14:textId="77777777" w:rsidR="00B77D87" w:rsidRPr="00DF6DD6" w:rsidRDefault="00B77D87" w:rsidP="00177671">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756B1DF8" w14:textId="77777777" w:rsidR="00B77D87" w:rsidRPr="00DF6DD6" w:rsidRDefault="00B77D87" w:rsidP="00177671">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2969A2F7"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49D988C"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N/A</w:t>
            </w:r>
          </w:p>
        </w:tc>
      </w:tr>
      <w:tr w:rsidR="00B77D87" w:rsidRPr="00DF6DD6" w14:paraId="3E393B2D" w14:textId="77777777" w:rsidTr="00177671">
        <w:trPr>
          <w:trHeight w:val="54"/>
          <w:jc w:val="center"/>
        </w:trPr>
        <w:tc>
          <w:tcPr>
            <w:tcW w:w="1928" w:type="dxa"/>
            <w:vMerge/>
            <w:shd w:val="clear" w:color="auto" w:fill="auto"/>
            <w:vAlign w:val="center"/>
          </w:tcPr>
          <w:p w14:paraId="303F39C6" w14:textId="77777777" w:rsidR="00B77D87" w:rsidRPr="00DF6DD6" w:rsidRDefault="00B77D87" w:rsidP="00177671">
            <w:pPr>
              <w:pStyle w:val="TAC"/>
              <w:keepNext w:val="0"/>
              <w:rPr>
                <w:lang w:eastAsia="ja-JP"/>
              </w:rPr>
            </w:pPr>
          </w:p>
        </w:tc>
        <w:tc>
          <w:tcPr>
            <w:tcW w:w="1058" w:type="dxa"/>
            <w:shd w:val="clear" w:color="auto" w:fill="auto"/>
            <w:vAlign w:val="center"/>
          </w:tcPr>
          <w:p w14:paraId="04982D83" w14:textId="77777777" w:rsidR="00B77D87" w:rsidRPr="00DF6DD6" w:rsidRDefault="00B77D87" w:rsidP="00177671">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D16A021" w14:textId="77777777" w:rsidR="00B77D87" w:rsidRPr="00DF6DD6" w:rsidRDefault="00B77D87" w:rsidP="00177671">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809EBE7" w14:textId="77777777" w:rsidR="00B77D87" w:rsidRPr="00DF6DD6" w:rsidRDefault="00B77D87" w:rsidP="00177671">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FABD58F" w14:textId="77777777" w:rsidR="00B77D87" w:rsidRPr="00DF6DD6" w:rsidRDefault="00B77D87" w:rsidP="00177671">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E2CA438" w14:textId="77777777" w:rsidR="00B77D87" w:rsidRPr="00DF6DD6" w:rsidRDefault="00B77D87" w:rsidP="00177671">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1A4C6F1" w14:textId="77777777" w:rsidR="00B77D87" w:rsidRPr="00DF6DD6" w:rsidRDefault="00B77D87" w:rsidP="00177671">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3970FA25" w14:textId="77777777" w:rsidR="00B77D87" w:rsidRPr="00DF6DD6" w:rsidRDefault="00B77D87" w:rsidP="00177671">
            <w:pPr>
              <w:pStyle w:val="TAC"/>
              <w:keepNext w:val="0"/>
              <w:rPr>
                <w:rFonts w:eastAsia="Malgun Gothic"/>
                <w:kern w:val="2"/>
                <w:szCs w:val="24"/>
                <w:lang w:val="en-US" w:eastAsia="ko-KR"/>
              </w:rPr>
            </w:pPr>
            <w:r w:rsidRPr="00DF6DD6">
              <w:rPr>
                <w:lang w:eastAsia="ja-JP"/>
              </w:rPr>
              <w:t>IMD5</w:t>
            </w:r>
          </w:p>
        </w:tc>
      </w:tr>
      <w:tr w:rsidR="00B77D87" w:rsidRPr="00DF6DD6" w14:paraId="2F9E9B8E" w14:textId="77777777" w:rsidTr="00177671">
        <w:trPr>
          <w:trHeight w:val="54"/>
          <w:jc w:val="center"/>
        </w:trPr>
        <w:tc>
          <w:tcPr>
            <w:tcW w:w="1928" w:type="dxa"/>
            <w:vMerge/>
            <w:shd w:val="clear" w:color="auto" w:fill="auto"/>
            <w:vAlign w:val="center"/>
          </w:tcPr>
          <w:p w14:paraId="34A0101B" w14:textId="77777777" w:rsidR="00B77D87" w:rsidRPr="00DF6DD6" w:rsidRDefault="00B77D87" w:rsidP="00177671">
            <w:pPr>
              <w:pStyle w:val="TAC"/>
              <w:keepNext w:val="0"/>
              <w:rPr>
                <w:lang w:eastAsia="ja-JP"/>
              </w:rPr>
            </w:pPr>
          </w:p>
        </w:tc>
        <w:tc>
          <w:tcPr>
            <w:tcW w:w="1058" w:type="dxa"/>
            <w:shd w:val="clear" w:color="auto" w:fill="auto"/>
            <w:vAlign w:val="center"/>
          </w:tcPr>
          <w:p w14:paraId="7B969EB7" w14:textId="77777777" w:rsidR="00B77D87" w:rsidRPr="00DF6DD6" w:rsidRDefault="00B77D87" w:rsidP="00177671">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5C53DA8D" w14:textId="77777777" w:rsidR="00B77D87" w:rsidRPr="00DF6DD6" w:rsidRDefault="00B77D87" w:rsidP="00177671">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17F427AB" w14:textId="77777777" w:rsidR="00B77D87" w:rsidRPr="00DF6DD6" w:rsidRDefault="00B77D87" w:rsidP="00177671">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0CA299CD" w14:textId="77777777" w:rsidR="00B77D87" w:rsidRPr="00DF6DD6" w:rsidRDefault="00B77D87" w:rsidP="00177671">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4F2F64F" w14:textId="77777777" w:rsidR="00B77D87" w:rsidRPr="00DF6DD6" w:rsidRDefault="00B77D87" w:rsidP="00177671">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07E00E51"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991F631"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N/A</w:t>
            </w:r>
          </w:p>
        </w:tc>
      </w:tr>
      <w:tr w:rsidR="00B77D87" w:rsidRPr="00DF6DD6" w14:paraId="4463D758" w14:textId="77777777" w:rsidTr="00177671">
        <w:trPr>
          <w:trHeight w:val="54"/>
          <w:jc w:val="center"/>
        </w:trPr>
        <w:tc>
          <w:tcPr>
            <w:tcW w:w="1928" w:type="dxa"/>
            <w:vMerge/>
            <w:shd w:val="clear" w:color="auto" w:fill="auto"/>
            <w:vAlign w:val="center"/>
          </w:tcPr>
          <w:p w14:paraId="72C263AF" w14:textId="77777777" w:rsidR="00B77D87" w:rsidRPr="00DF6DD6" w:rsidRDefault="00B77D87" w:rsidP="00177671">
            <w:pPr>
              <w:pStyle w:val="TAC"/>
              <w:keepNext w:val="0"/>
              <w:rPr>
                <w:lang w:eastAsia="ja-JP"/>
              </w:rPr>
            </w:pPr>
          </w:p>
        </w:tc>
        <w:tc>
          <w:tcPr>
            <w:tcW w:w="1058" w:type="dxa"/>
            <w:shd w:val="clear" w:color="auto" w:fill="auto"/>
            <w:vAlign w:val="center"/>
          </w:tcPr>
          <w:p w14:paraId="26772D42" w14:textId="77777777" w:rsidR="00B77D87" w:rsidRPr="00DF6DD6" w:rsidRDefault="00B77D87" w:rsidP="00177671">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50FFA0B" w14:textId="77777777" w:rsidR="00B77D87" w:rsidRPr="00DF6DD6" w:rsidRDefault="00B77D87" w:rsidP="00177671">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10F85343" w14:textId="77777777" w:rsidR="00B77D87" w:rsidRPr="00DF6DD6" w:rsidRDefault="00B77D87" w:rsidP="00177671">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19EEDF6" w14:textId="77777777" w:rsidR="00B77D87" w:rsidRPr="00DF6DD6" w:rsidRDefault="00B77D87" w:rsidP="00177671">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91BA7D1" w14:textId="77777777" w:rsidR="00B77D87" w:rsidRPr="00DF6DD6" w:rsidRDefault="00B77D87" w:rsidP="00177671">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6501F8A1" w14:textId="77777777" w:rsidR="00B77D87" w:rsidRPr="00DF6DD6" w:rsidRDefault="00B77D87" w:rsidP="00177671">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17AC346C" w14:textId="77777777" w:rsidR="00B77D87" w:rsidRPr="00DF6DD6" w:rsidRDefault="00B77D87" w:rsidP="00177671">
            <w:pPr>
              <w:pStyle w:val="TAC"/>
              <w:keepNext w:val="0"/>
              <w:rPr>
                <w:rFonts w:eastAsia="Malgun Gothic"/>
                <w:kern w:val="2"/>
                <w:szCs w:val="24"/>
                <w:lang w:val="en-US" w:eastAsia="ko-KR"/>
              </w:rPr>
            </w:pPr>
            <w:r w:rsidRPr="00DF6DD6">
              <w:rPr>
                <w:lang w:eastAsia="ja-JP"/>
              </w:rPr>
              <w:t>IMD2</w:t>
            </w:r>
          </w:p>
        </w:tc>
      </w:tr>
      <w:tr w:rsidR="00B77D87" w:rsidRPr="00DF6DD6" w14:paraId="05351541" w14:textId="77777777" w:rsidTr="00177671">
        <w:trPr>
          <w:trHeight w:val="54"/>
          <w:jc w:val="center"/>
        </w:trPr>
        <w:tc>
          <w:tcPr>
            <w:tcW w:w="1928" w:type="dxa"/>
            <w:vMerge/>
            <w:shd w:val="clear" w:color="auto" w:fill="auto"/>
            <w:vAlign w:val="center"/>
          </w:tcPr>
          <w:p w14:paraId="45492914" w14:textId="77777777" w:rsidR="00B77D87" w:rsidRPr="00DF6DD6" w:rsidRDefault="00B77D87" w:rsidP="00177671">
            <w:pPr>
              <w:pStyle w:val="TAC"/>
              <w:keepNext w:val="0"/>
              <w:rPr>
                <w:lang w:eastAsia="ja-JP"/>
              </w:rPr>
            </w:pPr>
          </w:p>
        </w:tc>
        <w:tc>
          <w:tcPr>
            <w:tcW w:w="1058" w:type="dxa"/>
            <w:shd w:val="clear" w:color="auto" w:fill="auto"/>
            <w:vAlign w:val="center"/>
          </w:tcPr>
          <w:p w14:paraId="22B9C380" w14:textId="77777777" w:rsidR="00B77D87" w:rsidRPr="00DF6DD6" w:rsidRDefault="00B77D87" w:rsidP="00177671">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4B8DDA2B" w14:textId="77777777" w:rsidR="00B77D87" w:rsidRPr="00DF6DD6" w:rsidRDefault="00B77D87" w:rsidP="00177671">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1BF78734" w14:textId="77777777" w:rsidR="00B77D87" w:rsidRPr="00DF6DD6" w:rsidRDefault="00B77D87" w:rsidP="00177671">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20A98BB" w14:textId="77777777" w:rsidR="00B77D87" w:rsidRPr="00DF6DD6" w:rsidRDefault="00B77D87" w:rsidP="00177671">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B91F24E" w14:textId="77777777" w:rsidR="00B77D87" w:rsidRPr="00DF6DD6" w:rsidRDefault="00B77D87" w:rsidP="00177671">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59099944"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049AB14"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N/A</w:t>
            </w:r>
          </w:p>
        </w:tc>
      </w:tr>
      <w:tr w:rsidR="00B77D87" w:rsidRPr="00DF6DD6" w14:paraId="69B236CB" w14:textId="77777777" w:rsidTr="00177671">
        <w:trPr>
          <w:trHeight w:val="54"/>
          <w:jc w:val="center"/>
        </w:trPr>
        <w:tc>
          <w:tcPr>
            <w:tcW w:w="1928" w:type="dxa"/>
            <w:vMerge/>
            <w:shd w:val="clear" w:color="auto" w:fill="auto"/>
            <w:vAlign w:val="center"/>
          </w:tcPr>
          <w:p w14:paraId="607D232C" w14:textId="77777777" w:rsidR="00B77D87" w:rsidRPr="00DF6DD6" w:rsidRDefault="00B77D87" w:rsidP="00177671">
            <w:pPr>
              <w:pStyle w:val="TAC"/>
              <w:keepNext w:val="0"/>
              <w:rPr>
                <w:lang w:eastAsia="ja-JP"/>
              </w:rPr>
            </w:pPr>
          </w:p>
        </w:tc>
        <w:tc>
          <w:tcPr>
            <w:tcW w:w="1058" w:type="dxa"/>
            <w:shd w:val="clear" w:color="auto" w:fill="auto"/>
            <w:vAlign w:val="center"/>
          </w:tcPr>
          <w:p w14:paraId="3BBB308B" w14:textId="77777777" w:rsidR="00B77D87" w:rsidRPr="00DF6DD6" w:rsidRDefault="00B77D87" w:rsidP="00177671">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17420B02" w14:textId="77777777" w:rsidR="00B77D87" w:rsidRPr="00DF6DD6" w:rsidRDefault="00B77D87" w:rsidP="00177671">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5BACFC47" w14:textId="77777777" w:rsidR="00B77D87" w:rsidRPr="00DF6DD6" w:rsidRDefault="00B77D87" w:rsidP="00177671">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1657249C" w14:textId="77777777" w:rsidR="00B77D87" w:rsidRPr="00DF6DD6" w:rsidRDefault="00B77D87" w:rsidP="00177671">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8242EF8" w14:textId="77777777" w:rsidR="00B77D87" w:rsidRPr="00DF6DD6" w:rsidRDefault="00B77D87" w:rsidP="00177671">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F2A9FB6"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13DC4C2"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N/A</w:t>
            </w:r>
          </w:p>
        </w:tc>
      </w:tr>
      <w:tr w:rsidR="00B77D87" w:rsidRPr="00DF6DD6" w14:paraId="4A9D38F5" w14:textId="77777777" w:rsidTr="00177671">
        <w:trPr>
          <w:trHeight w:val="54"/>
          <w:jc w:val="center"/>
        </w:trPr>
        <w:tc>
          <w:tcPr>
            <w:tcW w:w="1928" w:type="dxa"/>
            <w:vMerge w:val="restart"/>
            <w:shd w:val="clear" w:color="auto" w:fill="auto"/>
            <w:vAlign w:val="center"/>
          </w:tcPr>
          <w:p w14:paraId="74ECEE5F" w14:textId="77777777" w:rsidR="00B77D87" w:rsidRPr="00DF6DD6" w:rsidRDefault="00B77D87" w:rsidP="00177671">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4081B08B" w14:textId="77777777" w:rsidR="00B77D87" w:rsidRPr="00DF6DD6" w:rsidRDefault="00B77D87" w:rsidP="00177671">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A5E8C0D" w14:textId="77777777" w:rsidR="00B77D87" w:rsidRPr="00DF6DD6" w:rsidRDefault="00B77D87" w:rsidP="00177671">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282FBA79" w14:textId="77777777" w:rsidR="00B77D87" w:rsidRPr="00DF6DD6" w:rsidRDefault="00B77D87" w:rsidP="00177671">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A116F13" w14:textId="77777777" w:rsidR="00B77D87" w:rsidRPr="00DF6DD6" w:rsidRDefault="00B77D87" w:rsidP="00177671">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9DF11CF" w14:textId="77777777" w:rsidR="00B77D87" w:rsidRPr="00DF6DD6" w:rsidRDefault="00B77D87" w:rsidP="00177671">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1DBAE6E0"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2637ED74" w14:textId="77777777" w:rsidR="00B77D87" w:rsidRPr="00DF6DD6" w:rsidRDefault="00B77D87" w:rsidP="00177671">
            <w:pPr>
              <w:pStyle w:val="TAC"/>
              <w:keepNext w:val="0"/>
              <w:rPr>
                <w:rFonts w:eastAsia="Malgun Gothic"/>
                <w:lang w:eastAsia="ko-KR"/>
              </w:rPr>
            </w:pPr>
            <w:r w:rsidRPr="00DF6DD6">
              <w:t>N/A</w:t>
            </w:r>
          </w:p>
        </w:tc>
      </w:tr>
      <w:tr w:rsidR="00B77D87" w:rsidRPr="00DF6DD6" w14:paraId="6A52216E" w14:textId="77777777" w:rsidTr="00177671">
        <w:trPr>
          <w:trHeight w:val="54"/>
          <w:jc w:val="center"/>
        </w:trPr>
        <w:tc>
          <w:tcPr>
            <w:tcW w:w="1928" w:type="dxa"/>
            <w:vMerge/>
            <w:shd w:val="clear" w:color="auto" w:fill="auto"/>
            <w:vAlign w:val="center"/>
          </w:tcPr>
          <w:p w14:paraId="0C9EE33A" w14:textId="77777777" w:rsidR="00B77D87" w:rsidRPr="00DF6DD6" w:rsidRDefault="00B77D87" w:rsidP="00177671">
            <w:pPr>
              <w:pStyle w:val="TAC"/>
              <w:keepNext w:val="0"/>
              <w:rPr>
                <w:lang w:eastAsia="ja-JP"/>
              </w:rPr>
            </w:pPr>
          </w:p>
        </w:tc>
        <w:tc>
          <w:tcPr>
            <w:tcW w:w="1058" w:type="dxa"/>
            <w:shd w:val="clear" w:color="auto" w:fill="auto"/>
            <w:vAlign w:val="center"/>
          </w:tcPr>
          <w:p w14:paraId="467FE1D7" w14:textId="77777777" w:rsidR="00B77D87" w:rsidRPr="00DF6DD6" w:rsidRDefault="00B77D87" w:rsidP="00177671">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3307D0AB" w14:textId="77777777" w:rsidR="00B77D87" w:rsidRPr="00DF6DD6" w:rsidRDefault="00B77D87" w:rsidP="00177671">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DDD089C" w14:textId="77777777" w:rsidR="00B77D87" w:rsidRPr="00DF6DD6" w:rsidRDefault="00B77D87" w:rsidP="00177671">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3A0365E" w14:textId="77777777" w:rsidR="00B77D87" w:rsidRPr="00DF6DD6" w:rsidRDefault="00B77D87" w:rsidP="00177671">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4528AFE" w14:textId="77777777" w:rsidR="00B77D87" w:rsidRPr="00DF6DD6" w:rsidRDefault="00B77D87" w:rsidP="00177671">
            <w:pPr>
              <w:pStyle w:val="TAC"/>
              <w:keepNext w:val="0"/>
              <w:rPr>
                <w:rFonts w:eastAsia="Malgun Gothic"/>
                <w:kern w:val="2"/>
                <w:szCs w:val="24"/>
                <w:lang w:val="en-US" w:eastAsia="ko-KR"/>
              </w:rPr>
            </w:pPr>
            <w:r w:rsidRPr="00DF6DD6">
              <w:t>800</w:t>
            </w:r>
          </w:p>
        </w:tc>
        <w:tc>
          <w:tcPr>
            <w:tcW w:w="867" w:type="dxa"/>
            <w:shd w:val="clear" w:color="auto" w:fill="auto"/>
            <w:vAlign w:val="center"/>
          </w:tcPr>
          <w:p w14:paraId="0DAAF9C2"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33C45E4" w14:textId="77777777" w:rsidR="00B77D87" w:rsidRPr="00DF6DD6" w:rsidRDefault="00B77D87" w:rsidP="00177671">
            <w:pPr>
              <w:pStyle w:val="TAC"/>
              <w:keepNext w:val="0"/>
              <w:rPr>
                <w:rFonts w:eastAsia="Malgun Gothic"/>
                <w:lang w:eastAsia="ko-KR"/>
              </w:rPr>
            </w:pPr>
            <w:r w:rsidRPr="00DF6DD6">
              <w:t>N/A</w:t>
            </w:r>
          </w:p>
        </w:tc>
      </w:tr>
      <w:tr w:rsidR="00B77D87" w:rsidRPr="00DF6DD6" w14:paraId="746DDAA3" w14:textId="77777777" w:rsidTr="00177671">
        <w:trPr>
          <w:trHeight w:val="54"/>
          <w:jc w:val="center"/>
        </w:trPr>
        <w:tc>
          <w:tcPr>
            <w:tcW w:w="1928" w:type="dxa"/>
            <w:vMerge/>
            <w:shd w:val="clear" w:color="auto" w:fill="auto"/>
            <w:vAlign w:val="center"/>
          </w:tcPr>
          <w:p w14:paraId="6BD95E7D" w14:textId="77777777" w:rsidR="00B77D87" w:rsidRPr="00DF6DD6" w:rsidRDefault="00B77D87" w:rsidP="00177671">
            <w:pPr>
              <w:pStyle w:val="TAC"/>
              <w:keepNext w:val="0"/>
              <w:rPr>
                <w:lang w:eastAsia="ja-JP"/>
              </w:rPr>
            </w:pPr>
          </w:p>
        </w:tc>
        <w:tc>
          <w:tcPr>
            <w:tcW w:w="1058" w:type="dxa"/>
            <w:shd w:val="clear" w:color="auto" w:fill="auto"/>
            <w:vAlign w:val="center"/>
          </w:tcPr>
          <w:p w14:paraId="0D0ABFF9" w14:textId="77777777" w:rsidR="00B77D87" w:rsidRPr="00DF6DD6" w:rsidRDefault="00B77D87" w:rsidP="00177671">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70736FEC" w14:textId="77777777" w:rsidR="00B77D87" w:rsidRPr="00DF6DD6" w:rsidRDefault="00B77D87" w:rsidP="00177671">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1799A0FB" w14:textId="77777777" w:rsidR="00B77D87" w:rsidRPr="00DF6DD6" w:rsidRDefault="00B77D87" w:rsidP="00177671">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7BC1748D" w14:textId="77777777" w:rsidR="00B77D87" w:rsidRPr="00DF6DD6" w:rsidRDefault="00B77D87" w:rsidP="00177671">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47A14E57" w14:textId="77777777" w:rsidR="00B77D87" w:rsidRPr="00DF6DD6" w:rsidRDefault="00B77D87" w:rsidP="00177671">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12474908"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53C9812F" w14:textId="77777777" w:rsidR="00B77D87" w:rsidRPr="00DF6DD6" w:rsidRDefault="00B77D87" w:rsidP="00177671">
            <w:pPr>
              <w:pStyle w:val="TAC"/>
              <w:keepNext w:val="0"/>
              <w:rPr>
                <w:rFonts w:eastAsia="Malgun Gothic"/>
                <w:lang w:eastAsia="ko-KR"/>
              </w:rPr>
            </w:pPr>
            <w:r w:rsidRPr="00DF6DD6">
              <w:rPr>
                <w:rFonts w:eastAsia="MS Mincho"/>
              </w:rPr>
              <w:t>IMD2</w:t>
            </w:r>
          </w:p>
        </w:tc>
      </w:tr>
      <w:tr w:rsidR="00B77D87" w:rsidRPr="00DF6DD6" w14:paraId="4ABC88E5" w14:textId="77777777" w:rsidTr="00177671">
        <w:trPr>
          <w:trHeight w:val="54"/>
          <w:jc w:val="center"/>
        </w:trPr>
        <w:tc>
          <w:tcPr>
            <w:tcW w:w="1928" w:type="dxa"/>
            <w:vMerge/>
            <w:shd w:val="clear" w:color="auto" w:fill="auto"/>
            <w:vAlign w:val="center"/>
          </w:tcPr>
          <w:p w14:paraId="35699501" w14:textId="77777777" w:rsidR="00B77D87" w:rsidRPr="00DF6DD6" w:rsidRDefault="00B77D87" w:rsidP="00177671">
            <w:pPr>
              <w:pStyle w:val="TAC"/>
              <w:keepNext w:val="0"/>
              <w:rPr>
                <w:lang w:eastAsia="ja-JP"/>
              </w:rPr>
            </w:pPr>
          </w:p>
        </w:tc>
        <w:tc>
          <w:tcPr>
            <w:tcW w:w="1058" w:type="dxa"/>
            <w:shd w:val="clear" w:color="auto" w:fill="auto"/>
            <w:vAlign w:val="center"/>
          </w:tcPr>
          <w:p w14:paraId="2E860F85" w14:textId="77777777" w:rsidR="00B77D87" w:rsidRPr="00DF6DD6" w:rsidRDefault="00B77D87" w:rsidP="00177671">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680E3815" w14:textId="77777777" w:rsidR="00B77D87" w:rsidRPr="00DF6DD6" w:rsidRDefault="00B77D87" w:rsidP="00177671">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048A6482" w14:textId="77777777" w:rsidR="00B77D87" w:rsidRPr="00DF6DD6" w:rsidRDefault="00B77D87" w:rsidP="00177671">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C3E91C3" w14:textId="77777777" w:rsidR="00B77D87" w:rsidRPr="00DF6DD6" w:rsidRDefault="00B77D87" w:rsidP="00177671">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76ACB12" w14:textId="77777777" w:rsidR="00B77D87" w:rsidRPr="00DF6DD6" w:rsidRDefault="00B77D87" w:rsidP="00177671">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76FD3439"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AC961DF" w14:textId="77777777" w:rsidR="00B77D87" w:rsidRPr="00DF6DD6" w:rsidRDefault="00B77D87" w:rsidP="00177671">
            <w:pPr>
              <w:pStyle w:val="TAC"/>
              <w:keepNext w:val="0"/>
              <w:rPr>
                <w:rFonts w:eastAsia="Malgun Gothic"/>
                <w:lang w:eastAsia="ko-KR"/>
              </w:rPr>
            </w:pPr>
            <w:r w:rsidRPr="00DF6DD6">
              <w:t>N/A</w:t>
            </w:r>
          </w:p>
        </w:tc>
      </w:tr>
      <w:tr w:rsidR="00B77D87" w:rsidRPr="00DF6DD6" w14:paraId="6B74D558" w14:textId="77777777" w:rsidTr="00177671">
        <w:trPr>
          <w:trHeight w:val="54"/>
          <w:jc w:val="center"/>
        </w:trPr>
        <w:tc>
          <w:tcPr>
            <w:tcW w:w="1928" w:type="dxa"/>
            <w:vMerge/>
            <w:shd w:val="clear" w:color="auto" w:fill="auto"/>
            <w:vAlign w:val="center"/>
          </w:tcPr>
          <w:p w14:paraId="3DDC8DC9" w14:textId="77777777" w:rsidR="00B77D87" w:rsidRPr="00DF6DD6" w:rsidRDefault="00B77D87" w:rsidP="00177671">
            <w:pPr>
              <w:pStyle w:val="TAC"/>
              <w:keepNext w:val="0"/>
              <w:rPr>
                <w:lang w:eastAsia="ja-JP"/>
              </w:rPr>
            </w:pPr>
          </w:p>
        </w:tc>
        <w:tc>
          <w:tcPr>
            <w:tcW w:w="1058" w:type="dxa"/>
            <w:shd w:val="clear" w:color="auto" w:fill="auto"/>
            <w:vAlign w:val="center"/>
          </w:tcPr>
          <w:p w14:paraId="513834A1" w14:textId="77777777" w:rsidR="00B77D87" w:rsidRPr="00DF6DD6" w:rsidRDefault="00B77D87" w:rsidP="00177671">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7447F1CE"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07146C91"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3595AC8D"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4A0967B3"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65DC2CFF"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AB70CDA" w14:textId="77777777" w:rsidR="00B77D87" w:rsidRPr="00DF6DD6" w:rsidRDefault="00B77D87" w:rsidP="00177671">
            <w:pPr>
              <w:pStyle w:val="TAC"/>
              <w:keepNext w:val="0"/>
              <w:rPr>
                <w:rFonts w:eastAsia="Malgun Gothic"/>
                <w:lang w:eastAsia="ko-KR"/>
              </w:rPr>
            </w:pPr>
            <w:r w:rsidRPr="00DF6DD6">
              <w:t>N/A</w:t>
            </w:r>
          </w:p>
        </w:tc>
      </w:tr>
      <w:tr w:rsidR="00B77D87" w:rsidRPr="00DF6DD6" w14:paraId="36340DE8" w14:textId="77777777" w:rsidTr="00177671">
        <w:trPr>
          <w:trHeight w:val="54"/>
          <w:jc w:val="center"/>
        </w:trPr>
        <w:tc>
          <w:tcPr>
            <w:tcW w:w="1928" w:type="dxa"/>
            <w:vMerge/>
            <w:shd w:val="clear" w:color="auto" w:fill="auto"/>
            <w:vAlign w:val="center"/>
          </w:tcPr>
          <w:p w14:paraId="7C297C1D" w14:textId="77777777" w:rsidR="00B77D87" w:rsidRPr="00DF6DD6" w:rsidRDefault="00B77D87" w:rsidP="00177671">
            <w:pPr>
              <w:pStyle w:val="TAC"/>
              <w:keepNext w:val="0"/>
              <w:rPr>
                <w:lang w:eastAsia="ja-JP"/>
              </w:rPr>
            </w:pPr>
          </w:p>
        </w:tc>
        <w:tc>
          <w:tcPr>
            <w:tcW w:w="1058" w:type="dxa"/>
            <w:shd w:val="clear" w:color="auto" w:fill="auto"/>
            <w:vAlign w:val="center"/>
          </w:tcPr>
          <w:p w14:paraId="5E8B5B25" w14:textId="77777777" w:rsidR="00B77D87" w:rsidRPr="00DF6DD6" w:rsidRDefault="00B77D87" w:rsidP="00177671">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33488F6" w14:textId="77777777" w:rsidR="00B77D87" w:rsidRPr="00DF6DD6" w:rsidRDefault="00B77D87" w:rsidP="00177671">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31771C23" w14:textId="77777777" w:rsidR="00B77D87" w:rsidRPr="00DF6DD6" w:rsidRDefault="00B77D87" w:rsidP="00177671">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417F2B3A" w14:textId="77777777" w:rsidR="00B77D87" w:rsidRPr="00DF6DD6" w:rsidRDefault="00B77D87" w:rsidP="00177671">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46AA38F8" w14:textId="77777777" w:rsidR="00B77D87" w:rsidRPr="00DF6DD6" w:rsidRDefault="00B77D87" w:rsidP="00177671">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0B586753" w14:textId="77777777" w:rsidR="00B77D87" w:rsidRPr="00DF6DD6" w:rsidRDefault="00B77D87" w:rsidP="00177671">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9809DD6" w14:textId="77777777" w:rsidR="00B77D87" w:rsidRPr="00DF6DD6" w:rsidRDefault="00B77D87" w:rsidP="00177671">
            <w:pPr>
              <w:pStyle w:val="TAC"/>
              <w:keepNext w:val="0"/>
              <w:rPr>
                <w:rFonts w:eastAsia="Malgun Gothic"/>
                <w:lang w:eastAsia="ko-KR"/>
              </w:rPr>
            </w:pPr>
            <w:r w:rsidRPr="00DF6DD6">
              <w:rPr>
                <w:rFonts w:eastAsia="MS Mincho"/>
              </w:rPr>
              <w:t>IMD2</w:t>
            </w:r>
          </w:p>
        </w:tc>
      </w:tr>
      <w:tr w:rsidR="00B77D87" w:rsidRPr="00DF6DD6" w14:paraId="7615F1DB" w14:textId="77777777" w:rsidTr="00177671">
        <w:trPr>
          <w:trHeight w:val="54"/>
          <w:jc w:val="center"/>
        </w:trPr>
        <w:tc>
          <w:tcPr>
            <w:tcW w:w="1928" w:type="dxa"/>
            <w:vMerge w:val="restart"/>
            <w:shd w:val="clear" w:color="auto" w:fill="auto"/>
            <w:vAlign w:val="center"/>
          </w:tcPr>
          <w:p w14:paraId="06065E18" w14:textId="77777777" w:rsidR="00B77D87" w:rsidRPr="00DF6DD6" w:rsidRDefault="00B77D87" w:rsidP="00177671">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3D5465E8" w14:textId="77777777" w:rsidR="00B77D87" w:rsidRPr="00DF6DD6" w:rsidRDefault="00B77D87" w:rsidP="00177671">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69D64F0B" w14:textId="77777777" w:rsidR="00B77D87" w:rsidRPr="00DF6DD6" w:rsidRDefault="00B77D87" w:rsidP="00177671">
            <w:pPr>
              <w:pStyle w:val="TAC"/>
              <w:keepNext w:val="0"/>
              <w:rPr>
                <w:rFonts w:eastAsia="Malgun Gothic"/>
                <w:lang w:eastAsia="ko-KR"/>
              </w:rPr>
            </w:pPr>
            <w:r w:rsidRPr="00DF6DD6">
              <w:t>N/A</w:t>
            </w:r>
          </w:p>
        </w:tc>
        <w:tc>
          <w:tcPr>
            <w:tcW w:w="746" w:type="dxa"/>
            <w:shd w:val="clear" w:color="auto" w:fill="auto"/>
            <w:noWrap/>
            <w:vAlign w:val="center"/>
          </w:tcPr>
          <w:p w14:paraId="5DA34A10" w14:textId="77777777" w:rsidR="00B77D87" w:rsidRPr="00DF6DD6" w:rsidRDefault="00B77D87" w:rsidP="00177671">
            <w:pPr>
              <w:pStyle w:val="TAC"/>
              <w:keepNext w:val="0"/>
              <w:rPr>
                <w:rFonts w:eastAsia="Malgun Gothic"/>
                <w:lang w:eastAsia="ko-KR"/>
              </w:rPr>
            </w:pPr>
            <w:r w:rsidRPr="00DF6DD6">
              <w:t>N/A</w:t>
            </w:r>
          </w:p>
        </w:tc>
        <w:tc>
          <w:tcPr>
            <w:tcW w:w="877" w:type="dxa"/>
            <w:shd w:val="clear" w:color="auto" w:fill="auto"/>
            <w:noWrap/>
            <w:vAlign w:val="center"/>
          </w:tcPr>
          <w:p w14:paraId="5C5D2552" w14:textId="77777777" w:rsidR="00B77D87" w:rsidRPr="00DF6DD6" w:rsidRDefault="00B77D87" w:rsidP="00177671">
            <w:pPr>
              <w:pStyle w:val="TAC"/>
              <w:keepNext w:val="0"/>
              <w:rPr>
                <w:rFonts w:eastAsia="Malgun Gothic"/>
                <w:lang w:eastAsia="ko-KR"/>
              </w:rPr>
            </w:pPr>
            <w:r w:rsidRPr="00DF6DD6">
              <w:t>N/A</w:t>
            </w:r>
          </w:p>
        </w:tc>
        <w:tc>
          <w:tcPr>
            <w:tcW w:w="1299" w:type="dxa"/>
            <w:shd w:val="clear" w:color="auto" w:fill="auto"/>
            <w:noWrap/>
            <w:vAlign w:val="center"/>
          </w:tcPr>
          <w:p w14:paraId="7C6DAF00" w14:textId="77777777" w:rsidR="00B77D87" w:rsidRPr="00DF6DD6" w:rsidRDefault="00B77D87" w:rsidP="00177671">
            <w:pPr>
              <w:pStyle w:val="TAC"/>
              <w:keepNext w:val="0"/>
              <w:rPr>
                <w:rFonts w:eastAsia="Malgun Gothic"/>
                <w:lang w:eastAsia="ko-KR"/>
              </w:rPr>
            </w:pPr>
            <w:r w:rsidRPr="00DF6DD6">
              <w:t>N/A</w:t>
            </w:r>
          </w:p>
        </w:tc>
        <w:tc>
          <w:tcPr>
            <w:tcW w:w="867" w:type="dxa"/>
            <w:shd w:val="clear" w:color="auto" w:fill="auto"/>
            <w:vAlign w:val="center"/>
          </w:tcPr>
          <w:p w14:paraId="16DF88A4" w14:textId="77777777" w:rsidR="00B77D87" w:rsidRPr="00DF6DD6" w:rsidRDefault="00B77D87" w:rsidP="00177671">
            <w:pPr>
              <w:pStyle w:val="TAC"/>
              <w:keepNext w:val="0"/>
              <w:rPr>
                <w:rFonts w:eastAsia="Malgun Gothic"/>
                <w:lang w:eastAsia="ko-KR"/>
              </w:rPr>
            </w:pPr>
            <w:r w:rsidRPr="00DF6DD6">
              <w:t>N/A</w:t>
            </w:r>
          </w:p>
        </w:tc>
        <w:tc>
          <w:tcPr>
            <w:tcW w:w="984" w:type="dxa"/>
            <w:shd w:val="clear" w:color="auto" w:fill="auto"/>
            <w:vAlign w:val="center"/>
          </w:tcPr>
          <w:p w14:paraId="1889B5F3" w14:textId="77777777" w:rsidR="00B77D87" w:rsidRPr="00DF6DD6" w:rsidRDefault="00B77D87" w:rsidP="00177671">
            <w:pPr>
              <w:pStyle w:val="TAC"/>
              <w:keepNext w:val="0"/>
              <w:rPr>
                <w:rFonts w:eastAsia="Malgun Gothic"/>
                <w:kern w:val="2"/>
                <w:szCs w:val="24"/>
                <w:lang w:val="en-US" w:eastAsia="ko-KR"/>
              </w:rPr>
            </w:pPr>
            <w:r w:rsidRPr="00DF6DD6">
              <w:t>N/A</w:t>
            </w:r>
          </w:p>
        </w:tc>
      </w:tr>
      <w:tr w:rsidR="00B77D87" w:rsidRPr="00DF6DD6" w14:paraId="22AE6328" w14:textId="77777777" w:rsidTr="00177671">
        <w:trPr>
          <w:trHeight w:val="54"/>
          <w:jc w:val="center"/>
        </w:trPr>
        <w:tc>
          <w:tcPr>
            <w:tcW w:w="1928" w:type="dxa"/>
            <w:vMerge/>
            <w:shd w:val="clear" w:color="auto" w:fill="auto"/>
            <w:vAlign w:val="center"/>
          </w:tcPr>
          <w:p w14:paraId="42EC62CF" w14:textId="77777777" w:rsidR="00B77D87" w:rsidRPr="00DF6DD6" w:rsidRDefault="00B77D87" w:rsidP="00177671">
            <w:pPr>
              <w:pStyle w:val="TAC"/>
              <w:keepNext w:val="0"/>
              <w:rPr>
                <w:rFonts w:eastAsia="MS Mincho"/>
              </w:rPr>
            </w:pPr>
          </w:p>
        </w:tc>
        <w:tc>
          <w:tcPr>
            <w:tcW w:w="1058" w:type="dxa"/>
            <w:shd w:val="clear" w:color="auto" w:fill="auto"/>
            <w:vAlign w:val="center"/>
          </w:tcPr>
          <w:p w14:paraId="0197699B" w14:textId="77777777" w:rsidR="00B77D87" w:rsidRPr="00DF6DD6" w:rsidRDefault="00B77D87" w:rsidP="00177671">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28BB20F3" w14:textId="77777777" w:rsidR="00B77D87" w:rsidRPr="00DF6DD6" w:rsidRDefault="00B77D87" w:rsidP="00177671">
            <w:pPr>
              <w:pStyle w:val="TAC"/>
              <w:keepNext w:val="0"/>
              <w:rPr>
                <w:rFonts w:eastAsia="Malgun Gothic"/>
                <w:lang w:eastAsia="ko-KR"/>
              </w:rPr>
            </w:pPr>
            <w:r w:rsidRPr="00DF6DD6">
              <w:t>N/A</w:t>
            </w:r>
          </w:p>
        </w:tc>
        <w:tc>
          <w:tcPr>
            <w:tcW w:w="746" w:type="dxa"/>
            <w:shd w:val="clear" w:color="auto" w:fill="auto"/>
            <w:noWrap/>
            <w:vAlign w:val="center"/>
          </w:tcPr>
          <w:p w14:paraId="2DEBC240" w14:textId="77777777" w:rsidR="00B77D87" w:rsidRPr="00DF6DD6" w:rsidRDefault="00B77D87" w:rsidP="00177671">
            <w:pPr>
              <w:pStyle w:val="TAC"/>
              <w:keepNext w:val="0"/>
              <w:rPr>
                <w:rFonts w:eastAsia="Malgun Gothic"/>
                <w:lang w:eastAsia="ko-KR"/>
              </w:rPr>
            </w:pPr>
            <w:r w:rsidRPr="00DF6DD6">
              <w:t>N/A</w:t>
            </w:r>
          </w:p>
        </w:tc>
        <w:tc>
          <w:tcPr>
            <w:tcW w:w="877" w:type="dxa"/>
            <w:shd w:val="clear" w:color="auto" w:fill="auto"/>
            <w:noWrap/>
            <w:vAlign w:val="center"/>
          </w:tcPr>
          <w:p w14:paraId="4887EA87" w14:textId="77777777" w:rsidR="00B77D87" w:rsidRPr="00DF6DD6" w:rsidRDefault="00B77D87" w:rsidP="00177671">
            <w:pPr>
              <w:pStyle w:val="TAC"/>
              <w:keepNext w:val="0"/>
              <w:rPr>
                <w:rFonts w:eastAsia="Malgun Gothic"/>
                <w:lang w:eastAsia="ko-KR"/>
              </w:rPr>
            </w:pPr>
            <w:r w:rsidRPr="00DF6DD6">
              <w:t>N/A</w:t>
            </w:r>
          </w:p>
        </w:tc>
        <w:tc>
          <w:tcPr>
            <w:tcW w:w="1299" w:type="dxa"/>
            <w:shd w:val="clear" w:color="auto" w:fill="auto"/>
            <w:noWrap/>
            <w:vAlign w:val="center"/>
          </w:tcPr>
          <w:p w14:paraId="213D1400" w14:textId="77777777" w:rsidR="00B77D87" w:rsidRPr="00DF6DD6" w:rsidRDefault="00B77D87" w:rsidP="00177671">
            <w:pPr>
              <w:pStyle w:val="TAC"/>
              <w:keepNext w:val="0"/>
              <w:rPr>
                <w:rFonts w:eastAsia="Malgun Gothic"/>
                <w:lang w:eastAsia="ko-KR"/>
              </w:rPr>
            </w:pPr>
            <w:r w:rsidRPr="00DF6DD6">
              <w:t>N/A</w:t>
            </w:r>
          </w:p>
        </w:tc>
        <w:tc>
          <w:tcPr>
            <w:tcW w:w="867" w:type="dxa"/>
            <w:shd w:val="clear" w:color="auto" w:fill="auto"/>
            <w:vAlign w:val="center"/>
          </w:tcPr>
          <w:p w14:paraId="3F3502CA" w14:textId="77777777" w:rsidR="00B77D87" w:rsidRPr="00DF6DD6" w:rsidRDefault="00B77D87" w:rsidP="00177671">
            <w:pPr>
              <w:pStyle w:val="TAC"/>
              <w:keepNext w:val="0"/>
              <w:rPr>
                <w:rFonts w:eastAsia="Malgun Gothic"/>
                <w:lang w:eastAsia="ko-KR"/>
              </w:rPr>
            </w:pPr>
            <w:r w:rsidRPr="00DF6DD6">
              <w:t>N/A</w:t>
            </w:r>
          </w:p>
        </w:tc>
        <w:tc>
          <w:tcPr>
            <w:tcW w:w="984" w:type="dxa"/>
            <w:shd w:val="clear" w:color="auto" w:fill="auto"/>
            <w:vAlign w:val="center"/>
          </w:tcPr>
          <w:p w14:paraId="6FB8E176" w14:textId="77777777" w:rsidR="00B77D87" w:rsidRPr="00DF6DD6" w:rsidRDefault="00B77D87" w:rsidP="00177671">
            <w:pPr>
              <w:pStyle w:val="TAC"/>
              <w:keepNext w:val="0"/>
              <w:rPr>
                <w:rFonts w:eastAsia="Malgun Gothic"/>
                <w:kern w:val="2"/>
                <w:szCs w:val="24"/>
                <w:lang w:val="en-US" w:eastAsia="ko-KR"/>
              </w:rPr>
            </w:pPr>
            <w:r w:rsidRPr="00DF6DD6">
              <w:rPr>
                <w:lang w:eastAsia="zh-CN"/>
              </w:rPr>
              <w:t>IMD2, IMD5</w:t>
            </w:r>
          </w:p>
        </w:tc>
      </w:tr>
      <w:tr w:rsidR="00B77D87" w:rsidRPr="00DF6DD6" w14:paraId="131A90AD" w14:textId="77777777" w:rsidTr="00177671">
        <w:trPr>
          <w:trHeight w:val="54"/>
          <w:jc w:val="center"/>
        </w:trPr>
        <w:tc>
          <w:tcPr>
            <w:tcW w:w="1928" w:type="dxa"/>
            <w:vMerge/>
            <w:shd w:val="clear" w:color="auto" w:fill="auto"/>
            <w:vAlign w:val="center"/>
          </w:tcPr>
          <w:p w14:paraId="171EAF9A" w14:textId="77777777" w:rsidR="00B77D87" w:rsidRPr="00DF6DD6" w:rsidRDefault="00B77D87" w:rsidP="00177671">
            <w:pPr>
              <w:pStyle w:val="TAC"/>
              <w:keepNext w:val="0"/>
              <w:rPr>
                <w:rFonts w:eastAsia="MS Mincho"/>
              </w:rPr>
            </w:pPr>
          </w:p>
        </w:tc>
        <w:tc>
          <w:tcPr>
            <w:tcW w:w="1058" w:type="dxa"/>
            <w:shd w:val="clear" w:color="auto" w:fill="auto"/>
            <w:vAlign w:val="center"/>
          </w:tcPr>
          <w:p w14:paraId="0F437805" w14:textId="77777777" w:rsidR="00B77D87" w:rsidRPr="00DF6DD6" w:rsidRDefault="00B77D87" w:rsidP="00177671">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2A601FD3" w14:textId="77777777" w:rsidR="00B77D87" w:rsidRPr="00DF6DD6" w:rsidRDefault="00B77D87" w:rsidP="00177671">
            <w:pPr>
              <w:pStyle w:val="TAC"/>
              <w:keepNext w:val="0"/>
              <w:rPr>
                <w:rFonts w:eastAsia="Malgun Gothic"/>
                <w:lang w:eastAsia="ko-KR"/>
              </w:rPr>
            </w:pPr>
            <w:r w:rsidRPr="00DF6DD6">
              <w:t>N/A</w:t>
            </w:r>
          </w:p>
        </w:tc>
        <w:tc>
          <w:tcPr>
            <w:tcW w:w="746" w:type="dxa"/>
            <w:shd w:val="clear" w:color="auto" w:fill="auto"/>
            <w:noWrap/>
            <w:vAlign w:val="center"/>
          </w:tcPr>
          <w:p w14:paraId="44B1AA7C" w14:textId="77777777" w:rsidR="00B77D87" w:rsidRPr="00DF6DD6" w:rsidRDefault="00B77D87" w:rsidP="00177671">
            <w:pPr>
              <w:pStyle w:val="TAC"/>
              <w:keepNext w:val="0"/>
              <w:rPr>
                <w:rFonts w:eastAsia="Malgun Gothic"/>
                <w:lang w:eastAsia="ko-KR"/>
              </w:rPr>
            </w:pPr>
            <w:r w:rsidRPr="00DF6DD6">
              <w:t>N/A</w:t>
            </w:r>
          </w:p>
        </w:tc>
        <w:tc>
          <w:tcPr>
            <w:tcW w:w="877" w:type="dxa"/>
            <w:shd w:val="clear" w:color="auto" w:fill="auto"/>
            <w:noWrap/>
            <w:vAlign w:val="center"/>
          </w:tcPr>
          <w:p w14:paraId="6EE61FCD" w14:textId="77777777" w:rsidR="00B77D87" w:rsidRPr="00DF6DD6" w:rsidRDefault="00B77D87" w:rsidP="00177671">
            <w:pPr>
              <w:pStyle w:val="TAC"/>
              <w:keepNext w:val="0"/>
              <w:rPr>
                <w:rFonts w:eastAsia="Malgun Gothic"/>
                <w:lang w:eastAsia="ko-KR"/>
              </w:rPr>
            </w:pPr>
            <w:r w:rsidRPr="00DF6DD6">
              <w:t>N/A</w:t>
            </w:r>
          </w:p>
        </w:tc>
        <w:tc>
          <w:tcPr>
            <w:tcW w:w="1299" w:type="dxa"/>
            <w:shd w:val="clear" w:color="auto" w:fill="auto"/>
            <w:noWrap/>
            <w:vAlign w:val="center"/>
          </w:tcPr>
          <w:p w14:paraId="0D5EE3A0" w14:textId="77777777" w:rsidR="00B77D87" w:rsidRPr="00DF6DD6" w:rsidRDefault="00B77D87" w:rsidP="00177671">
            <w:pPr>
              <w:pStyle w:val="TAC"/>
              <w:keepNext w:val="0"/>
              <w:rPr>
                <w:rFonts w:eastAsia="Malgun Gothic"/>
                <w:lang w:eastAsia="ko-KR"/>
              </w:rPr>
            </w:pPr>
            <w:r w:rsidRPr="00DF6DD6">
              <w:t>N/A</w:t>
            </w:r>
          </w:p>
        </w:tc>
        <w:tc>
          <w:tcPr>
            <w:tcW w:w="867" w:type="dxa"/>
            <w:shd w:val="clear" w:color="auto" w:fill="auto"/>
            <w:vAlign w:val="center"/>
          </w:tcPr>
          <w:p w14:paraId="0C4F3730" w14:textId="77777777" w:rsidR="00B77D87" w:rsidRPr="00DF6DD6" w:rsidRDefault="00B77D87" w:rsidP="00177671">
            <w:pPr>
              <w:pStyle w:val="TAC"/>
              <w:keepNext w:val="0"/>
              <w:rPr>
                <w:rFonts w:eastAsia="Malgun Gothic"/>
                <w:lang w:eastAsia="ko-KR"/>
              </w:rPr>
            </w:pPr>
            <w:r w:rsidRPr="00DF6DD6">
              <w:t>N/A</w:t>
            </w:r>
          </w:p>
        </w:tc>
        <w:tc>
          <w:tcPr>
            <w:tcW w:w="984" w:type="dxa"/>
            <w:shd w:val="clear" w:color="auto" w:fill="auto"/>
            <w:vAlign w:val="center"/>
          </w:tcPr>
          <w:p w14:paraId="5604D98B" w14:textId="77777777" w:rsidR="00B77D87" w:rsidRPr="00DF6DD6" w:rsidRDefault="00B77D87" w:rsidP="00177671">
            <w:pPr>
              <w:pStyle w:val="TAC"/>
              <w:keepNext w:val="0"/>
              <w:rPr>
                <w:rFonts w:eastAsia="Malgun Gothic"/>
                <w:kern w:val="2"/>
                <w:szCs w:val="24"/>
                <w:lang w:val="en-US" w:eastAsia="ko-KR"/>
              </w:rPr>
            </w:pPr>
            <w:r w:rsidRPr="00DF6DD6">
              <w:t>N/A</w:t>
            </w:r>
          </w:p>
        </w:tc>
      </w:tr>
      <w:tr w:rsidR="00B77D87" w:rsidRPr="00DF6DD6" w14:paraId="026B010F" w14:textId="77777777" w:rsidTr="00177671">
        <w:trPr>
          <w:trHeight w:val="54"/>
          <w:jc w:val="center"/>
        </w:trPr>
        <w:tc>
          <w:tcPr>
            <w:tcW w:w="1928" w:type="dxa"/>
            <w:vMerge w:val="restart"/>
            <w:shd w:val="clear" w:color="auto" w:fill="auto"/>
            <w:vAlign w:val="center"/>
          </w:tcPr>
          <w:p w14:paraId="7D2CF4E4" w14:textId="77777777" w:rsidR="00B77D87" w:rsidRPr="00DF6DD6" w:rsidRDefault="00B77D87" w:rsidP="00177671">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40BBC9F0" w14:textId="77777777" w:rsidR="00B77D87" w:rsidRPr="00DF6DD6" w:rsidRDefault="00B77D87" w:rsidP="00177671">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7F3EC072" w14:textId="77777777" w:rsidR="00B77D87" w:rsidRPr="00DF6DD6" w:rsidRDefault="00B77D87" w:rsidP="00177671">
            <w:pPr>
              <w:pStyle w:val="TAC"/>
              <w:keepNext w:val="0"/>
            </w:pPr>
            <w:r w:rsidRPr="00DF6DD6">
              <w:rPr>
                <w:lang w:eastAsia="ja-JP"/>
              </w:rPr>
              <w:t>820</w:t>
            </w:r>
          </w:p>
        </w:tc>
        <w:tc>
          <w:tcPr>
            <w:tcW w:w="746" w:type="dxa"/>
            <w:shd w:val="clear" w:color="auto" w:fill="auto"/>
            <w:noWrap/>
            <w:vAlign w:val="center"/>
          </w:tcPr>
          <w:p w14:paraId="2569C176" w14:textId="77777777" w:rsidR="00B77D87" w:rsidRPr="00DF6DD6" w:rsidRDefault="00B77D87" w:rsidP="00177671">
            <w:pPr>
              <w:pStyle w:val="TAC"/>
              <w:keepNext w:val="0"/>
            </w:pPr>
            <w:r w:rsidRPr="00DF6DD6">
              <w:rPr>
                <w:lang w:eastAsia="ja-JP"/>
              </w:rPr>
              <w:t>5</w:t>
            </w:r>
          </w:p>
        </w:tc>
        <w:tc>
          <w:tcPr>
            <w:tcW w:w="877" w:type="dxa"/>
            <w:shd w:val="clear" w:color="auto" w:fill="auto"/>
            <w:noWrap/>
            <w:vAlign w:val="center"/>
          </w:tcPr>
          <w:p w14:paraId="652FA302" w14:textId="77777777" w:rsidR="00B77D87" w:rsidRPr="00DF6DD6" w:rsidRDefault="00B77D87" w:rsidP="00177671">
            <w:pPr>
              <w:pStyle w:val="TAC"/>
              <w:keepNext w:val="0"/>
            </w:pPr>
            <w:r w:rsidRPr="00DF6DD6">
              <w:rPr>
                <w:lang w:eastAsia="ja-JP"/>
              </w:rPr>
              <w:t>25</w:t>
            </w:r>
          </w:p>
        </w:tc>
        <w:tc>
          <w:tcPr>
            <w:tcW w:w="1299" w:type="dxa"/>
            <w:shd w:val="clear" w:color="auto" w:fill="auto"/>
            <w:noWrap/>
            <w:vAlign w:val="center"/>
          </w:tcPr>
          <w:p w14:paraId="6F8D6714" w14:textId="77777777" w:rsidR="00B77D87" w:rsidRPr="00DF6DD6" w:rsidRDefault="00B77D87" w:rsidP="00177671">
            <w:pPr>
              <w:pStyle w:val="TAC"/>
              <w:keepNext w:val="0"/>
            </w:pPr>
            <w:r w:rsidRPr="00DF6DD6">
              <w:rPr>
                <w:lang w:eastAsia="ja-JP"/>
              </w:rPr>
              <w:t>865</w:t>
            </w:r>
          </w:p>
        </w:tc>
        <w:tc>
          <w:tcPr>
            <w:tcW w:w="867" w:type="dxa"/>
            <w:shd w:val="clear" w:color="auto" w:fill="auto"/>
            <w:vAlign w:val="center"/>
          </w:tcPr>
          <w:p w14:paraId="1EB864ED"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230498EA" w14:textId="77777777" w:rsidR="00B77D87" w:rsidRPr="00DF6DD6" w:rsidRDefault="00B77D87" w:rsidP="00177671">
            <w:pPr>
              <w:pStyle w:val="TAC"/>
              <w:keepNext w:val="0"/>
            </w:pPr>
            <w:r w:rsidRPr="00DF6DD6">
              <w:rPr>
                <w:lang w:eastAsia="ja-JP"/>
              </w:rPr>
              <w:t>N/A</w:t>
            </w:r>
          </w:p>
        </w:tc>
      </w:tr>
      <w:tr w:rsidR="00B77D87" w:rsidRPr="00DF6DD6" w14:paraId="59DB65A4" w14:textId="77777777" w:rsidTr="00177671">
        <w:trPr>
          <w:trHeight w:val="54"/>
          <w:jc w:val="center"/>
        </w:trPr>
        <w:tc>
          <w:tcPr>
            <w:tcW w:w="1928" w:type="dxa"/>
            <w:vMerge/>
            <w:shd w:val="clear" w:color="auto" w:fill="auto"/>
            <w:vAlign w:val="center"/>
          </w:tcPr>
          <w:p w14:paraId="5E144AD4" w14:textId="77777777" w:rsidR="00B77D87" w:rsidRPr="00DF6DD6" w:rsidRDefault="00B77D87" w:rsidP="00177671">
            <w:pPr>
              <w:pStyle w:val="TAC"/>
              <w:keepNext w:val="0"/>
              <w:rPr>
                <w:rFonts w:eastAsia="MS Mincho"/>
              </w:rPr>
            </w:pPr>
          </w:p>
        </w:tc>
        <w:tc>
          <w:tcPr>
            <w:tcW w:w="1058" w:type="dxa"/>
            <w:shd w:val="clear" w:color="auto" w:fill="auto"/>
            <w:vAlign w:val="center"/>
          </w:tcPr>
          <w:p w14:paraId="4B879191" w14:textId="77777777" w:rsidR="00B77D87" w:rsidRPr="00DF6DD6" w:rsidRDefault="00B77D87" w:rsidP="00177671">
            <w:pPr>
              <w:pStyle w:val="TAC"/>
              <w:keepNext w:val="0"/>
              <w:rPr>
                <w:lang w:eastAsia="ja-JP"/>
              </w:rPr>
            </w:pPr>
            <w:r w:rsidRPr="00DF6DD6">
              <w:rPr>
                <w:lang w:eastAsia="ja-JP"/>
              </w:rPr>
              <w:t>28</w:t>
            </w:r>
          </w:p>
        </w:tc>
        <w:tc>
          <w:tcPr>
            <w:tcW w:w="1167" w:type="dxa"/>
            <w:shd w:val="clear" w:color="auto" w:fill="auto"/>
            <w:noWrap/>
            <w:vAlign w:val="center"/>
          </w:tcPr>
          <w:p w14:paraId="2AE83D65" w14:textId="77777777" w:rsidR="00B77D87" w:rsidRPr="00DF6DD6" w:rsidRDefault="00B77D87" w:rsidP="00177671">
            <w:pPr>
              <w:pStyle w:val="TAC"/>
              <w:keepNext w:val="0"/>
            </w:pPr>
            <w:r w:rsidRPr="00DF6DD6">
              <w:rPr>
                <w:lang w:eastAsia="ja-JP"/>
              </w:rPr>
              <w:t>723</w:t>
            </w:r>
          </w:p>
        </w:tc>
        <w:tc>
          <w:tcPr>
            <w:tcW w:w="746" w:type="dxa"/>
            <w:shd w:val="clear" w:color="auto" w:fill="auto"/>
            <w:noWrap/>
            <w:vAlign w:val="center"/>
          </w:tcPr>
          <w:p w14:paraId="2A881DBD" w14:textId="77777777" w:rsidR="00B77D87" w:rsidRPr="00DF6DD6" w:rsidRDefault="00B77D87" w:rsidP="00177671">
            <w:pPr>
              <w:pStyle w:val="TAC"/>
              <w:keepNext w:val="0"/>
            </w:pPr>
            <w:r w:rsidRPr="00DF6DD6">
              <w:rPr>
                <w:lang w:eastAsia="ja-JP"/>
              </w:rPr>
              <w:t>5</w:t>
            </w:r>
          </w:p>
        </w:tc>
        <w:tc>
          <w:tcPr>
            <w:tcW w:w="877" w:type="dxa"/>
            <w:shd w:val="clear" w:color="auto" w:fill="auto"/>
            <w:noWrap/>
            <w:vAlign w:val="center"/>
          </w:tcPr>
          <w:p w14:paraId="42E9B187" w14:textId="77777777" w:rsidR="00B77D87" w:rsidRPr="00DF6DD6" w:rsidRDefault="00B77D87" w:rsidP="00177671">
            <w:pPr>
              <w:pStyle w:val="TAC"/>
              <w:keepNext w:val="0"/>
            </w:pPr>
            <w:r w:rsidRPr="00DF6DD6">
              <w:rPr>
                <w:lang w:eastAsia="ja-JP"/>
              </w:rPr>
              <w:t>25</w:t>
            </w:r>
          </w:p>
        </w:tc>
        <w:tc>
          <w:tcPr>
            <w:tcW w:w="1299" w:type="dxa"/>
            <w:shd w:val="clear" w:color="auto" w:fill="auto"/>
            <w:noWrap/>
            <w:vAlign w:val="center"/>
          </w:tcPr>
          <w:p w14:paraId="1A4C6807" w14:textId="77777777" w:rsidR="00B77D87" w:rsidRPr="00DF6DD6" w:rsidRDefault="00B77D87" w:rsidP="00177671">
            <w:pPr>
              <w:pStyle w:val="TAC"/>
              <w:keepNext w:val="0"/>
            </w:pPr>
            <w:r w:rsidRPr="00DF6DD6">
              <w:rPr>
                <w:lang w:eastAsia="ja-JP"/>
              </w:rPr>
              <w:t>778</w:t>
            </w:r>
          </w:p>
        </w:tc>
        <w:tc>
          <w:tcPr>
            <w:tcW w:w="867" w:type="dxa"/>
            <w:shd w:val="clear" w:color="auto" w:fill="auto"/>
            <w:vAlign w:val="center"/>
          </w:tcPr>
          <w:p w14:paraId="003FA22C" w14:textId="77777777" w:rsidR="00B77D87" w:rsidRPr="00DF6DD6" w:rsidRDefault="00B77D87" w:rsidP="00177671">
            <w:pPr>
              <w:pStyle w:val="TAC"/>
              <w:keepNext w:val="0"/>
            </w:pPr>
            <w:r w:rsidRPr="00DF6DD6">
              <w:rPr>
                <w:lang w:eastAsia="ja-JP"/>
              </w:rPr>
              <w:t>4.4</w:t>
            </w:r>
          </w:p>
        </w:tc>
        <w:tc>
          <w:tcPr>
            <w:tcW w:w="984" w:type="dxa"/>
            <w:shd w:val="clear" w:color="auto" w:fill="auto"/>
            <w:vAlign w:val="center"/>
          </w:tcPr>
          <w:p w14:paraId="243D2C5B" w14:textId="77777777" w:rsidR="00B77D87" w:rsidRPr="00DF6DD6" w:rsidRDefault="00B77D87" w:rsidP="00177671">
            <w:pPr>
              <w:pStyle w:val="TAC"/>
              <w:keepNext w:val="0"/>
            </w:pPr>
            <w:r w:rsidRPr="00DF6DD6">
              <w:rPr>
                <w:lang w:eastAsia="ja-JP"/>
              </w:rPr>
              <w:t>IMD5</w:t>
            </w:r>
          </w:p>
        </w:tc>
      </w:tr>
      <w:tr w:rsidR="00B77D87" w:rsidRPr="00DF6DD6" w14:paraId="3876FFFC" w14:textId="77777777" w:rsidTr="00177671">
        <w:trPr>
          <w:trHeight w:val="54"/>
          <w:jc w:val="center"/>
        </w:trPr>
        <w:tc>
          <w:tcPr>
            <w:tcW w:w="1928" w:type="dxa"/>
            <w:vMerge/>
            <w:shd w:val="clear" w:color="auto" w:fill="auto"/>
            <w:vAlign w:val="center"/>
          </w:tcPr>
          <w:p w14:paraId="50D730D9" w14:textId="77777777" w:rsidR="00B77D87" w:rsidRPr="00DF6DD6" w:rsidRDefault="00B77D87" w:rsidP="00177671">
            <w:pPr>
              <w:pStyle w:val="TAC"/>
              <w:keepNext w:val="0"/>
              <w:rPr>
                <w:rFonts w:eastAsia="MS Mincho"/>
              </w:rPr>
            </w:pPr>
          </w:p>
        </w:tc>
        <w:tc>
          <w:tcPr>
            <w:tcW w:w="1058" w:type="dxa"/>
            <w:shd w:val="clear" w:color="auto" w:fill="auto"/>
            <w:vAlign w:val="center"/>
          </w:tcPr>
          <w:p w14:paraId="6A79E0BA" w14:textId="77777777" w:rsidR="00B77D87" w:rsidRPr="00DF6DD6" w:rsidRDefault="00B77D87" w:rsidP="00177671">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60AF2EFD" w14:textId="77777777" w:rsidR="00B77D87" w:rsidRPr="00DF6DD6" w:rsidRDefault="00B77D87" w:rsidP="00177671">
            <w:pPr>
              <w:pStyle w:val="TAC"/>
              <w:keepNext w:val="0"/>
            </w:pPr>
            <w:r w:rsidRPr="00DF6DD6">
              <w:rPr>
                <w:lang w:eastAsia="ja-JP"/>
              </w:rPr>
              <w:t>4058</w:t>
            </w:r>
          </w:p>
        </w:tc>
        <w:tc>
          <w:tcPr>
            <w:tcW w:w="746" w:type="dxa"/>
            <w:shd w:val="clear" w:color="auto" w:fill="auto"/>
            <w:noWrap/>
            <w:vAlign w:val="center"/>
          </w:tcPr>
          <w:p w14:paraId="3BAA7D92" w14:textId="77777777" w:rsidR="00B77D87" w:rsidRPr="00DF6DD6" w:rsidRDefault="00B77D87" w:rsidP="00177671">
            <w:pPr>
              <w:pStyle w:val="TAC"/>
              <w:keepNext w:val="0"/>
            </w:pPr>
            <w:r w:rsidRPr="00DF6DD6">
              <w:rPr>
                <w:lang w:eastAsia="ja-JP"/>
              </w:rPr>
              <w:t>10</w:t>
            </w:r>
          </w:p>
        </w:tc>
        <w:tc>
          <w:tcPr>
            <w:tcW w:w="877" w:type="dxa"/>
            <w:shd w:val="clear" w:color="auto" w:fill="auto"/>
            <w:noWrap/>
            <w:vAlign w:val="center"/>
          </w:tcPr>
          <w:p w14:paraId="16A025D4" w14:textId="77777777" w:rsidR="00B77D87" w:rsidRPr="00DF6DD6" w:rsidRDefault="00B77D87" w:rsidP="00177671">
            <w:pPr>
              <w:pStyle w:val="TAC"/>
              <w:keepNext w:val="0"/>
            </w:pPr>
            <w:r w:rsidRPr="00DF6DD6">
              <w:rPr>
                <w:lang w:eastAsia="ja-JP"/>
              </w:rPr>
              <w:t>50</w:t>
            </w:r>
          </w:p>
        </w:tc>
        <w:tc>
          <w:tcPr>
            <w:tcW w:w="1299" w:type="dxa"/>
            <w:shd w:val="clear" w:color="auto" w:fill="auto"/>
            <w:noWrap/>
            <w:vAlign w:val="center"/>
          </w:tcPr>
          <w:p w14:paraId="18D7FD0D" w14:textId="77777777" w:rsidR="00B77D87" w:rsidRPr="00DF6DD6" w:rsidRDefault="00B77D87" w:rsidP="00177671">
            <w:pPr>
              <w:pStyle w:val="TAC"/>
              <w:keepNext w:val="0"/>
            </w:pPr>
            <w:r w:rsidRPr="00DF6DD6">
              <w:rPr>
                <w:lang w:eastAsia="ja-JP"/>
              </w:rPr>
              <w:t>4058</w:t>
            </w:r>
          </w:p>
        </w:tc>
        <w:tc>
          <w:tcPr>
            <w:tcW w:w="867" w:type="dxa"/>
            <w:shd w:val="clear" w:color="auto" w:fill="auto"/>
            <w:vAlign w:val="center"/>
          </w:tcPr>
          <w:p w14:paraId="311396B1"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5788DC44" w14:textId="77777777" w:rsidR="00B77D87" w:rsidRPr="00DF6DD6" w:rsidRDefault="00B77D87" w:rsidP="00177671">
            <w:pPr>
              <w:pStyle w:val="TAC"/>
              <w:keepNext w:val="0"/>
            </w:pPr>
            <w:r w:rsidRPr="00DF6DD6">
              <w:rPr>
                <w:lang w:eastAsia="ja-JP"/>
              </w:rPr>
              <w:t>N/A</w:t>
            </w:r>
          </w:p>
        </w:tc>
      </w:tr>
      <w:tr w:rsidR="00B77D87" w:rsidRPr="00DF6DD6" w14:paraId="158BEFD7" w14:textId="77777777" w:rsidTr="00177671">
        <w:trPr>
          <w:trHeight w:val="54"/>
          <w:jc w:val="center"/>
        </w:trPr>
        <w:tc>
          <w:tcPr>
            <w:tcW w:w="1928" w:type="dxa"/>
            <w:vMerge w:val="restart"/>
            <w:shd w:val="clear" w:color="auto" w:fill="auto"/>
            <w:vAlign w:val="center"/>
          </w:tcPr>
          <w:p w14:paraId="484733DF" w14:textId="77777777" w:rsidR="00B77D87" w:rsidRPr="00DF6DD6" w:rsidRDefault="00B77D87" w:rsidP="00177671">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E9DDD3B" w14:textId="77777777" w:rsidR="00B77D87" w:rsidRPr="00DF6DD6" w:rsidRDefault="00B77D87" w:rsidP="00177671">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93D1DDD" w14:textId="77777777" w:rsidR="00B77D87" w:rsidRPr="00DF6DD6" w:rsidRDefault="00B77D87" w:rsidP="00177671">
            <w:pPr>
              <w:pStyle w:val="TAC"/>
              <w:keepNext w:val="0"/>
            </w:pPr>
            <w:r w:rsidRPr="00DF6DD6">
              <w:rPr>
                <w:lang w:eastAsia="ja-JP"/>
              </w:rPr>
              <w:t>820</w:t>
            </w:r>
          </w:p>
        </w:tc>
        <w:tc>
          <w:tcPr>
            <w:tcW w:w="746" w:type="dxa"/>
            <w:shd w:val="clear" w:color="auto" w:fill="auto"/>
            <w:noWrap/>
            <w:vAlign w:val="center"/>
          </w:tcPr>
          <w:p w14:paraId="78AF83D2" w14:textId="77777777" w:rsidR="00B77D87" w:rsidRPr="00DF6DD6" w:rsidRDefault="00B77D87" w:rsidP="00177671">
            <w:pPr>
              <w:pStyle w:val="TAC"/>
              <w:keepNext w:val="0"/>
            </w:pPr>
            <w:r w:rsidRPr="00DF6DD6">
              <w:rPr>
                <w:lang w:eastAsia="ja-JP"/>
              </w:rPr>
              <w:t>5</w:t>
            </w:r>
          </w:p>
        </w:tc>
        <w:tc>
          <w:tcPr>
            <w:tcW w:w="877" w:type="dxa"/>
            <w:shd w:val="clear" w:color="auto" w:fill="auto"/>
            <w:noWrap/>
            <w:vAlign w:val="center"/>
          </w:tcPr>
          <w:p w14:paraId="0060F5A5" w14:textId="77777777" w:rsidR="00B77D87" w:rsidRPr="00DF6DD6" w:rsidRDefault="00B77D87" w:rsidP="00177671">
            <w:pPr>
              <w:pStyle w:val="TAC"/>
              <w:keepNext w:val="0"/>
            </w:pPr>
            <w:r w:rsidRPr="00DF6DD6">
              <w:rPr>
                <w:lang w:eastAsia="ja-JP"/>
              </w:rPr>
              <w:t>25</w:t>
            </w:r>
          </w:p>
        </w:tc>
        <w:tc>
          <w:tcPr>
            <w:tcW w:w="1299" w:type="dxa"/>
            <w:shd w:val="clear" w:color="auto" w:fill="auto"/>
            <w:noWrap/>
            <w:vAlign w:val="center"/>
          </w:tcPr>
          <w:p w14:paraId="22BC7337" w14:textId="77777777" w:rsidR="00B77D87" w:rsidRPr="00DF6DD6" w:rsidRDefault="00B77D87" w:rsidP="00177671">
            <w:pPr>
              <w:pStyle w:val="TAC"/>
              <w:keepNext w:val="0"/>
            </w:pPr>
            <w:r w:rsidRPr="00DF6DD6">
              <w:rPr>
                <w:lang w:eastAsia="ja-JP"/>
              </w:rPr>
              <w:t>865</w:t>
            </w:r>
          </w:p>
        </w:tc>
        <w:tc>
          <w:tcPr>
            <w:tcW w:w="867" w:type="dxa"/>
            <w:shd w:val="clear" w:color="auto" w:fill="auto"/>
            <w:vAlign w:val="center"/>
          </w:tcPr>
          <w:p w14:paraId="329CC845" w14:textId="77777777" w:rsidR="00B77D87" w:rsidRPr="00DF6DD6" w:rsidRDefault="00B77D87" w:rsidP="00177671">
            <w:pPr>
              <w:pStyle w:val="TAC"/>
              <w:keepNext w:val="0"/>
            </w:pPr>
            <w:r w:rsidRPr="00DF6DD6">
              <w:rPr>
                <w:lang w:eastAsia="ja-JP"/>
              </w:rPr>
              <w:t>3.9</w:t>
            </w:r>
          </w:p>
        </w:tc>
        <w:tc>
          <w:tcPr>
            <w:tcW w:w="984" w:type="dxa"/>
            <w:shd w:val="clear" w:color="auto" w:fill="auto"/>
            <w:vAlign w:val="center"/>
          </w:tcPr>
          <w:p w14:paraId="43BBC546" w14:textId="77777777" w:rsidR="00B77D87" w:rsidRPr="00DF6DD6" w:rsidRDefault="00B77D87" w:rsidP="00177671">
            <w:pPr>
              <w:pStyle w:val="TAC"/>
              <w:keepNext w:val="0"/>
            </w:pPr>
            <w:r w:rsidRPr="00DF6DD6">
              <w:rPr>
                <w:lang w:eastAsia="ja-JP"/>
              </w:rPr>
              <w:t>IMD5</w:t>
            </w:r>
          </w:p>
        </w:tc>
      </w:tr>
      <w:tr w:rsidR="00B77D87" w:rsidRPr="00DF6DD6" w14:paraId="7A38DAAD" w14:textId="77777777" w:rsidTr="00177671">
        <w:trPr>
          <w:trHeight w:val="54"/>
          <w:jc w:val="center"/>
        </w:trPr>
        <w:tc>
          <w:tcPr>
            <w:tcW w:w="1928" w:type="dxa"/>
            <w:vMerge/>
            <w:shd w:val="clear" w:color="auto" w:fill="auto"/>
            <w:vAlign w:val="center"/>
          </w:tcPr>
          <w:p w14:paraId="347CC3AD" w14:textId="77777777" w:rsidR="00B77D87" w:rsidRPr="00DF6DD6" w:rsidRDefault="00B77D87" w:rsidP="00177671">
            <w:pPr>
              <w:pStyle w:val="TAC"/>
              <w:keepNext w:val="0"/>
              <w:rPr>
                <w:rFonts w:eastAsia="MS Mincho"/>
              </w:rPr>
            </w:pPr>
          </w:p>
        </w:tc>
        <w:tc>
          <w:tcPr>
            <w:tcW w:w="1058" w:type="dxa"/>
            <w:shd w:val="clear" w:color="auto" w:fill="auto"/>
            <w:vAlign w:val="center"/>
          </w:tcPr>
          <w:p w14:paraId="316BA302" w14:textId="77777777" w:rsidR="00B77D87" w:rsidRPr="00DF6DD6" w:rsidRDefault="00B77D87" w:rsidP="00177671">
            <w:pPr>
              <w:pStyle w:val="TAC"/>
              <w:keepNext w:val="0"/>
              <w:rPr>
                <w:lang w:eastAsia="ja-JP"/>
              </w:rPr>
            </w:pPr>
            <w:r w:rsidRPr="00DF6DD6">
              <w:rPr>
                <w:lang w:eastAsia="ja-JP"/>
              </w:rPr>
              <w:t>28</w:t>
            </w:r>
          </w:p>
        </w:tc>
        <w:tc>
          <w:tcPr>
            <w:tcW w:w="1167" w:type="dxa"/>
            <w:shd w:val="clear" w:color="auto" w:fill="auto"/>
            <w:noWrap/>
            <w:vAlign w:val="center"/>
          </w:tcPr>
          <w:p w14:paraId="0959516E" w14:textId="77777777" w:rsidR="00B77D87" w:rsidRPr="00DF6DD6" w:rsidRDefault="00B77D87" w:rsidP="00177671">
            <w:pPr>
              <w:pStyle w:val="TAC"/>
              <w:keepNext w:val="0"/>
            </w:pPr>
            <w:r w:rsidRPr="00DF6DD6">
              <w:rPr>
                <w:lang w:eastAsia="ja-JP"/>
              </w:rPr>
              <w:t>723</w:t>
            </w:r>
          </w:p>
        </w:tc>
        <w:tc>
          <w:tcPr>
            <w:tcW w:w="746" w:type="dxa"/>
            <w:shd w:val="clear" w:color="auto" w:fill="auto"/>
            <w:noWrap/>
            <w:vAlign w:val="center"/>
          </w:tcPr>
          <w:p w14:paraId="4295AA4C" w14:textId="77777777" w:rsidR="00B77D87" w:rsidRPr="00DF6DD6" w:rsidRDefault="00B77D87" w:rsidP="00177671">
            <w:pPr>
              <w:pStyle w:val="TAC"/>
              <w:keepNext w:val="0"/>
            </w:pPr>
            <w:r w:rsidRPr="00DF6DD6">
              <w:rPr>
                <w:lang w:eastAsia="ja-JP"/>
              </w:rPr>
              <w:t>5</w:t>
            </w:r>
          </w:p>
        </w:tc>
        <w:tc>
          <w:tcPr>
            <w:tcW w:w="877" w:type="dxa"/>
            <w:shd w:val="clear" w:color="auto" w:fill="auto"/>
            <w:noWrap/>
            <w:vAlign w:val="center"/>
          </w:tcPr>
          <w:p w14:paraId="02B30E70" w14:textId="77777777" w:rsidR="00B77D87" w:rsidRPr="00DF6DD6" w:rsidRDefault="00B77D87" w:rsidP="00177671">
            <w:pPr>
              <w:pStyle w:val="TAC"/>
              <w:keepNext w:val="0"/>
            </w:pPr>
            <w:r w:rsidRPr="00DF6DD6">
              <w:rPr>
                <w:lang w:eastAsia="ja-JP"/>
              </w:rPr>
              <w:t>25</w:t>
            </w:r>
          </w:p>
        </w:tc>
        <w:tc>
          <w:tcPr>
            <w:tcW w:w="1299" w:type="dxa"/>
            <w:shd w:val="clear" w:color="auto" w:fill="auto"/>
            <w:noWrap/>
            <w:vAlign w:val="center"/>
          </w:tcPr>
          <w:p w14:paraId="2A3D9696" w14:textId="77777777" w:rsidR="00B77D87" w:rsidRPr="00DF6DD6" w:rsidRDefault="00B77D87" w:rsidP="00177671">
            <w:pPr>
              <w:pStyle w:val="TAC"/>
              <w:keepNext w:val="0"/>
            </w:pPr>
            <w:r w:rsidRPr="00DF6DD6">
              <w:rPr>
                <w:lang w:eastAsia="ja-JP"/>
              </w:rPr>
              <w:t>778</w:t>
            </w:r>
          </w:p>
        </w:tc>
        <w:tc>
          <w:tcPr>
            <w:tcW w:w="867" w:type="dxa"/>
            <w:shd w:val="clear" w:color="auto" w:fill="auto"/>
            <w:vAlign w:val="center"/>
          </w:tcPr>
          <w:p w14:paraId="17C6BF4E"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3EA5D067" w14:textId="77777777" w:rsidR="00B77D87" w:rsidRPr="00DF6DD6" w:rsidRDefault="00B77D87" w:rsidP="00177671">
            <w:pPr>
              <w:pStyle w:val="TAC"/>
              <w:keepNext w:val="0"/>
            </w:pPr>
            <w:r w:rsidRPr="00DF6DD6">
              <w:rPr>
                <w:lang w:eastAsia="ja-JP"/>
              </w:rPr>
              <w:t>N/A</w:t>
            </w:r>
          </w:p>
        </w:tc>
      </w:tr>
      <w:tr w:rsidR="00B77D87" w:rsidRPr="00DF6DD6" w14:paraId="0767C00C" w14:textId="77777777" w:rsidTr="00177671">
        <w:trPr>
          <w:trHeight w:val="54"/>
          <w:jc w:val="center"/>
        </w:trPr>
        <w:tc>
          <w:tcPr>
            <w:tcW w:w="1928" w:type="dxa"/>
            <w:vMerge/>
            <w:shd w:val="clear" w:color="auto" w:fill="auto"/>
            <w:vAlign w:val="center"/>
          </w:tcPr>
          <w:p w14:paraId="722A2830" w14:textId="77777777" w:rsidR="00B77D87" w:rsidRPr="00DF6DD6" w:rsidRDefault="00B77D87" w:rsidP="00177671">
            <w:pPr>
              <w:pStyle w:val="TAC"/>
              <w:keepNext w:val="0"/>
              <w:rPr>
                <w:rFonts w:eastAsia="MS Mincho"/>
              </w:rPr>
            </w:pPr>
          </w:p>
        </w:tc>
        <w:tc>
          <w:tcPr>
            <w:tcW w:w="1058" w:type="dxa"/>
            <w:shd w:val="clear" w:color="auto" w:fill="auto"/>
            <w:vAlign w:val="center"/>
          </w:tcPr>
          <w:p w14:paraId="5654B7B1" w14:textId="77777777" w:rsidR="00B77D87" w:rsidRPr="00DF6DD6" w:rsidRDefault="00B77D87" w:rsidP="00177671">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B17DDB1" w14:textId="77777777" w:rsidR="00B77D87" w:rsidRPr="00DF6DD6" w:rsidRDefault="00B77D87" w:rsidP="00177671">
            <w:pPr>
              <w:pStyle w:val="TAC"/>
              <w:keepNext w:val="0"/>
            </w:pPr>
            <w:r w:rsidRPr="00DF6DD6">
              <w:rPr>
                <w:lang w:eastAsia="ja-JP"/>
              </w:rPr>
              <w:t>3757</w:t>
            </w:r>
          </w:p>
        </w:tc>
        <w:tc>
          <w:tcPr>
            <w:tcW w:w="746" w:type="dxa"/>
            <w:shd w:val="clear" w:color="auto" w:fill="auto"/>
            <w:noWrap/>
            <w:vAlign w:val="center"/>
          </w:tcPr>
          <w:p w14:paraId="2DA0815B" w14:textId="77777777" w:rsidR="00B77D87" w:rsidRPr="00DF6DD6" w:rsidRDefault="00B77D87" w:rsidP="00177671">
            <w:pPr>
              <w:pStyle w:val="TAC"/>
              <w:keepNext w:val="0"/>
            </w:pPr>
            <w:r w:rsidRPr="00DF6DD6">
              <w:rPr>
                <w:lang w:eastAsia="ja-JP"/>
              </w:rPr>
              <w:t>10</w:t>
            </w:r>
          </w:p>
        </w:tc>
        <w:tc>
          <w:tcPr>
            <w:tcW w:w="877" w:type="dxa"/>
            <w:shd w:val="clear" w:color="auto" w:fill="auto"/>
            <w:noWrap/>
            <w:vAlign w:val="center"/>
          </w:tcPr>
          <w:p w14:paraId="018F406D" w14:textId="77777777" w:rsidR="00B77D87" w:rsidRPr="00DF6DD6" w:rsidRDefault="00B77D87" w:rsidP="00177671">
            <w:pPr>
              <w:pStyle w:val="TAC"/>
              <w:keepNext w:val="0"/>
            </w:pPr>
            <w:r w:rsidRPr="00DF6DD6">
              <w:rPr>
                <w:lang w:eastAsia="ja-JP"/>
              </w:rPr>
              <w:t>50</w:t>
            </w:r>
          </w:p>
        </w:tc>
        <w:tc>
          <w:tcPr>
            <w:tcW w:w="1299" w:type="dxa"/>
            <w:shd w:val="clear" w:color="auto" w:fill="auto"/>
            <w:noWrap/>
            <w:vAlign w:val="center"/>
          </w:tcPr>
          <w:p w14:paraId="6FA74A32" w14:textId="77777777" w:rsidR="00B77D87" w:rsidRPr="00DF6DD6" w:rsidRDefault="00B77D87" w:rsidP="00177671">
            <w:pPr>
              <w:pStyle w:val="TAC"/>
              <w:keepNext w:val="0"/>
            </w:pPr>
            <w:r w:rsidRPr="00DF6DD6">
              <w:rPr>
                <w:lang w:eastAsia="ja-JP"/>
              </w:rPr>
              <w:t>3757</w:t>
            </w:r>
          </w:p>
        </w:tc>
        <w:tc>
          <w:tcPr>
            <w:tcW w:w="867" w:type="dxa"/>
            <w:shd w:val="clear" w:color="auto" w:fill="auto"/>
            <w:vAlign w:val="center"/>
          </w:tcPr>
          <w:p w14:paraId="7FD64DA2"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5B6D33C4" w14:textId="77777777" w:rsidR="00B77D87" w:rsidRPr="00DF6DD6" w:rsidRDefault="00B77D87" w:rsidP="00177671">
            <w:pPr>
              <w:pStyle w:val="TAC"/>
              <w:keepNext w:val="0"/>
            </w:pPr>
            <w:r w:rsidRPr="00DF6DD6">
              <w:rPr>
                <w:lang w:eastAsia="ja-JP"/>
              </w:rPr>
              <w:t>N/A</w:t>
            </w:r>
          </w:p>
        </w:tc>
      </w:tr>
      <w:tr w:rsidR="00B77D87" w:rsidRPr="00DF6DD6" w14:paraId="281F4274" w14:textId="77777777" w:rsidTr="00177671">
        <w:trPr>
          <w:trHeight w:val="54"/>
          <w:jc w:val="center"/>
        </w:trPr>
        <w:tc>
          <w:tcPr>
            <w:tcW w:w="1928" w:type="dxa"/>
            <w:vMerge w:val="restart"/>
            <w:shd w:val="clear" w:color="auto" w:fill="auto"/>
            <w:vAlign w:val="center"/>
          </w:tcPr>
          <w:p w14:paraId="323F37AB" w14:textId="77777777" w:rsidR="00B77D87" w:rsidRPr="00DF6DD6" w:rsidRDefault="00B77D87" w:rsidP="00177671">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E477483" w14:textId="77777777" w:rsidR="00B77D87" w:rsidRPr="00DF6DD6" w:rsidRDefault="00B77D87" w:rsidP="00177671">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64D93D0" w14:textId="77777777" w:rsidR="00B77D87" w:rsidRPr="00DF6DD6" w:rsidRDefault="00B77D87" w:rsidP="00177671">
            <w:pPr>
              <w:pStyle w:val="TAC"/>
              <w:keepNext w:val="0"/>
            </w:pPr>
            <w:r w:rsidRPr="00DF6DD6">
              <w:rPr>
                <w:lang w:eastAsia="ja-JP"/>
              </w:rPr>
              <w:t>819</w:t>
            </w:r>
          </w:p>
        </w:tc>
        <w:tc>
          <w:tcPr>
            <w:tcW w:w="746" w:type="dxa"/>
            <w:shd w:val="clear" w:color="auto" w:fill="auto"/>
            <w:noWrap/>
            <w:vAlign w:val="center"/>
          </w:tcPr>
          <w:p w14:paraId="792C84AD" w14:textId="77777777" w:rsidR="00B77D87" w:rsidRPr="00DF6DD6" w:rsidRDefault="00B77D87" w:rsidP="00177671">
            <w:pPr>
              <w:pStyle w:val="TAC"/>
              <w:keepNext w:val="0"/>
            </w:pPr>
            <w:r w:rsidRPr="00DF6DD6">
              <w:rPr>
                <w:lang w:eastAsia="ja-JP"/>
              </w:rPr>
              <w:t>5</w:t>
            </w:r>
          </w:p>
        </w:tc>
        <w:tc>
          <w:tcPr>
            <w:tcW w:w="877" w:type="dxa"/>
            <w:shd w:val="clear" w:color="auto" w:fill="auto"/>
            <w:noWrap/>
            <w:vAlign w:val="center"/>
          </w:tcPr>
          <w:p w14:paraId="3BEAD330" w14:textId="77777777" w:rsidR="00B77D87" w:rsidRPr="00DF6DD6" w:rsidRDefault="00B77D87" w:rsidP="00177671">
            <w:pPr>
              <w:pStyle w:val="TAC"/>
              <w:keepNext w:val="0"/>
            </w:pPr>
            <w:r w:rsidRPr="00DF6DD6">
              <w:rPr>
                <w:lang w:eastAsia="ja-JP"/>
              </w:rPr>
              <w:t>25</w:t>
            </w:r>
          </w:p>
        </w:tc>
        <w:tc>
          <w:tcPr>
            <w:tcW w:w="1299" w:type="dxa"/>
            <w:shd w:val="clear" w:color="auto" w:fill="auto"/>
            <w:noWrap/>
            <w:vAlign w:val="center"/>
          </w:tcPr>
          <w:p w14:paraId="3AB4B978" w14:textId="77777777" w:rsidR="00B77D87" w:rsidRPr="00DF6DD6" w:rsidRDefault="00B77D87" w:rsidP="00177671">
            <w:pPr>
              <w:pStyle w:val="TAC"/>
              <w:keepNext w:val="0"/>
            </w:pPr>
            <w:r w:rsidRPr="00DF6DD6">
              <w:rPr>
                <w:lang w:eastAsia="ja-JP"/>
              </w:rPr>
              <w:t>864</w:t>
            </w:r>
          </w:p>
        </w:tc>
        <w:tc>
          <w:tcPr>
            <w:tcW w:w="867" w:type="dxa"/>
            <w:shd w:val="clear" w:color="auto" w:fill="auto"/>
            <w:vAlign w:val="center"/>
          </w:tcPr>
          <w:p w14:paraId="423C130D" w14:textId="77777777" w:rsidR="00B77D87" w:rsidRPr="00DF6DD6" w:rsidRDefault="00B77D87" w:rsidP="00177671">
            <w:pPr>
              <w:pStyle w:val="TAC"/>
              <w:keepNext w:val="0"/>
            </w:pPr>
            <w:r w:rsidRPr="00DF6DD6">
              <w:rPr>
                <w:lang w:eastAsia="ja-JP"/>
              </w:rPr>
              <w:t>3.8</w:t>
            </w:r>
          </w:p>
        </w:tc>
        <w:tc>
          <w:tcPr>
            <w:tcW w:w="984" w:type="dxa"/>
            <w:shd w:val="clear" w:color="auto" w:fill="auto"/>
            <w:vAlign w:val="center"/>
          </w:tcPr>
          <w:p w14:paraId="15B3A720" w14:textId="77777777" w:rsidR="00B77D87" w:rsidRPr="00DF6DD6" w:rsidRDefault="00B77D87" w:rsidP="00177671">
            <w:pPr>
              <w:pStyle w:val="TAC"/>
              <w:keepNext w:val="0"/>
            </w:pPr>
            <w:r w:rsidRPr="00DF6DD6">
              <w:rPr>
                <w:lang w:eastAsia="ja-JP"/>
              </w:rPr>
              <w:t>IMD5</w:t>
            </w:r>
          </w:p>
        </w:tc>
      </w:tr>
      <w:tr w:rsidR="00B77D87" w:rsidRPr="00DF6DD6" w14:paraId="78FDE9E0" w14:textId="77777777" w:rsidTr="00177671">
        <w:trPr>
          <w:trHeight w:val="54"/>
          <w:jc w:val="center"/>
        </w:trPr>
        <w:tc>
          <w:tcPr>
            <w:tcW w:w="1928" w:type="dxa"/>
            <w:vMerge/>
            <w:shd w:val="clear" w:color="auto" w:fill="auto"/>
            <w:vAlign w:val="center"/>
          </w:tcPr>
          <w:p w14:paraId="52452F16" w14:textId="77777777" w:rsidR="00B77D87" w:rsidRPr="00DF6DD6" w:rsidRDefault="00B77D87" w:rsidP="00177671">
            <w:pPr>
              <w:pStyle w:val="TAC"/>
              <w:keepNext w:val="0"/>
              <w:rPr>
                <w:rFonts w:eastAsia="MS Mincho"/>
              </w:rPr>
            </w:pPr>
          </w:p>
        </w:tc>
        <w:tc>
          <w:tcPr>
            <w:tcW w:w="1058" w:type="dxa"/>
            <w:shd w:val="clear" w:color="auto" w:fill="auto"/>
            <w:vAlign w:val="center"/>
          </w:tcPr>
          <w:p w14:paraId="432C3BC1" w14:textId="77777777" w:rsidR="00B77D87" w:rsidRPr="00DF6DD6" w:rsidRDefault="00B77D87" w:rsidP="00177671">
            <w:pPr>
              <w:pStyle w:val="TAC"/>
              <w:keepNext w:val="0"/>
              <w:rPr>
                <w:lang w:eastAsia="ja-JP"/>
              </w:rPr>
            </w:pPr>
            <w:r w:rsidRPr="00DF6DD6">
              <w:rPr>
                <w:lang w:eastAsia="ja-JP"/>
              </w:rPr>
              <w:t>28</w:t>
            </w:r>
          </w:p>
        </w:tc>
        <w:tc>
          <w:tcPr>
            <w:tcW w:w="1167" w:type="dxa"/>
            <w:shd w:val="clear" w:color="auto" w:fill="auto"/>
            <w:noWrap/>
            <w:vAlign w:val="center"/>
          </w:tcPr>
          <w:p w14:paraId="12FD3003" w14:textId="77777777" w:rsidR="00B77D87" w:rsidRPr="00DF6DD6" w:rsidRDefault="00B77D87" w:rsidP="00177671">
            <w:pPr>
              <w:pStyle w:val="TAC"/>
              <w:keepNext w:val="0"/>
            </w:pPr>
            <w:r w:rsidRPr="00DF6DD6">
              <w:rPr>
                <w:lang w:eastAsia="ja-JP"/>
              </w:rPr>
              <w:t>723</w:t>
            </w:r>
          </w:p>
        </w:tc>
        <w:tc>
          <w:tcPr>
            <w:tcW w:w="746" w:type="dxa"/>
            <w:shd w:val="clear" w:color="auto" w:fill="auto"/>
            <w:noWrap/>
            <w:vAlign w:val="center"/>
          </w:tcPr>
          <w:p w14:paraId="16278EDA" w14:textId="77777777" w:rsidR="00B77D87" w:rsidRPr="00DF6DD6" w:rsidRDefault="00B77D87" w:rsidP="00177671">
            <w:pPr>
              <w:pStyle w:val="TAC"/>
              <w:keepNext w:val="0"/>
            </w:pPr>
            <w:r w:rsidRPr="00DF6DD6">
              <w:rPr>
                <w:lang w:eastAsia="ja-JP"/>
              </w:rPr>
              <w:t>5</w:t>
            </w:r>
          </w:p>
        </w:tc>
        <w:tc>
          <w:tcPr>
            <w:tcW w:w="877" w:type="dxa"/>
            <w:shd w:val="clear" w:color="auto" w:fill="auto"/>
            <w:noWrap/>
            <w:vAlign w:val="center"/>
          </w:tcPr>
          <w:p w14:paraId="069FF7AC" w14:textId="77777777" w:rsidR="00B77D87" w:rsidRPr="00DF6DD6" w:rsidRDefault="00B77D87" w:rsidP="00177671">
            <w:pPr>
              <w:pStyle w:val="TAC"/>
              <w:keepNext w:val="0"/>
            </w:pPr>
            <w:r w:rsidRPr="00DF6DD6">
              <w:rPr>
                <w:lang w:eastAsia="ja-JP"/>
              </w:rPr>
              <w:t>25</w:t>
            </w:r>
          </w:p>
        </w:tc>
        <w:tc>
          <w:tcPr>
            <w:tcW w:w="1299" w:type="dxa"/>
            <w:shd w:val="clear" w:color="auto" w:fill="auto"/>
            <w:noWrap/>
            <w:vAlign w:val="center"/>
          </w:tcPr>
          <w:p w14:paraId="41ED36FC" w14:textId="77777777" w:rsidR="00B77D87" w:rsidRPr="00DF6DD6" w:rsidRDefault="00B77D87" w:rsidP="00177671">
            <w:pPr>
              <w:pStyle w:val="TAC"/>
              <w:keepNext w:val="0"/>
            </w:pPr>
            <w:r w:rsidRPr="00DF6DD6">
              <w:rPr>
                <w:lang w:eastAsia="ja-JP"/>
              </w:rPr>
              <w:t>778</w:t>
            </w:r>
          </w:p>
        </w:tc>
        <w:tc>
          <w:tcPr>
            <w:tcW w:w="867" w:type="dxa"/>
            <w:shd w:val="clear" w:color="auto" w:fill="auto"/>
            <w:vAlign w:val="center"/>
          </w:tcPr>
          <w:p w14:paraId="44632F8C"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2C23EB12" w14:textId="77777777" w:rsidR="00B77D87" w:rsidRPr="00DF6DD6" w:rsidRDefault="00B77D87" w:rsidP="00177671">
            <w:pPr>
              <w:pStyle w:val="TAC"/>
              <w:keepNext w:val="0"/>
            </w:pPr>
            <w:r w:rsidRPr="00DF6DD6">
              <w:rPr>
                <w:lang w:eastAsia="ja-JP"/>
              </w:rPr>
              <w:t>N/A</w:t>
            </w:r>
          </w:p>
        </w:tc>
      </w:tr>
      <w:tr w:rsidR="00B77D87" w:rsidRPr="00DF6DD6" w14:paraId="0DBA3B61" w14:textId="77777777" w:rsidTr="00177671">
        <w:trPr>
          <w:trHeight w:val="54"/>
          <w:jc w:val="center"/>
        </w:trPr>
        <w:tc>
          <w:tcPr>
            <w:tcW w:w="1928" w:type="dxa"/>
            <w:vMerge/>
            <w:shd w:val="clear" w:color="auto" w:fill="auto"/>
            <w:vAlign w:val="center"/>
          </w:tcPr>
          <w:p w14:paraId="40023C7F" w14:textId="77777777" w:rsidR="00B77D87" w:rsidRPr="00DF6DD6" w:rsidRDefault="00B77D87" w:rsidP="00177671">
            <w:pPr>
              <w:pStyle w:val="TAC"/>
              <w:keepNext w:val="0"/>
              <w:rPr>
                <w:rFonts w:eastAsia="MS Mincho"/>
              </w:rPr>
            </w:pPr>
          </w:p>
        </w:tc>
        <w:tc>
          <w:tcPr>
            <w:tcW w:w="1058" w:type="dxa"/>
            <w:shd w:val="clear" w:color="auto" w:fill="auto"/>
            <w:vAlign w:val="center"/>
          </w:tcPr>
          <w:p w14:paraId="30D7B35F" w14:textId="77777777" w:rsidR="00B77D87" w:rsidRPr="00DF6DD6" w:rsidRDefault="00B77D87" w:rsidP="00177671">
            <w:pPr>
              <w:pStyle w:val="TAC"/>
              <w:keepNext w:val="0"/>
              <w:rPr>
                <w:lang w:eastAsia="ja-JP"/>
              </w:rPr>
            </w:pPr>
            <w:r w:rsidRPr="00DF6DD6">
              <w:rPr>
                <w:lang w:eastAsia="ja-JP"/>
              </w:rPr>
              <w:t>n78</w:t>
            </w:r>
          </w:p>
        </w:tc>
        <w:tc>
          <w:tcPr>
            <w:tcW w:w="1167" w:type="dxa"/>
            <w:shd w:val="clear" w:color="auto" w:fill="auto"/>
            <w:noWrap/>
            <w:vAlign w:val="center"/>
          </w:tcPr>
          <w:p w14:paraId="5E09182E" w14:textId="77777777" w:rsidR="00B77D87" w:rsidRPr="00DF6DD6" w:rsidRDefault="00B77D87" w:rsidP="00177671">
            <w:pPr>
              <w:pStyle w:val="TAC"/>
              <w:keepNext w:val="0"/>
            </w:pPr>
            <w:r w:rsidRPr="00DF6DD6">
              <w:rPr>
                <w:lang w:eastAsia="ja-JP"/>
              </w:rPr>
              <w:t>3756</w:t>
            </w:r>
          </w:p>
        </w:tc>
        <w:tc>
          <w:tcPr>
            <w:tcW w:w="746" w:type="dxa"/>
            <w:shd w:val="clear" w:color="auto" w:fill="auto"/>
            <w:noWrap/>
            <w:vAlign w:val="center"/>
          </w:tcPr>
          <w:p w14:paraId="1DF1804B" w14:textId="77777777" w:rsidR="00B77D87" w:rsidRPr="00DF6DD6" w:rsidRDefault="00B77D87" w:rsidP="00177671">
            <w:pPr>
              <w:pStyle w:val="TAC"/>
              <w:keepNext w:val="0"/>
            </w:pPr>
            <w:r w:rsidRPr="00DF6DD6">
              <w:rPr>
                <w:lang w:eastAsia="ja-JP"/>
              </w:rPr>
              <w:t>10</w:t>
            </w:r>
          </w:p>
        </w:tc>
        <w:tc>
          <w:tcPr>
            <w:tcW w:w="877" w:type="dxa"/>
            <w:shd w:val="clear" w:color="auto" w:fill="auto"/>
            <w:noWrap/>
            <w:vAlign w:val="center"/>
          </w:tcPr>
          <w:p w14:paraId="54D38015" w14:textId="77777777" w:rsidR="00B77D87" w:rsidRPr="00DF6DD6" w:rsidRDefault="00B77D87" w:rsidP="00177671">
            <w:pPr>
              <w:pStyle w:val="TAC"/>
              <w:keepNext w:val="0"/>
            </w:pPr>
            <w:r w:rsidRPr="00DF6DD6">
              <w:rPr>
                <w:lang w:eastAsia="ja-JP"/>
              </w:rPr>
              <w:t>50</w:t>
            </w:r>
          </w:p>
        </w:tc>
        <w:tc>
          <w:tcPr>
            <w:tcW w:w="1299" w:type="dxa"/>
            <w:shd w:val="clear" w:color="auto" w:fill="auto"/>
            <w:noWrap/>
            <w:vAlign w:val="center"/>
          </w:tcPr>
          <w:p w14:paraId="50E5805E" w14:textId="77777777" w:rsidR="00B77D87" w:rsidRPr="00DF6DD6" w:rsidRDefault="00B77D87" w:rsidP="00177671">
            <w:pPr>
              <w:pStyle w:val="TAC"/>
              <w:keepNext w:val="0"/>
            </w:pPr>
            <w:r w:rsidRPr="00DF6DD6">
              <w:rPr>
                <w:lang w:eastAsia="ja-JP"/>
              </w:rPr>
              <w:t>3756</w:t>
            </w:r>
          </w:p>
        </w:tc>
        <w:tc>
          <w:tcPr>
            <w:tcW w:w="867" w:type="dxa"/>
            <w:shd w:val="clear" w:color="auto" w:fill="auto"/>
            <w:vAlign w:val="center"/>
          </w:tcPr>
          <w:p w14:paraId="0F7A6EB8" w14:textId="77777777" w:rsidR="00B77D87" w:rsidRPr="00DF6DD6" w:rsidRDefault="00B77D87" w:rsidP="00177671">
            <w:pPr>
              <w:pStyle w:val="TAC"/>
              <w:keepNext w:val="0"/>
            </w:pPr>
            <w:r w:rsidRPr="00DF6DD6">
              <w:rPr>
                <w:lang w:eastAsia="ja-JP"/>
              </w:rPr>
              <w:t>N/A</w:t>
            </w:r>
          </w:p>
        </w:tc>
        <w:tc>
          <w:tcPr>
            <w:tcW w:w="984" w:type="dxa"/>
            <w:shd w:val="clear" w:color="auto" w:fill="auto"/>
            <w:vAlign w:val="center"/>
          </w:tcPr>
          <w:p w14:paraId="66F630C7" w14:textId="77777777" w:rsidR="00B77D87" w:rsidRPr="00DF6DD6" w:rsidRDefault="00B77D87" w:rsidP="00177671">
            <w:pPr>
              <w:pStyle w:val="TAC"/>
              <w:keepNext w:val="0"/>
            </w:pPr>
            <w:r w:rsidRPr="00DF6DD6">
              <w:rPr>
                <w:lang w:eastAsia="ja-JP"/>
              </w:rPr>
              <w:t>N/A</w:t>
            </w:r>
          </w:p>
        </w:tc>
      </w:tr>
      <w:tr w:rsidR="00B77D87" w:rsidRPr="00DF6DD6" w14:paraId="786020A3" w14:textId="77777777" w:rsidTr="00177671">
        <w:trPr>
          <w:trHeight w:val="54"/>
          <w:jc w:val="center"/>
        </w:trPr>
        <w:tc>
          <w:tcPr>
            <w:tcW w:w="1928" w:type="dxa"/>
            <w:vMerge w:val="restart"/>
            <w:shd w:val="clear" w:color="auto" w:fill="auto"/>
            <w:vAlign w:val="center"/>
            <w:hideMark/>
          </w:tcPr>
          <w:p w14:paraId="3C84C018" w14:textId="77777777" w:rsidR="00B77D87" w:rsidRPr="00DF6DD6" w:rsidRDefault="00B77D87" w:rsidP="00177671">
            <w:pPr>
              <w:pStyle w:val="TAC"/>
              <w:keepNext w:val="0"/>
              <w:rPr>
                <w:rFonts w:eastAsia="MS Mincho"/>
              </w:rPr>
            </w:pPr>
            <w:r w:rsidRPr="00DF6DD6">
              <w:rPr>
                <w:rFonts w:eastAsia="MS Mincho"/>
              </w:rPr>
              <w:t>DC_19A-21A_n77A</w:t>
            </w:r>
          </w:p>
          <w:p w14:paraId="4BCA39FA" w14:textId="77777777" w:rsidR="00B77D87" w:rsidRPr="00DF6DD6" w:rsidRDefault="00B77D87" w:rsidP="00177671">
            <w:pPr>
              <w:pStyle w:val="TAC"/>
              <w:keepNext w:val="0"/>
            </w:pPr>
            <w:r w:rsidRPr="00DF6DD6">
              <w:rPr>
                <w:rFonts w:eastAsia="MS Mincho"/>
              </w:rPr>
              <w:t>DC_19A-21A_n78A</w:t>
            </w:r>
          </w:p>
        </w:tc>
        <w:tc>
          <w:tcPr>
            <w:tcW w:w="1058" w:type="dxa"/>
            <w:shd w:val="clear" w:color="auto" w:fill="auto"/>
            <w:vAlign w:val="center"/>
            <w:hideMark/>
          </w:tcPr>
          <w:p w14:paraId="281EFCD2" w14:textId="77777777" w:rsidR="00B77D87" w:rsidRPr="00DF6DD6" w:rsidRDefault="00B77D87" w:rsidP="00177671">
            <w:pPr>
              <w:pStyle w:val="TAC"/>
              <w:keepNext w:val="0"/>
              <w:rPr>
                <w:rFonts w:eastAsia="MS Mincho"/>
              </w:rPr>
            </w:pPr>
            <w:r w:rsidRPr="00DF6DD6">
              <w:rPr>
                <w:rFonts w:eastAsia="MS Mincho"/>
              </w:rPr>
              <w:t>19</w:t>
            </w:r>
          </w:p>
        </w:tc>
        <w:tc>
          <w:tcPr>
            <w:tcW w:w="1167" w:type="dxa"/>
            <w:shd w:val="clear" w:color="auto" w:fill="auto"/>
            <w:noWrap/>
            <w:vAlign w:val="center"/>
          </w:tcPr>
          <w:p w14:paraId="47D5C554" w14:textId="77777777" w:rsidR="00B77D87" w:rsidRPr="00DF6DD6" w:rsidRDefault="00B77D87" w:rsidP="00177671">
            <w:pPr>
              <w:pStyle w:val="TAC"/>
              <w:keepNext w:val="0"/>
              <w:rPr>
                <w:rFonts w:eastAsia="MS Mincho"/>
              </w:rPr>
            </w:pPr>
            <w:r w:rsidRPr="00DF6DD6">
              <w:rPr>
                <w:rFonts w:eastAsia="MS Mincho"/>
              </w:rPr>
              <w:t>837.5</w:t>
            </w:r>
          </w:p>
        </w:tc>
        <w:tc>
          <w:tcPr>
            <w:tcW w:w="746" w:type="dxa"/>
            <w:shd w:val="clear" w:color="auto" w:fill="auto"/>
            <w:noWrap/>
            <w:vAlign w:val="center"/>
          </w:tcPr>
          <w:p w14:paraId="6EFFF477"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6C5267F9"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306BA748" w14:textId="77777777" w:rsidR="00B77D87" w:rsidRPr="00DF6DD6" w:rsidRDefault="00B77D87" w:rsidP="00177671">
            <w:pPr>
              <w:pStyle w:val="TAC"/>
              <w:keepNext w:val="0"/>
              <w:rPr>
                <w:rFonts w:eastAsia="MS Mincho"/>
              </w:rPr>
            </w:pPr>
            <w:r w:rsidRPr="00DF6DD6">
              <w:rPr>
                <w:rFonts w:eastAsia="MS Mincho"/>
              </w:rPr>
              <w:t>882.5</w:t>
            </w:r>
          </w:p>
        </w:tc>
        <w:tc>
          <w:tcPr>
            <w:tcW w:w="867" w:type="dxa"/>
            <w:shd w:val="clear" w:color="auto" w:fill="auto"/>
            <w:vAlign w:val="center"/>
          </w:tcPr>
          <w:p w14:paraId="2CFD3752" w14:textId="77777777" w:rsidR="00B77D87" w:rsidRPr="00DF6DD6" w:rsidRDefault="00B77D87" w:rsidP="00177671">
            <w:pPr>
              <w:pStyle w:val="TAC"/>
              <w:keepNext w:val="0"/>
              <w:rPr>
                <w:rFonts w:eastAsia="MS Mincho"/>
              </w:rPr>
            </w:pPr>
            <w:r w:rsidRPr="00DF6DD6">
              <w:rPr>
                <w:rFonts w:eastAsia="MS Mincho"/>
              </w:rPr>
              <w:t>18.7</w:t>
            </w:r>
          </w:p>
        </w:tc>
        <w:tc>
          <w:tcPr>
            <w:tcW w:w="984" w:type="dxa"/>
            <w:shd w:val="clear" w:color="auto" w:fill="auto"/>
            <w:vAlign w:val="center"/>
          </w:tcPr>
          <w:p w14:paraId="0940072E" w14:textId="77777777" w:rsidR="00B77D87" w:rsidRPr="00DF6DD6" w:rsidRDefault="00B77D87" w:rsidP="00177671">
            <w:pPr>
              <w:pStyle w:val="TAC"/>
              <w:keepNext w:val="0"/>
              <w:rPr>
                <w:rFonts w:eastAsia="MS Mincho"/>
              </w:rPr>
            </w:pPr>
            <w:r w:rsidRPr="00DF6DD6">
              <w:rPr>
                <w:rFonts w:eastAsia="MS Mincho"/>
              </w:rPr>
              <w:t>IMD3</w:t>
            </w:r>
          </w:p>
        </w:tc>
      </w:tr>
      <w:tr w:rsidR="00B77D87" w:rsidRPr="00DF6DD6" w14:paraId="5DD2DAF3" w14:textId="77777777" w:rsidTr="00177671">
        <w:trPr>
          <w:trHeight w:val="22"/>
          <w:jc w:val="center"/>
        </w:trPr>
        <w:tc>
          <w:tcPr>
            <w:tcW w:w="1928" w:type="dxa"/>
            <w:vMerge/>
            <w:shd w:val="clear" w:color="auto" w:fill="auto"/>
            <w:vAlign w:val="center"/>
            <w:hideMark/>
          </w:tcPr>
          <w:p w14:paraId="1AD0FE82" w14:textId="77777777" w:rsidR="00B77D87" w:rsidRPr="00DF6DD6" w:rsidRDefault="00B77D87" w:rsidP="00177671">
            <w:pPr>
              <w:pStyle w:val="TAC"/>
              <w:keepNext w:val="0"/>
            </w:pPr>
          </w:p>
        </w:tc>
        <w:tc>
          <w:tcPr>
            <w:tcW w:w="1058" w:type="dxa"/>
            <w:shd w:val="clear" w:color="auto" w:fill="auto"/>
            <w:vAlign w:val="center"/>
            <w:hideMark/>
          </w:tcPr>
          <w:p w14:paraId="5EC08D47" w14:textId="77777777" w:rsidR="00B77D87" w:rsidRPr="00DF6DD6" w:rsidRDefault="00B77D87" w:rsidP="00177671">
            <w:pPr>
              <w:pStyle w:val="TAC"/>
              <w:keepNext w:val="0"/>
              <w:rPr>
                <w:rFonts w:eastAsia="MS Mincho"/>
              </w:rPr>
            </w:pPr>
            <w:r w:rsidRPr="00DF6DD6">
              <w:rPr>
                <w:rFonts w:eastAsia="MS Mincho"/>
              </w:rPr>
              <w:t>21</w:t>
            </w:r>
          </w:p>
        </w:tc>
        <w:tc>
          <w:tcPr>
            <w:tcW w:w="1167" w:type="dxa"/>
            <w:shd w:val="clear" w:color="auto" w:fill="auto"/>
            <w:noWrap/>
            <w:vAlign w:val="center"/>
          </w:tcPr>
          <w:p w14:paraId="1BF8C4A5" w14:textId="77777777" w:rsidR="00B77D87" w:rsidRPr="00DF6DD6" w:rsidRDefault="00B77D87" w:rsidP="00177671">
            <w:pPr>
              <w:pStyle w:val="TAC"/>
              <w:keepNext w:val="0"/>
              <w:rPr>
                <w:rFonts w:eastAsia="MS Mincho"/>
              </w:rPr>
            </w:pPr>
            <w:r w:rsidRPr="00DF6DD6">
              <w:rPr>
                <w:rFonts w:eastAsia="MS Mincho"/>
              </w:rPr>
              <w:t>1450.4</w:t>
            </w:r>
          </w:p>
        </w:tc>
        <w:tc>
          <w:tcPr>
            <w:tcW w:w="746" w:type="dxa"/>
            <w:shd w:val="clear" w:color="auto" w:fill="auto"/>
            <w:noWrap/>
            <w:vAlign w:val="center"/>
          </w:tcPr>
          <w:p w14:paraId="319CBE57"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653EE59F"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38FBF2AF" w14:textId="77777777" w:rsidR="00B77D87" w:rsidRPr="00DF6DD6" w:rsidRDefault="00B77D87" w:rsidP="00177671">
            <w:pPr>
              <w:pStyle w:val="TAC"/>
              <w:keepNext w:val="0"/>
              <w:rPr>
                <w:rFonts w:eastAsia="MS Mincho"/>
              </w:rPr>
            </w:pPr>
            <w:r w:rsidRPr="00DF6DD6">
              <w:rPr>
                <w:rFonts w:eastAsia="MS Mincho"/>
              </w:rPr>
              <w:t>1498.4</w:t>
            </w:r>
          </w:p>
        </w:tc>
        <w:tc>
          <w:tcPr>
            <w:tcW w:w="867" w:type="dxa"/>
            <w:shd w:val="clear" w:color="auto" w:fill="auto"/>
            <w:vAlign w:val="center"/>
          </w:tcPr>
          <w:p w14:paraId="3499E8F5"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0F8AE07D" w14:textId="77777777" w:rsidR="00B77D87" w:rsidRPr="00DF6DD6" w:rsidRDefault="00B77D87" w:rsidP="00177671">
            <w:pPr>
              <w:pStyle w:val="TAC"/>
              <w:keepNext w:val="0"/>
              <w:rPr>
                <w:rFonts w:eastAsia="MS Mincho"/>
              </w:rPr>
            </w:pPr>
            <w:r w:rsidRPr="00DF6DD6">
              <w:t>N/A</w:t>
            </w:r>
          </w:p>
        </w:tc>
      </w:tr>
      <w:tr w:rsidR="00B77D87" w:rsidRPr="00DF6DD6" w14:paraId="454D1A3C" w14:textId="77777777" w:rsidTr="00177671">
        <w:trPr>
          <w:trHeight w:val="22"/>
          <w:jc w:val="center"/>
        </w:trPr>
        <w:tc>
          <w:tcPr>
            <w:tcW w:w="1928" w:type="dxa"/>
            <w:vMerge/>
            <w:shd w:val="clear" w:color="auto" w:fill="auto"/>
            <w:vAlign w:val="center"/>
          </w:tcPr>
          <w:p w14:paraId="7D267750" w14:textId="77777777" w:rsidR="00B77D87" w:rsidRPr="00DF6DD6" w:rsidRDefault="00B77D87" w:rsidP="00177671">
            <w:pPr>
              <w:pStyle w:val="TAC"/>
              <w:keepNext w:val="0"/>
            </w:pPr>
          </w:p>
        </w:tc>
        <w:tc>
          <w:tcPr>
            <w:tcW w:w="1058" w:type="dxa"/>
            <w:shd w:val="clear" w:color="auto" w:fill="auto"/>
            <w:vAlign w:val="center"/>
          </w:tcPr>
          <w:p w14:paraId="47BC2C80" w14:textId="77777777" w:rsidR="00B77D87" w:rsidRPr="00DF6DD6" w:rsidRDefault="00B77D87" w:rsidP="00177671">
            <w:pPr>
              <w:pStyle w:val="TAC"/>
              <w:keepNext w:val="0"/>
              <w:rPr>
                <w:rFonts w:eastAsia="MS Mincho"/>
              </w:rPr>
            </w:pPr>
            <w:r w:rsidRPr="00DF6DD6">
              <w:rPr>
                <w:rFonts w:eastAsia="MS Mincho"/>
              </w:rPr>
              <w:t>n77, n78</w:t>
            </w:r>
          </w:p>
        </w:tc>
        <w:tc>
          <w:tcPr>
            <w:tcW w:w="1167" w:type="dxa"/>
            <w:shd w:val="clear" w:color="auto" w:fill="auto"/>
            <w:noWrap/>
            <w:vAlign w:val="center"/>
          </w:tcPr>
          <w:p w14:paraId="19040ED5" w14:textId="77777777" w:rsidR="00B77D87" w:rsidRPr="00DF6DD6" w:rsidRDefault="00B77D87" w:rsidP="00177671">
            <w:pPr>
              <w:pStyle w:val="TAC"/>
              <w:keepNext w:val="0"/>
              <w:rPr>
                <w:rFonts w:eastAsia="MS Mincho"/>
              </w:rPr>
            </w:pPr>
            <w:r w:rsidRPr="00DF6DD6">
              <w:rPr>
                <w:rFonts w:eastAsia="MS Mincho"/>
              </w:rPr>
              <w:t>3783.3</w:t>
            </w:r>
          </w:p>
        </w:tc>
        <w:tc>
          <w:tcPr>
            <w:tcW w:w="746" w:type="dxa"/>
            <w:shd w:val="clear" w:color="auto" w:fill="auto"/>
            <w:noWrap/>
            <w:vAlign w:val="center"/>
          </w:tcPr>
          <w:p w14:paraId="4BB9BD2C" w14:textId="77777777" w:rsidR="00B77D87" w:rsidRPr="00DF6DD6" w:rsidRDefault="00B77D87" w:rsidP="00177671">
            <w:pPr>
              <w:pStyle w:val="TAC"/>
              <w:keepNext w:val="0"/>
              <w:rPr>
                <w:rFonts w:eastAsia="MS Mincho"/>
              </w:rPr>
            </w:pPr>
            <w:r w:rsidRPr="00DF6DD6">
              <w:rPr>
                <w:rFonts w:eastAsia="MS Mincho"/>
              </w:rPr>
              <w:t>10</w:t>
            </w:r>
          </w:p>
        </w:tc>
        <w:tc>
          <w:tcPr>
            <w:tcW w:w="877" w:type="dxa"/>
            <w:shd w:val="clear" w:color="auto" w:fill="auto"/>
            <w:noWrap/>
            <w:vAlign w:val="center"/>
          </w:tcPr>
          <w:p w14:paraId="2F9B18E0" w14:textId="77777777" w:rsidR="00B77D87" w:rsidRPr="00DF6DD6" w:rsidRDefault="00B77D87" w:rsidP="00177671">
            <w:pPr>
              <w:pStyle w:val="TAC"/>
              <w:keepNext w:val="0"/>
              <w:rPr>
                <w:rFonts w:eastAsia="MS Mincho"/>
              </w:rPr>
            </w:pPr>
            <w:r w:rsidRPr="00DF6DD6">
              <w:rPr>
                <w:rFonts w:eastAsia="MS Mincho"/>
              </w:rPr>
              <w:t>50</w:t>
            </w:r>
          </w:p>
        </w:tc>
        <w:tc>
          <w:tcPr>
            <w:tcW w:w="1299" w:type="dxa"/>
            <w:shd w:val="clear" w:color="auto" w:fill="auto"/>
            <w:noWrap/>
            <w:vAlign w:val="center"/>
          </w:tcPr>
          <w:p w14:paraId="6C1625AF" w14:textId="77777777" w:rsidR="00B77D87" w:rsidRPr="00DF6DD6" w:rsidRDefault="00B77D87" w:rsidP="00177671">
            <w:pPr>
              <w:pStyle w:val="TAC"/>
              <w:keepNext w:val="0"/>
              <w:rPr>
                <w:rFonts w:eastAsia="MS Mincho"/>
              </w:rPr>
            </w:pPr>
            <w:r w:rsidRPr="00DF6DD6">
              <w:rPr>
                <w:rFonts w:eastAsia="MS Mincho"/>
              </w:rPr>
              <w:t>3783.3</w:t>
            </w:r>
          </w:p>
        </w:tc>
        <w:tc>
          <w:tcPr>
            <w:tcW w:w="867" w:type="dxa"/>
            <w:shd w:val="clear" w:color="auto" w:fill="auto"/>
            <w:vAlign w:val="center"/>
          </w:tcPr>
          <w:p w14:paraId="28B0A263" w14:textId="77777777" w:rsidR="00B77D87" w:rsidRPr="00DF6DD6" w:rsidRDefault="00B77D87" w:rsidP="00177671">
            <w:pPr>
              <w:pStyle w:val="TAC"/>
              <w:keepNext w:val="0"/>
            </w:pPr>
            <w:r w:rsidRPr="00DF6DD6">
              <w:t>N/A</w:t>
            </w:r>
          </w:p>
        </w:tc>
        <w:tc>
          <w:tcPr>
            <w:tcW w:w="984" w:type="dxa"/>
            <w:shd w:val="clear" w:color="auto" w:fill="auto"/>
            <w:vAlign w:val="center"/>
          </w:tcPr>
          <w:p w14:paraId="1B527487" w14:textId="77777777" w:rsidR="00B77D87" w:rsidRPr="00DF6DD6" w:rsidRDefault="00B77D87" w:rsidP="00177671">
            <w:pPr>
              <w:pStyle w:val="TAC"/>
              <w:keepNext w:val="0"/>
            </w:pPr>
            <w:r w:rsidRPr="00DF6DD6">
              <w:t>N/A</w:t>
            </w:r>
          </w:p>
        </w:tc>
      </w:tr>
      <w:tr w:rsidR="00B77D87" w:rsidRPr="00DF6DD6" w14:paraId="50A47FE5" w14:textId="77777777" w:rsidTr="00177671">
        <w:trPr>
          <w:trHeight w:val="22"/>
          <w:jc w:val="center"/>
        </w:trPr>
        <w:tc>
          <w:tcPr>
            <w:tcW w:w="1928" w:type="dxa"/>
            <w:vMerge/>
            <w:shd w:val="clear" w:color="auto" w:fill="auto"/>
            <w:vAlign w:val="center"/>
          </w:tcPr>
          <w:p w14:paraId="39F45CAB" w14:textId="77777777" w:rsidR="00B77D87" w:rsidRPr="00DF6DD6" w:rsidRDefault="00B77D87" w:rsidP="00177671">
            <w:pPr>
              <w:pStyle w:val="TAC"/>
              <w:keepNext w:val="0"/>
            </w:pPr>
          </w:p>
        </w:tc>
        <w:tc>
          <w:tcPr>
            <w:tcW w:w="1058" w:type="dxa"/>
            <w:shd w:val="clear" w:color="auto" w:fill="auto"/>
            <w:vAlign w:val="center"/>
          </w:tcPr>
          <w:p w14:paraId="6E93E309" w14:textId="77777777" w:rsidR="00B77D87" w:rsidRPr="00DF6DD6" w:rsidRDefault="00B77D87" w:rsidP="00177671">
            <w:pPr>
              <w:pStyle w:val="TAC"/>
              <w:keepNext w:val="0"/>
              <w:rPr>
                <w:rFonts w:eastAsia="MS Mincho"/>
              </w:rPr>
            </w:pPr>
            <w:r>
              <w:rPr>
                <w:rFonts w:eastAsia="MS Mincho"/>
              </w:rPr>
              <w:t>19</w:t>
            </w:r>
          </w:p>
        </w:tc>
        <w:tc>
          <w:tcPr>
            <w:tcW w:w="1167" w:type="dxa"/>
            <w:shd w:val="clear" w:color="auto" w:fill="auto"/>
            <w:noWrap/>
            <w:vAlign w:val="center"/>
          </w:tcPr>
          <w:p w14:paraId="3A79C515" w14:textId="77777777" w:rsidR="00B77D87" w:rsidRPr="00DF6DD6" w:rsidRDefault="00B77D87" w:rsidP="00177671">
            <w:pPr>
              <w:pStyle w:val="TAC"/>
              <w:keepNext w:val="0"/>
              <w:rPr>
                <w:rFonts w:eastAsia="MS Mincho"/>
              </w:rPr>
            </w:pPr>
            <w:r>
              <w:rPr>
                <w:rFonts w:eastAsia="MS Mincho"/>
              </w:rPr>
              <w:t>837.5</w:t>
            </w:r>
          </w:p>
        </w:tc>
        <w:tc>
          <w:tcPr>
            <w:tcW w:w="746" w:type="dxa"/>
            <w:shd w:val="clear" w:color="auto" w:fill="auto"/>
            <w:noWrap/>
            <w:vAlign w:val="center"/>
          </w:tcPr>
          <w:p w14:paraId="6C8A975C" w14:textId="77777777" w:rsidR="00B77D87" w:rsidRPr="00DF6DD6"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1BDD915F" w14:textId="77777777" w:rsidR="00B77D87" w:rsidRPr="00DF6DD6"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1E1EA130" w14:textId="77777777" w:rsidR="00B77D87" w:rsidRPr="00DF6DD6" w:rsidRDefault="00B77D87" w:rsidP="00177671">
            <w:pPr>
              <w:pStyle w:val="TAC"/>
              <w:keepNext w:val="0"/>
              <w:rPr>
                <w:rFonts w:eastAsia="MS Mincho"/>
              </w:rPr>
            </w:pPr>
            <w:r>
              <w:rPr>
                <w:rFonts w:eastAsia="MS Mincho"/>
              </w:rPr>
              <w:t>882.5</w:t>
            </w:r>
          </w:p>
        </w:tc>
        <w:tc>
          <w:tcPr>
            <w:tcW w:w="867" w:type="dxa"/>
            <w:shd w:val="clear" w:color="auto" w:fill="auto"/>
            <w:vAlign w:val="center"/>
          </w:tcPr>
          <w:p w14:paraId="181A6058" w14:textId="77777777" w:rsidR="00B77D87" w:rsidRPr="00DF6DD6" w:rsidRDefault="00B77D87" w:rsidP="00177671">
            <w:pPr>
              <w:pStyle w:val="TAC"/>
              <w:keepNext w:val="0"/>
            </w:pPr>
            <w:r>
              <w:rPr>
                <w:rFonts w:eastAsia="MS Mincho"/>
              </w:rPr>
              <w:t>13.2</w:t>
            </w:r>
          </w:p>
        </w:tc>
        <w:tc>
          <w:tcPr>
            <w:tcW w:w="984" w:type="dxa"/>
            <w:shd w:val="clear" w:color="auto" w:fill="auto"/>
            <w:vAlign w:val="center"/>
          </w:tcPr>
          <w:p w14:paraId="46EEC265" w14:textId="77777777" w:rsidR="00B77D87" w:rsidRPr="00DF6DD6" w:rsidRDefault="00B77D87" w:rsidP="00177671">
            <w:pPr>
              <w:pStyle w:val="TAC"/>
              <w:keepNext w:val="0"/>
            </w:pPr>
            <w:r>
              <w:rPr>
                <w:rFonts w:eastAsia="MS Mincho"/>
              </w:rPr>
              <w:t>IMD4</w:t>
            </w:r>
          </w:p>
        </w:tc>
      </w:tr>
      <w:tr w:rsidR="00B77D87" w:rsidRPr="00DF6DD6" w14:paraId="6FDA12CA" w14:textId="77777777" w:rsidTr="00177671">
        <w:trPr>
          <w:trHeight w:val="22"/>
          <w:jc w:val="center"/>
        </w:trPr>
        <w:tc>
          <w:tcPr>
            <w:tcW w:w="1928" w:type="dxa"/>
            <w:vMerge/>
            <w:shd w:val="clear" w:color="auto" w:fill="auto"/>
            <w:vAlign w:val="center"/>
          </w:tcPr>
          <w:p w14:paraId="51CB60E9" w14:textId="77777777" w:rsidR="00B77D87" w:rsidRPr="00DF6DD6" w:rsidRDefault="00B77D87" w:rsidP="00177671">
            <w:pPr>
              <w:pStyle w:val="TAC"/>
              <w:keepNext w:val="0"/>
            </w:pPr>
          </w:p>
        </w:tc>
        <w:tc>
          <w:tcPr>
            <w:tcW w:w="1058" w:type="dxa"/>
            <w:shd w:val="clear" w:color="auto" w:fill="auto"/>
            <w:vAlign w:val="center"/>
          </w:tcPr>
          <w:p w14:paraId="0251B9FE" w14:textId="77777777" w:rsidR="00B77D87" w:rsidRPr="00DF6DD6" w:rsidRDefault="00B77D87" w:rsidP="00177671">
            <w:pPr>
              <w:pStyle w:val="TAC"/>
              <w:keepNext w:val="0"/>
              <w:rPr>
                <w:rFonts w:eastAsia="MS Mincho"/>
              </w:rPr>
            </w:pPr>
            <w:r>
              <w:rPr>
                <w:rFonts w:eastAsia="MS Mincho"/>
              </w:rPr>
              <w:t>21</w:t>
            </w:r>
          </w:p>
        </w:tc>
        <w:tc>
          <w:tcPr>
            <w:tcW w:w="1167" w:type="dxa"/>
            <w:shd w:val="clear" w:color="auto" w:fill="auto"/>
            <w:noWrap/>
            <w:vAlign w:val="center"/>
          </w:tcPr>
          <w:p w14:paraId="1458F59B" w14:textId="77777777" w:rsidR="00B77D87" w:rsidRPr="00DF6DD6" w:rsidRDefault="00B77D87" w:rsidP="00177671">
            <w:pPr>
              <w:pStyle w:val="TAC"/>
              <w:keepNext w:val="0"/>
              <w:rPr>
                <w:rFonts w:eastAsia="MS Mincho"/>
              </w:rPr>
            </w:pPr>
            <w:r>
              <w:rPr>
                <w:rFonts w:eastAsia="MS Mincho"/>
              </w:rPr>
              <w:t>1450.4</w:t>
            </w:r>
          </w:p>
        </w:tc>
        <w:tc>
          <w:tcPr>
            <w:tcW w:w="746" w:type="dxa"/>
            <w:shd w:val="clear" w:color="auto" w:fill="auto"/>
            <w:noWrap/>
            <w:vAlign w:val="center"/>
          </w:tcPr>
          <w:p w14:paraId="33D2F4DB" w14:textId="77777777" w:rsidR="00B77D87" w:rsidRPr="00DF6DD6" w:rsidRDefault="00B77D87" w:rsidP="00177671">
            <w:pPr>
              <w:pStyle w:val="TAC"/>
              <w:keepNext w:val="0"/>
              <w:rPr>
                <w:rFonts w:eastAsia="MS Mincho"/>
              </w:rPr>
            </w:pPr>
            <w:r>
              <w:rPr>
                <w:rFonts w:eastAsia="MS Mincho"/>
              </w:rPr>
              <w:t>5</w:t>
            </w:r>
          </w:p>
        </w:tc>
        <w:tc>
          <w:tcPr>
            <w:tcW w:w="877" w:type="dxa"/>
            <w:shd w:val="clear" w:color="auto" w:fill="auto"/>
            <w:noWrap/>
            <w:vAlign w:val="center"/>
          </w:tcPr>
          <w:p w14:paraId="3F085338" w14:textId="77777777" w:rsidR="00B77D87" w:rsidRPr="00DF6DD6" w:rsidRDefault="00B77D87" w:rsidP="00177671">
            <w:pPr>
              <w:pStyle w:val="TAC"/>
              <w:keepNext w:val="0"/>
              <w:rPr>
                <w:rFonts w:eastAsia="MS Mincho"/>
              </w:rPr>
            </w:pPr>
            <w:r>
              <w:rPr>
                <w:rFonts w:eastAsia="MS Mincho"/>
              </w:rPr>
              <w:t>25</w:t>
            </w:r>
          </w:p>
        </w:tc>
        <w:tc>
          <w:tcPr>
            <w:tcW w:w="1299" w:type="dxa"/>
            <w:shd w:val="clear" w:color="auto" w:fill="auto"/>
            <w:noWrap/>
            <w:vAlign w:val="center"/>
          </w:tcPr>
          <w:p w14:paraId="3D6D6722" w14:textId="77777777" w:rsidR="00B77D87" w:rsidRPr="00DF6DD6" w:rsidRDefault="00B77D87" w:rsidP="00177671">
            <w:pPr>
              <w:pStyle w:val="TAC"/>
              <w:keepNext w:val="0"/>
              <w:rPr>
                <w:rFonts w:eastAsia="MS Mincho"/>
              </w:rPr>
            </w:pPr>
            <w:r>
              <w:rPr>
                <w:rFonts w:eastAsia="MS Mincho"/>
              </w:rPr>
              <w:t>1498.4</w:t>
            </w:r>
          </w:p>
        </w:tc>
        <w:tc>
          <w:tcPr>
            <w:tcW w:w="867" w:type="dxa"/>
            <w:shd w:val="clear" w:color="auto" w:fill="auto"/>
            <w:vAlign w:val="center"/>
          </w:tcPr>
          <w:p w14:paraId="291A4A63" w14:textId="77777777" w:rsidR="00B77D87" w:rsidRPr="00DF6DD6" w:rsidRDefault="00B77D87" w:rsidP="00177671">
            <w:pPr>
              <w:pStyle w:val="TAC"/>
              <w:keepNext w:val="0"/>
            </w:pPr>
            <w:r>
              <w:t>N/A</w:t>
            </w:r>
          </w:p>
        </w:tc>
        <w:tc>
          <w:tcPr>
            <w:tcW w:w="984" w:type="dxa"/>
            <w:shd w:val="clear" w:color="auto" w:fill="auto"/>
            <w:vAlign w:val="center"/>
          </w:tcPr>
          <w:p w14:paraId="70A472EE" w14:textId="77777777" w:rsidR="00B77D87" w:rsidRPr="00DF6DD6" w:rsidRDefault="00B77D87" w:rsidP="00177671">
            <w:pPr>
              <w:pStyle w:val="TAC"/>
              <w:keepNext w:val="0"/>
            </w:pPr>
            <w:r>
              <w:t>N/A</w:t>
            </w:r>
          </w:p>
        </w:tc>
      </w:tr>
      <w:tr w:rsidR="00B77D87" w:rsidRPr="00DF6DD6" w14:paraId="06A0B3B1" w14:textId="77777777" w:rsidTr="00177671">
        <w:trPr>
          <w:trHeight w:val="22"/>
          <w:jc w:val="center"/>
        </w:trPr>
        <w:tc>
          <w:tcPr>
            <w:tcW w:w="1928" w:type="dxa"/>
            <w:vMerge/>
            <w:shd w:val="clear" w:color="auto" w:fill="auto"/>
            <w:vAlign w:val="center"/>
          </w:tcPr>
          <w:p w14:paraId="1C0FB2D1" w14:textId="77777777" w:rsidR="00B77D87" w:rsidRPr="00DF6DD6" w:rsidRDefault="00B77D87" w:rsidP="00177671">
            <w:pPr>
              <w:pStyle w:val="TAC"/>
              <w:keepNext w:val="0"/>
            </w:pPr>
          </w:p>
        </w:tc>
        <w:tc>
          <w:tcPr>
            <w:tcW w:w="1058" w:type="dxa"/>
            <w:shd w:val="clear" w:color="auto" w:fill="auto"/>
            <w:vAlign w:val="center"/>
          </w:tcPr>
          <w:p w14:paraId="214BB0E7" w14:textId="77777777" w:rsidR="00B77D87" w:rsidRPr="00DF6DD6" w:rsidRDefault="00B77D87" w:rsidP="00177671">
            <w:pPr>
              <w:pStyle w:val="TAC"/>
              <w:keepNext w:val="0"/>
              <w:rPr>
                <w:rFonts w:eastAsia="MS Mincho"/>
              </w:rPr>
            </w:pPr>
            <w:r>
              <w:rPr>
                <w:rFonts w:eastAsia="MS Mincho"/>
              </w:rPr>
              <w:t>n77, n78</w:t>
            </w:r>
          </w:p>
        </w:tc>
        <w:tc>
          <w:tcPr>
            <w:tcW w:w="1167" w:type="dxa"/>
            <w:shd w:val="clear" w:color="auto" w:fill="auto"/>
            <w:noWrap/>
            <w:vAlign w:val="center"/>
          </w:tcPr>
          <w:p w14:paraId="6FCE5180" w14:textId="77777777" w:rsidR="00B77D87" w:rsidRPr="00DF6DD6" w:rsidRDefault="00B77D87" w:rsidP="00177671">
            <w:pPr>
              <w:pStyle w:val="TAC"/>
              <w:keepNext w:val="0"/>
              <w:rPr>
                <w:rFonts w:eastAsia="MS Mincho"/>
              </w:rPr>
            </w:pPr>
            <w:r>
              <w:rPr>
                <w:rFonts w:eastAsia="MS Mincho"/>
              </w:rPr>
              <w:t>3468.7</w:t>
            </w:r>
          </w:p>
        </w:tc>
        <w:tc>
          <w:tcPr>
            <w:tcW w:w="746" w:type="dxa"/>
            <w:shd w:val="clear" w:color="auto" w:fill="auto"/>
            <w:noWrap/>
            <w:vAlign w:val="center"/>
          </w:tcPr>
          <w:p w14:paraId="5919958F" w14:textId="77777777" w:rsidR="00B77D87" w:rsidRPr="00DF6DD6" w:rsidRDefault="00B77D87" w:rsidP="00177671">
            <w:pPr>
              <w:pStyle w:val="TAC"/>
              <w:keepNext w:val="0"/>
              <w:rPr>
                <w:rFonts w:eastAsia="MS Mincho"/>
              </w:rPr>
            </w:pPr>
            <w:r>
              <w:rPr>
                <w:rFonts w:eastAsia="MS Mincho"/>
              </w:rPr>
              <w:t>10</w:t>
            </w:r>
          </w:p>
        </w:tc>
        <w:tc>
          <w:tcPr>
            <w:tcW w:w="877" w:type="dxa"/>
            <w:shd w:val="clear" w:color="auto" w:fill="auto"/>
            <w:noWrap/>
            <w:vAlign w:val="center"/>
          </w:tcPr>
          <w:p w14:paraId="458B64BE" w14:textId="77777777" w:rsidR="00B77D87" w:rsidRPr="00DF6DD6" w:rsidRDefault="00B77D87" w:rsidP="00177671">
            <w:pPr>
              <w:pStyle w:val="TAC"/>
              <w:keepNext w:val="0"/>
              <w:rPr>
                <w:rFonts w:eastAsia="MS Mincho"/>
              </w:rPr>
            </w:pPr>
            <w:r>
              <w:rPr>
                <w:rFonts w:eastAsia="MS Mincho"/>
              </w:rPr>
              <w:t>50</w:t>
            </w:r>
          </w:p>
        </w:tc>
        <w:tc>
          <w:tcPr>
            <w:tcW w:w="1299" w:type="dxa"/>
            <w:shd w:val="clear" w:color="auto" w:fill="auto"/>
            <w:noWrap/>
            <w:vAlign w:val="center"/>
          </w:tcPr>
          <w:p w14:paraId="0FA4A60B" w14:textId="77777777" w:rsidR="00B77D87" w:rsidRPr="00DF6DD6" w:rsidRDefault="00B77D87" w:rsidP="00177671">
            <w:pPr>
              <w:pStyle w:val="TAC"/>
              <w:keepNext w:val="0"/>
              <w:rPr>
                <w:rFonts w:eastAsia="MS Mincho"/>
              </w:rPr>
            </w:pPr>
            <w:r>
              <w:rPr>
                <w:rFonts w:eastAsia="MS Mincho"/>
              </w:rPr>
              <w:t>3468.7</w:t>
            </w:r>
          </w:p>
        </w:tc>
        <w:tc>
          <w:tcPr>
            <w:tcW w:w="867" w:type="dxa"/>
            <w:shd w:val="clear" w:color="auto" w:fill="auto"/>
            <w:vAlign w:val="center"/>
          </w:tcPr>
          <w:p w14:paraId="3A829F61" w14:textId="77777777" w:rsidR="00B77D87" w:rsidRPr="00DF6DD6" w:rsidRDefault="00B77D87" w:rsidP="00177671">
            <w:pPr>
              <w:pStyle w:val="TAC"/>
              <w:keepNext w:val="0"/>
            </w:pPr>
            <w:r>
              <w:t>N/A</w:t>
            </w:r>
          </w:p>
        </w:tc>
        <w:tc>
          <w:tcPr>
            <w:tcW w:w="984" w:type="dxa"/>
            <w:shd w:val="clear" w:color="auto" w:fill="auto"/>
            <w:vAlign w:val="center"/>
          </w:tcPr>
          <w:p w14:paraId="40292C99" w14:textId="77777777" w:rsidR="00B77D87" w:rsidRPr="00DF6DD6" w:rsidRDefault="00B77D87" w:rsidP="00177671">
            <w:pPr>
              <w:pStyle w:val="TAC"/>
              <w:keepNext w:val="0"/>
            </w:pPr>
            <w:r>
              <w:t>N/A</w:t>
            </w:r>
          </w:p>
        </w:tc>
      </w:tr>
      <w:tr w:rsidR="00B77D87" w:rsidRPr="00DF6DD6" w14:paraId="7D9CFBF1" w14:textId="77777777" w:rsidTr="00177671">
        <w:trPr>
          <w:trHeight w:val="22"/>
          <w:jc w:val="center"/>
        </w:trPr>
        <w:tc>
          <w:tcPr>
            <w:tcW w:w="1928" w:type="dxa"/>
            <w:vMerge w:val="restart"/>
            <w:shd w:val="clear" w:color="auto" w:fill="auto"/>
            <w:vAlign w:val="center"/>
          </w:tcPr>
          <w:p w14:paraId="5E1A3310" w14:textId="77777777" w:rsidR="00B77D87" w:rsidRPr="00DF6DD6" w:rsidRDefault="00B77D87" w:rsidP="00177671">
            <w:pPr>
              <w:pStyle w:val="TAC"/>
              <w:keepNext w:val="0"/>
            </w:pPr>
            <w:r w:rsidRPr="00DF6DD6">
              <w:rPr>
                <w:rFonts w:eastAsia="MS Mincho"/>
              </w:rPr>
              <w:t>DC_19A-21A_n77A</w:t>
            </w:r>
          </w:p>
        </w:tc>
        <w:tc>
          <w:tcPr>
            <w:tcW w:w="1058" w:type="dxa"/>
            <w:shd w:val="clear" w:color="auto" w:fill="auto"/>
            <w:vAlign w:val="center"/>
          </w:tcPr>
          <w:p w14:paraId="2E25DBA2" w14:textId="77777777" w:rsidR="00B77D87" w:rsidRPr="00DF6DD6" w:rsidRDefault="00B77D87" w:rsidP="00177671">
            <w:pPr>
              <w:pStyle w:val="TAC"/>
              <w:keepNext w:val="0"/>
              <w:rPr>
                <w:rFonts w:eastAsia="MS Mincho"/>
              </w:rPr>
            </w:pPr>
            <w:r w:rsidRPr="00DF6DD6">
              <w:rPr>
                <w:rFonts w:eastAsia="MS Mincho"/>
              </w:rPr>
              <w:t>19</w:t>
            </w:r>
          </w:p>
        </w:tc>
        <w:tc>
          <w:tcPr>
            <w:tcW w:w="1167" w:type="dxa"/>
            <w:shd w:val="clear" w:color="auto" w:fill="auto"/>
            <w:noWrap/>
            <w:vAlign w:val="center"/>
          </w:tcPr>
          <w:p w14:paraId="7D67A220" w14:textId="77777777" w:rsidR="00B77D87" w:rsidRPr="00DF6DD6" w:rsidRDefault="00B77D87" w:rsidP="00177671">
            <w:pPr>
              <w:pStyle w:val="TAC"/>
              <w:keepNext w:val="0"/>
              <w:rPr>
                <w:rFonts w:eastAsia="MS Mincho"/>
              </w:rPr>
            </w:pPr>
            <w:r w:rsidRPr="00DF6DD6">
              <w:rPr>
                <w:rFonts w:eastAsia="MS Mincho"/>
              </w:rPr>
              <w:t>837.5</w:t>
            </w:r>
          </w:p>
        </w:tc>
        <w:tc>
          <w:tcPr>
            <w:tcW w:w="746" w:type="dxa"/>
            <w:shd w:val="clear" w:color="auto" w:fill="auto"/>
            <w:noWrap/>
            <w:vAlign w:val="center"/>
          </w:tcPr>
          <w:p w14:paraId="0BC3A262"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6B394DB6"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10671D3B" w14:textId="77777777" w:rsidR="00B77D87" w:rsidRPr="00DF6DD6" w:rsidRDefault="00B77D87" w:rsidP="00177671">
            <w:pPr>
              <w:pStyle w:val="TAC"/>
              <w:keepNext w:val="0"/>
              <w:rPr>
                <w:rFonts w:eastAsia="MS Mincho"/>
              </w:rPr>
            </w:pPr>
            <w:r w:rsidRPr="00DF6DD6">
              <w:rPr>
                <w:rFonts w:eastAsia="MS Mincho"/>
              </w:rPr>
              <w:t>882.5</w:t>
            </w:r>
          </w:p>
        </w:tc>
        <w:tc>
          <w:tcPr>
            <w:tcW w:w="867" w:type="dxa"/>
            <w:shd w:val="clear" w:color="auto" w:fill="auto"/>
            <w:vAlign w:val="center"/>
          </w:tcPr>
          <w:p w14:paraId="5ED9194D"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49AC9A01" w14:textId="77777777" w:rsidR="00B77D87" w:rsidRPr="00DF6DD6" w:rsidRDefault="00B77D87" w:rsidP="00177671">
            <w:pPr>
              <w:pStyle w:val="TAC"/>
              <w:keepNext w:val="0"/>
              <w:rPr>
                <w:rFonts w:eastAsia="MS Mincho"/>
              </w:rPr>
            </w:pPr>
            <w:r w:rsidRPr="00DF6DD6">
              <w:t>N/A</w:t>
            </w:r>
          </w:p>
        </w:tc>
      </w:tr>
      <w:tr w:rsidR="00B77D87" w:rsidRPr="00DF6DD6" w14:paraId="0E211A16" w14:textId="77777777" w:rsidTr="00177671">
        <w:trPr>
          <w:trHeight w:val="22"/>
          <w:jc w:val="center"/>
        </w:trPr>
        <w:tc>
          <w:tcPr>
            <w:tcW w:w="1928" w:type="dxa"/>
            <w:vMerge/>
            <w:shd w:val="clear" w:color="auto" w:fill="auto"/>
            <w:vAlign w:val="center"/>
          </w:tcPr>
          <w:p w14:paraId="0A7A35C1" w14:textId="77777777" w:rsidR="00B77D87" w:rsidRPr="00DF6DD6" w:rsidRDefault="00B77D87" w:rsidP="00177671">
            <w:pPr>
              <w:pStyle w:val="TAC"/>
              <w:keepNext w:val="0"/>
            </w:pPr>
          </w:p>
        </w:tc>
        <w:tc>
          <w:tcPr>
            <w:tcW w:w="1058" w:type="dxa"/>
            <w:shd w:val="clear" w:color="auto" w:fill="auto"/>
            <w:vAlign w:val="center"/>
          </w:tcPr>
          <w:p w14:paraId="0D6CE17E" w14:textId="77777777" w:rsidR="00B77D87" w:rsidRPr="00DF6DD6" w:rsidRDefault="00B77D87" w:rsidP="00177671">
            <w:pPr>
              <w:pStyle w:val="TAC"/>
              <w:keepNext w:val="0"/>
              <w:rPr>
                <w:rFonts w:eastAsia="MS Mincho"/>
              </w:rPr>
            </w:pPr>
            <w:r w:rsidRPr="00DF6DD6">
              <w:rPr>
                <w:rFonts w:eastAsia="MS Mincho"/>
              </w:rPr>
              <w:t>21</w:t>
            </w:r>
          </w:p>
        </w:tc>
        <w:tc>
          <w:tcPr>
            <w:tcW w:w="1167" w:type="dxa"/>
            <w:shd w:val="clear" w:color="auto" w:fill="auto"/>
            <w:noWrap/>
            <w:vAlign w:val="center"/>
          </w:tcPr>
          <w:p w14:paraId="251350FA" w14:textId="77777777" w:rsidR="00B77D87" w:rsidRPr="00DF6DD6" w:rsidRDefault="00B77D87" w:rsidP="00177671">
            <w:pPr>
              <w:pStyle w:val="TAC"/>
              <w:keepNext w:val="0"/>
              <w:rPr>
                <w:rFonts w:eastAsia="MS Mincho"/>
              </w:rPr>
            </w:pPr>
            <w:r w:rsidRPr="00DF6DD6">
              <w:rPr>
                <w:rFonts w:eastAsia="MS Mincho"/>
              </w:rPr>
              <w:t>1454.5</w:t>
            </w:r>
          </w:p>
        </w:tc>
        <w:tc>
          <w:tcPr>
            <w:tcW w:w="746" w:type="dxa"/>
            <w:shd w:val="clear" w:color="auto" w:fill="auto"/>
            <w:noWrap/>
            <w:vAlign w:val="center"/>
          </w:tcPr>
          <w:p w14:paraId="7116551E"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00CC58FD"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3A7E8367" w14:textId="77777777" w:rsidR="00B77D87" w:rsidRPr="00DF6DD6" w:rsidRDefault="00B77D87" w:rsidP="00177671">
            <w:pPr>
              <w:pStyle w:val="TAC"/>
              <w:keepNext w:val="0"/>
              <w:rPr>
                <w:rFonts w:eastAsia="MS Mincho"/>
              </w:rPr>
            </w:pPr>
            <w:r w:rsidRPr="00DF6DD6">
              <w:rPr>
                <w:rFonts w:eastAsia="MS Mincho"/>
              </w:rPr>
              <w:t>1502.5</w:t>
            </w:r>
          </w:p>
        </w:tc>
        <w:tc>
          <w:tcPr>
            <w:tcW w:w="867" w:type="dxa"/>
            <w:shd w:val="clear" w:color="auto" w:fill="auto"/>
            <w:vAlign w:val="center"/>
          </w:tcPr>
          <w:p w14:paraId="2283E7AE" w14:textId="77777777" w:rsidR="00B77D87" w:rsidRPr="00DF6DD6" w:rsidRDefault="00B77D87" w:rsidP="00177671">
            <w:pPr>
              <w:pStyle w:val="TAC"/>
              <w:keepNext w:val="0"/>
              <w:rPr>
                <w:rFonts w:eastAsia="MS Mincho"/>
              </w:rPr>
            </w:pPr>
            <w:r w:rsidRPr="00DF6DD6">
              <w:rPr>
                <w:rFonts w:eastAsia="MS Mincho"/>
              </w:rPr>
              <w:t>9.0</w:t>
            </w:r>
          </w:p>
        </w:tc>
        <w:tc>
          <w:tcPr>
            <w:tcW w:w="984" w:type="dxa"/>
            <w:shd w:val="clear" w:color="auto" w:fill="auto"/>
            <w:vAlign w:val="center"/>
          </w:tcPr>
          <w:p w14:paraId="395BB44F" w14:textId="77777777" w:rsidR="00B77D87" w:rsidRPr="00DF6DD6" w:rsidRDefault="00B77D87" w:rsidP="00177671">
            <w:pPr>
              <w:pStyle w:val="TAC"/>
              <w:keepNext w:val="0"/>
              <w:rPr>
                <w:rFonts w:eastAsia="MS Mincho"/>
              </w:rPr>
            </w:pPr>
            <w:r w:rsidRPr="00DF6DD6">
              <w:rPr>
                <w:rFonts w:eastAsia="MS Mincho"/>
              </w:rPr>
              <w:t>IMD4</w:t>
            </w:r>
          </w:p>
        </w:tc>
      </w:tr>
      <w:tr w:rsidR="00B77D87" w:rsidRPr="00DF6DD6" w14:paraId="196E673E" w14:textId="77777777" w:rsidTr="00177671">
        <w:trPr>
          <w:trHeight w:val="22"/>
          <w:jc w:val="center"/>
        </w:trPr>
        <w:tc>
          <w:tcPr>
            <w:tcW w:w="1928" w:type="dxa"/>
            <w:vMerge/>
            <w:shd w:val="clear" w:color="auto" w:fill="auto"/>
            <w:vAlign w:val="center"/>
          </w:tcPr>
          <w:p w14:paraId="26F27A3D" w14:textId="77777777" w:rsidR="00B77D87" w:rsidRPr="00DF6DD6" w:rsidRDefault="00B77D87" w:rsidP="00177671">
            <w:pPr>
              <w:pStyle w:val="TAC"/>
              <w:keepNext w:val="0"/>
            </w:pPr>
          </w:p>
        </w:tc>
        <w:tc>
          <w:tcPr>
            <w:tcW w:w="1058" w:type="dxa"/>
            <w:shd w:val="clear" w:color="auto" w:fill="auto"/>
            <w:vAlign w:val="center"/>
          </w:tcPr>
          <w:p w14:paraId="3F482B23" w14:textId="77777777" w:rsidR="00B77D87" w:rsidRPr="00DF6DD6" w:rsidRDefault="00B77D87" w:rsidP="00177671">
            <w:pPr>
              <w:pStyle w:val="TAC"/>
              <w:keepNext w:val="0"/>
              <w:rPr>
                <w:rFonts w:eastAsia="MS Mincho"/>
              </w:rPr>
            </w:pPr>
            <w:r w:rsidRPr="00DF6DD6">
              <w:rPr>
                <w:rFonts w:eastAsia="MS Mincho"/>
              </w:rPr>
              <w:t>n77</w:t>
            </w:r>
          </w:p>
        </w:tc>
        <w:tc>
          <w:tcPr>
            <w:tcW w:w="1167" w:type="dxa"/>
            <w:shd w:val="clear" w:color="auto" w:fill="auto"/>
            <w:noWrap/>
            <w:vAlign w:val="center"/>
          </w:tcPr>
          <w:p w14:paraId="4EABA14D" w14:textId="77777777" w:rsidR="00B77D87" w:rsidRPr="00DF6DD6" w:rsidRDefault="00B77D87" w:rsidP="00177671">
            <w:pPr>
              <w:pStyle w:val="TAC"/>
              <w:keepNext w:val="0"/>
              <w:rPr>
                <w:rFonts w:eastAsia="MS Mincho"/>
              </w:rPr>
            </w:pPr>
            <w:r w:rsidRPr="00DF6DD6">
              <w:rPr>
                <w:rFonts w:eastAsia="MS Mincho"/>
              </w:rPr>
              <w:t>4015</w:t>
            </w:r>
          </w:p>
        </w:tc>
        <w:tc>
          <w:tcPr>
            <w:tcW w:w="746" w:type="dxa"/>
            <w:shd w:val="clear" w:color="auto" w:fill="auto"/>
            <w:noWrap/>
            <w:vAlign w:val="center"/>
          </w:tcPr>
          <w:p w14:paraId="2957DAAB" w14:textId="77777777" w:rsidR="00B77D87" w:rsidRPr="00DF6DD6" w:rsidRDefault="00B77D87" w:rsidP="00177671">
            <w:pPr>
              <w:pStyle w:val="TAC"/>
              <w:keepNext w:val="0"/>
              <w:rPr>
                <w:rFonts w:eastAsia="MS Mincho"/>
              </w:rPr>
            </w:pPr>
            <w:r w:rsidRPr="00DF6DD6">
              <w:rPr>
                <w:rFonts w:eastAsia="MS Mincho"/>
              </w:rPr>
              <w:t>10</w:t>
            </w:r>
          </w:p>
        </w:tc>
        <w:tc>
          <w:tcPr>
            <w:tcW w:w="877" w:type="dxa"/>
            <w:shd w:val="clear" w:color="auto" w:fill="auto"/>
            <w:noWrap/>
            <w:vAlign w:val="center"/>
          </w:tcPr>
          <w:p w14:paraId="2A6CA7D7" w14:textId="77777777" w:rsidR="00B77D87" w:rsidRPr="00DF6DD6" w:rsidRDefault="00B77D87" w:rsidP="00177671">
            <w:pPr>
              <w:pStyle w:val="TAC"/>
              <w:keepNext w:val="0"/>
              <w:rPr>
                <w:rFonts w:eastAsia="MS Mincho"/>
              </w:rPr>
            </w:pPr>
            <w:r w:rsidRPr="00DF6DD6">
              <w:rPr>
                <w:rFonts w:eastAsia="MS Mincho"/>
              </w:rPr>
              <w:t>50</w:t>
            </w:r>
          </w:p>
        </w:tc>
        <w:tc>
          <w:tcPr>
            <w:tcW w:w="1299" w:type="dxa"/>
            <w:shd w:val="clear" w:color="auto" w:fill="auto"/>
            <w:noWrap/>
            <w:vAlign w:val="center"/>
          </w:tcPr>
          <w:p w14:paraId="256FB527" w14:textId="77777777" w:rsidR="00B77D87" w:rsidRPr="00DF6DD6" w:rsidRDefault="00B77D87" w:rsidP="00177671">
            <w:pPr>
              <w:pStyle w:val="TAC"/>
              <w:keepNext w:val="0"/>
              <w:rPr>
                <w:rFonts w:eastAsia="MS Mincho"/>
              </w:rPr>
            </w:pPr>
            <w:r w:rsidRPr="00DF6DD6">
              <w:rPr>
                <w:rFonts w:eastAsia="MS Mincho"/>
              </w:rPr>
              <w:t>4015</w:t>
            </w:r>
          </w:p>
        </w:tc>
        <w:tc>
          <w:tcPr>
            <w:tcW w:w="867" w:type="dxa"/>
            <w:shd w:val="clear" w:color="auto" w:fill="auto"/>
            <w:vAlign w:val="center"/>
          </w:tcPr>
          <w:p w14:paraId="49856F09" w14:textId="77777777" w:rsidR="00B77D87" w:rsidRPr="00DF6DD6" w:rsidRDefault="00B77D87" w:rsidP="00177671">
            <w:pPr>
              <w:pStyle w:val="TAC"/>
              <w:keepNext w:val="0"/>
            </w:pPr>
            <w:r w:rsidRPr="00DF6DD6">
              <w:t>N/A</w:t>
            </w:r>
          </w:p>
        </w:tc>
        <w:tc>
          <w:tcPr>
            <w:tcW w:w="984" w:type="dxa"/>
            <w:shd w:val="clear" w:color="auto" w:fill="auto"/>
            <w:vAlign w:val="center"/>
          </w:tcPr>
          <w:p w14:paraId="1F018C41" w14:textId="77777777" w:rsidR="00B77D87" w:rsidRPr="00DF6DD6" w:rsidRDefault="00B77D87" w:rsidP="00177671">
            <w:pPr>
              <w:pStyle w:val="TAC"/>
              <w:keepNext w:val="0"/>
            </w:pPr>
            <w:r w:rsidRPr="00DF6DD6">
              <w:t>N/A</w:t>
            </w:r>
          </w:p>
        </w:tc>
      </w:tr>
      <w:tr w:rsidR="00B77D87" w:rsidRPr="00DF6DD6" w14:paraId="39A542B2" w14:textId="77777777" w:rsidTr="00177671">
        <w:trPr>
          <w:trHeight w:val="22"/>
          <w:jc w:val="center"/>
        </w:trPr>
        <w:tc>
          <w:tcPr>
            <w:tcW w:w="1928" w:type="dxa"/>
            <w:vMerge w:val="restart"/>
            <w:shd w:val="clear" w:color="auto" w:fill="auto"/>
            <w:vAlign w:val="center"/>
          </w:tcPr>
          <w:p w14:paraId="3B7B6FE5" w14:textId="77777777" w:rsidR="00B77D87" w:rsidRPr="00DF6DD6" w:rsidRDefault="00B77D87" w:rsidP="00177671">
            <w:pPr>
              <w:pStyle w:val="TAC"/>
              <w:rPr>
                <w:rFonts w:eastAsia="MS Mincho"/>
              </w:rPr>
            </w:pPr>
            <w:r w:rsidRPr="00DF6DD6">
              <w:rPr>
                <w:rFonts w:eastAsia="MS Mincho"/>
              </w:rPr>
              <w:t>DC_19A-21A_n79A</w:t>
            </w:r>
          </w:p>
        </w:tc>
        <w:tc>
          <w:tcPr>
            <w:tcW w:w="1058" w:type="dxa"/>
            <w:shd w:val="clear" w:color="auto" w:fill="auto"/>
            <w:vAlign w:val="center"/>
          </w:tcPr>
          <w:p w14:paraId="09806AC7" w14:textId="77777777" w:rsidR="00B77D87" w:rsidRPr="00DF6DD6" w:rsidRDefault="00B77D87" w:rsidP="00177671">
            <w:pPr>
              <w:pStyle w:val="TAC"/>
              <w:keepNext w:val="0"/>
              <w:rPr>
                <w:rFonts w:eastAsia="MS Mincho"/>
              </w:rPr>
            </w:pPr>
            <w:r w:rsidRPr="00DF6DD6">
              <w:rPr>
                <w:rFonts w:eastAsia="MS Mincho"/>
              </w:rPr>
              <w:t>19</w:t>
            </w:r>
          </w:p>
        </w:tc>
        <w:tc>
          <w:tcPr>
            <w:tcW w:w="1167" w:type="dxa"/>
            <w:shd w:val="clear" w:color="auto" w:fill="auto"/>
            <w:noWrap/>
            <w:vAlign w:val="center"/>
          </w:tcPr>
          <w:p w14:paraId="1E8D0BD1" w14:textId="77777777" w:rsidR="00B77D87" w:rsidRPr="00DF6DD6" w:rsidRDefault="00B77D87" w:rsidP="00177671">
            <w:pPr>
              <w:pStyle w:val="TAC"/>
              <w:keepNext w:val="0"/>
              <w:rPr>
                <w:rFonts w:eastAsia="MS Mincho"/>
              </w:rPr>
            </w:pPr>
            <w:r>
              <w:rPr>
                <w:rFonts w:eastAsia="MS Mincho"/>
              </w:rPr>
              <w:t>N/A</w:t>
            </w:r>
          </w:p>
        </w:tc>
        <w:tc>
          <w:tcPr>
            <w:tcW w:w="746" w:type="dxa"/>
            <w:shd w:val="clear" w:color="auto" w:fill="auto"/>
            <w:noWrap/>
            <w:vAlign w:val="center"/>
          </w:tcPr>
          <w:p w14:paraId="240B1B42" w14:textId="77777777" w:rsidR="00B77D87" w:rsidRPr="00DF6DD6" w:rsidRDefault="00B77D87" w:rsidP="00177671">
            <w:pPr>
              <w:pStyle w:val="TAC"/>
              <w:keepNext w:val="0"/>
              <w:rPr>
                <w:rFonts w:eastAsia="MS Mincho"/>
              </w:rPr>
            </w:pPr>
            <w:r>
              <w:rPr>
                <w:rFonts w:eastAsia="MS Mincho"/>
              </w:rPr>
              <w:t>N/A</w:t>
            </w:r>
          </w:p>
        </w:tc>
        <w:tc>
          <w:tcPr>
            <w:tcW w:w="877" w:type="dxa"/>
            <w:shd w:val="clear" w:color="auto" w:fill="auto"/>
            <w:noWrap/>
            <w:vAlign w:val="center"/>
          </w:tcPr>
          <w:p w14:paraId="59216DA5" w14:textId="77777777" w:rsidR="00B77D87" w:rsidRPr="00DF6DD6" w:rsidRDefault="00B77D87" w:rsidP="00177671">
            <w:pPr>
              <w:pStyle w:val="TAC"/>
              <w:keepNext w:val="0"/>
              <w:rPr>
                <w:rFonts w:eastAsia="MS Mincho"/>
              </w:rPr>
            </w:pPr>
            <w:r>
              <w:rPr>
                <w:rFonts w:eastAsia="MS Mincho"/>
              </w:rPr>
              <w:t>N/A</w:t>
            </w:r>
          </w:p>
        </w:tc>
        <w:tc>
          <w:tcPr>
            <w:tcW w:w="1299" w:type="dxa"/>
            <w:shd w:val="clear" w:color="auto" w:fill="auto"/>
            <w:noWrap/>
            <w:vAlign w:val="center"/>
          </w:tcPr>
          <w:p w14:paraId="72783565" w14:textId="77777777" w:rsidR="00B77D87" w:rsidRPr="00DF6DD6" w:rsidRDefault="00B77D87" w:rsidP="00177671">
            <w:pPr>
              <w:pStyle w:val="TAC"/>
              <w:keepNext w:val="0"/>
              <w:rPr>
                <w:rFonts w:eastAsia="MS Mincho"/>
              </w:rPr>
            </w:pPr>
            <w:r>
              <w:rPr>
                <w:rFonts w:eastAsia="MS Mincho"/>
              </w:rPr>
              <w:t>N/A</w:t>
            </w:r>
          </w:p>
        </w:tc>
        <w:tc>
          <w:tcPr>
            <w:tcW w:w="867" w:type="dxa"/>
            <w:shd w:val="clear" w:color="auto" w:fill="auto"/>
            <w:vAlign w:val="center"/>
          </w:tcPr>
          <w:p w14:paraId="08A55776" w14:textId="77777777" w:rsidR="00B77D87" w:rsidRPr="00DF6DD6" w:rsidRDefault="00B77D87" w:rsidP="00177671">
            <w:pPr>
              <w:pStyle w:val="TAC"/>
              <w:keepNext w:val="0"/>
            </w:pPr>
            <w:r>
              <w:rPr>
                <w:rFonts w:eastAsia="MS Mincho"/>
              </w:rPr>
              <w:t>N/A</w:t>
            </w:r>
          </w:p>
        </w:tc>
        <w:tc>
          <w:tcPr>
            <w:tcW w:w="984" w:type="dxa"/>
            <w:shd w:val="clear" w:color="auto" w:fill="auto"/>
            <w:vAlign w:val="center"/>
          </w:tcPr>
          <w:p w14:paraId="4A18EF68" w14:textId="77777777" w:rsidR="00B77D87" w:rsidRPr="00DF6DD6" w:rsidRDefault="00B77D87" w:rsidP="00177671">
            <w:pPr>
              <w:pStyle w:val="TAC"/>
              <w:keepNext w:val="0"/>
            </w:pPr>
            <w:r>
              <w:rPr>
                <w:rFonts w:eastAsia="MS Mincho"/>
              </w:rPr>
              <w:t>IMD5</w:t>
            </w:r>
          </w:p>
        </w:tc>
      </w:tr>
      <w:tr w:rsidR="00B77D87" w:rsidRPr="00DF6DD6" w14:paraId="524F10CA" w14:textId="77777777" w:rsidTr="00177671">
        <w:trPr>
          <w:trHeight w:val="22"/>
          <w:jc w:val="center"/>
        </w:trPr>
        <w:tc>
          <w:tcPr>
            <w:tcW w:w="1928" w:type="dxa"/>
            <w:vMerge/>
            <w:shd w:val="clear" w:color="auto" w:fill="auto"/>
            <w:vAlign w:val="center"/>
          </w:tcPr>
          <w:p w14:paraId="13FC7F4F" w14:textId="77777777" w:rsidR="00B77D87" w:rsidRPr="00DF6DD6" w:rsidRDefault="00B77D87" w:rsidP="00177671">
            <w:pPr>
              <w:pStyle w:val="TAC"/>
              <w:rPr>
                <w:rFonts w:eastAsia="MS Mincho"/>
              </w:rPr>
            </w:pPr>
          </w:p>
        </w:tc>
        <w:tc>
          <w:tcPr>
            <w:tcW w:w="1058" w:type="dxa"/>
            <w:shd w:val="clear" w:color="auto" w:fill="auto"/>
            <w:vAlign w:val="center"/>
          </w:tcPr>
          <w:p w14:paraId="58ACA89A" w14:textId="77777777" w:rsidR="00B77D87" w:rsidRPr="00DF6DD6" w:rsidRDefault="00B77D87" w:rsidP="00177671">
            <w:pPr>
              <w:pStyle w:val="TAC"/>
              <w:keepNext w:val="0"/>
              <w:rPr>
                <w:rFonts w:eastAsia="MS Mincho"/>
              </w:rPr>
            </w:pPr>
            <w:r w:rsidRPr="00DF6DD6">
              <w:rPr>
                <w:rFonts w:eastAsia="MS Mincho"/>
              </w:rPr>
              <w:t>21</w:t>
            </w:r>
          </w:p>
        </w:tc>
        <w:tc>
          <w:tcPr>
            <w:tcW w:w="1167" w:type="dxa"/>
            <w:shd w:val="clear" w:color="auto" w:fill="auto"/>
            <w:noWrap/>
            <w:vAlign w:val="center"/>
          </w:tcPr>
          <w:p w14:paraId="72CD10E8" w14:textId="77777777" w:rsidR="00B77D87" w:rsidRPr="00DF6DD6" w:rsidRDefault="00B77D87" w:rsidP="00177671">
            <w:pPr>
              <w:pStyle w:val="TAC"/>
              <w:keepNext w:val="0"/>
              <w:rPr>
                <w:rFonts w:eastAsia="MS Mincho"/>
              </w:rPr>
            </w:pPr>
            <w:r>
              <w:rPr>
                <w:rFonts w:eastAsia="MS Mincho"/>
              </w:rPr>
              <w:t>N/A</w:t>
            </w:r>
          </w:p>
        </w:tc>
        <w:tc>
          <w:tcPr>
            <w:tcW w:w="746" w:type="dxa"/>
            <w:shd w:val="clear" w:color="auto" w:fill="auto"/>
            <w:noWrap/>
            <w:vAlign w:val="center"/>
          </w:tcPr>
          <w:p w14:paraId="400E82E0" w14:textId="77777777" w:rsidR="00B77D87" w:rsidRPr="00DF6DD6" w:rsidRDefault="00B77D87" w:rsidP="00177671">
            <w:pPr>
              <w:pStyle w:val="TAC"/>
              <w:keepNext w:val="0"/>
              <w:rPr>
                <w:rFonts w:eastAsia="MS Mincho"/>
              </w:rPr>
            </w:pPr>
            <w:r>
              <w:rPr>
                <w:rFonts w:eastAsia="MS Mincho"/>
              </w:rPr>
              <w:t>N/A</w:t>
            </w:r>
          </w:p>
        </w:tc>
        <w:tc>
          <w:tcPr>
            <w:tcW w:w="877" w:type="dxa"/>
            <w:shd w:val="clear" w:color="auto" w:fill="auto"/>
            <w:noWrap/>
            <w:vAlign w:val="center"/>
          </w:tcPr>
          <w:p w14:paraId="07BFA91D" w14:textId="77777777" w:rsidR="00B77D87" w:rsidRPr="00DF6DD6" w:rsidRDefault="00B77D87" w:rsidP="00177671">
            <w:pPr>
              <w:pStyle w:val="TAC"/>
              <w:keepNext w:val="0"/>
              <w:rPr>
                <w:rFonts w:eastAsia="MS Mincho"/>
              </w:rPr>
            </w:pPr>
            <w:r>
              <w:rPr>
                <w:rFonts w:eastAsia="MS Mincho"/>
              </w:rPr>
              <w:t>N/A</w:t>
            </w:r>
          </w:p>
        </w:tc>
        <w:tc>
          <w:tcPr>
            <w:tcW w:w="1299" w:type="dxa"/>
            <w:shd w:val="clear" w:color="auto" w:fill="auto"/>
            <w:noWrap/>
            <w:vAlign w:val="center"/>
          </w:tcPr>
          <w:p w14:paraId="5EC779ED" w14:textId="77777777" w:rsidR="00B77D87" w:rsidRPr="00DF6DD6" w:rsidRDefault="00B77D87" w:rsidP="00177671">
            <w:pPr>
              <w:pStyle w:val="TAC"/>
              <w:keepNext w:val="0"/>
              <w:rPr>
                <w:rFonts w:eastAsia="MS Mincho"/>
              </w:rPr>
            </w:pPr>
            <w:r>
              <w:rPr>
                <w:rFonts w:eastAsia="MS Mincho"/>
              </w:rPr>
              <w:t>N/A</w:t>
            </w:r>
          </w:p>
        </w:tc>
        <w:tc>
          <w:tcPr>
            <w:tcW w:w="867" w:type="dxa"/>
            <w:shd w:val="clear" w:color="auto" w:fill="auto"/>
            <w:vAlign w:val="center"/>
          </w:tcPr>
          <w:p w14:paraId="259D6260" w14:textId="77777777" w:rsidR="00B77D87" w:rsidRPr="00DF6DD6" w:rsidRDefault="00B77D87" w:rsidP="00177671">
            <w:pPr>
              <w:pStyle w:val="TAC"/>
              <w:keepNext w:val="0"/>
            </w:pPr>
            <w:r>
              <w:rPr>
                <w:rFonts w:eastAsia="MS Mincho"/>
              </w:rPr>
              <w:t>N/A</w:t>
            </w:r>
          </w:p>
        </w:tc>
        <w:tc>
          <w:tcPr>
            <w:tcW w:w="984" w:type="dxa"/>
            <w:shd w:val="clear" w:color="auto" w:fill="auto"/>
            <w:vAlign w:val="center"/>
          </w:tcPr>
          <w:p w14:paraId="21D3B838" w14:textId="77777777" w:rsidR="00B77D87" w:rsidRPr="00DF6DD6" w:rsidRDefault="00B77D87" w:rsidP="00177671">
            <w:pPr>
              <w:pStyle w:val="TAC"/>
              <w:keepNext w:val="0"/>
            </w:pPr>
            <w:r>
              <w:rPr>
                <w:rFonts w:eastAsia="MS Mincho"/>
              </w:rPr>
              <w:t>N/A</w:t>
            </w:r>
          </w:p>
        </w:tc>
      </w:tr>
      <w:tr w:rsidR="00B77D87" w:rsidRPr="00DF6DD6" w14:paraId="4C5B8F65" w14:textId="77777777" w:rsidTr="00177671">
        <w:trPr>
          <w:trHeight w:val="22"/>
          <w:jc w:val="center"/>
        </w:trPr>
        <w:tc>
          <w:tcPr>
            <w:tcW w:w="1928" w:type="dxa"/>
            <w:vMerge/>
            <w:shd w:val="clear" w:color="auto" w:fill="auto"/>
            <w:vAlign w:val="center"/>
          </w:tcPr>
          <w:p w14:paraId="3E43E40F" w14:textId="77777777" w:rsidR="00B77D87" w:rsidRPr="00DF6DD6" w:rsidRDefault="00B77D87" w:rsidP="00177671">
            <w:pPr>
              <w:pStyle w:val="TAC"/>
              <w:rPr>
                <w:rFonts w:eastAsia="MS Mincho"/>
              </w:rPr>
            </w:pPr>
          </w:p>
        </w:tc>
        <w:tc>
          <w:tcPr>
            <w:tcW w:w="1058" w:type="dxa"/>
            <w:shd w:val="clear" w:color="auto" w:fill="auto"/>
            <w:vAlign w:val="center"/>
          </w:tcPr>
          <w:p w14:paraId="4D90E2A6" w14:textId="77777777" w:rsidR="00B77D87" w:rsidRPr="00DF6DD6" w:rsidRDefault="00B77D87" w:rsidP="00177671">
            <w:pPr>
              <w:pStyle w:val="TAC"/>
              <w:keepNext w:val="0"/>
              <w:rPr>
                <w:rFonts w:eastAsia="MS Mincho"/>
              </w:rPr>
            </w:pPr>
            <w:r w:rsidRPr="00DF6DD6">
              <w:rPr>
                <w:rFonts w:eastAsia="MS Mincho"/>
              </w:rPr>
              <w:t>n79</w:t>
            </w:r>
          </w:p>
        </w:tc>
        <w:tc>
          <w:tcPr>
            <w:tcW w:w="1167" w:type="dxa"/>
            <w:shd w:val="clear" w:color="auto" w:fill="auto"/>
            <w:noWrap/>
            <w:vAlign w:val="center"/>
          </w:tcPr>
          <w:p w14:paraId="4A53D3EB" w14:textId="77777777" w:rsidR="00B77D87" w:rsidRPr="00DF6DD6" w:rsidRDefault="00B77D87" w:rsidP="00177671">
            <w:pPr>
              <w:pStyle w:val="TAC"/>
              <w:keepNext w:val="0"/>
              <w:rPr>
                <w:rFonts w:eastAsia="MS Mincho"/>
              </w:rPr>
            </w:pPr>
            <w:r>
              <w:rPr>
                <w:rFonts w:eastAsia="MS Mincho"/>
              </w:rPr>
              <w:t>N/A</w:t>
            </w:r>
          </w:p>
        </w:tc>
        <w:tc>
          <w:tcPr>
            <w:tcW w:w="746" w:type="dxa"/>
            <w:shd w:val="clear" w:color="auto" w:fill="auto"/>
            <w:noWrap/>
            <w:vAlign w:val="center"/>
          </w:tcPr>
          <w:p w14:paraId="0CF5C181" w14:textId="77777777" w:rsidR="00B77D87" w:rsidRPr="00DF6DD6" w:rsidRDefault="00B77D87" w:rsidP="00177671">
            <w:pPr>
              <w:pStyle w:val="TAC"/>
              <w:keepNext w:val="0"/>
              <w:rPr>
                <w:rFonts w:eastAsia="MS Mincho"/>
              </w:rPr>
            </w:pPr>
            <w:r>
              <w:rPr>
                <w:rFonts w:eastAsia="MS Mincho"/>
              </w:rPr>
              <w:t>N/A</w:t>
            </w:r>
          </w:p>
        </w:tc>
        <w:tc>
          <w:tcPr>
            <w:tcW w:w="877" w:type="dxa"/>
            <w:shd w:val="clear" w:color="auto" w:fill="auto"/>
            <w:noWrap/>
            <w:vAlign w:val="center"/>
          </w:tcPr>
          <w:p w14:paraId="4B0D3141" w14:textId="77777777" w:rsidR="00B77D87" w:rsidRPr="00DF6DD6" w:rsidRDefault="00B77D87" w:rsidP="00177671">
            <w:pPr>
              <w:pStyle w:val="TAC"/>
              <w:keepNext w:val="0"/>
              <w:rPr>
                <w:rFonts w:eastAsia="MS Mincho"/>
              </w:rPr>
            </w:pPr>
            <w:r>
              <w:rPr>
                <w:rFonts w:eastAsia="MS Mincho"/>
              </w:rPr>
              <w:t>N/A</w:t>
            </w:r>
          </w:p>
        </w:tc>
        <w:tc>
          <w:tcPr>
            <w:tcW w:w="1299" w:type="dxa"/>
            <w:shd w:val="clear" w:color="auto" w:fill="auto"/>
            <w:noWrap/>
            <w:vAlign w:val="center"/>
          </w:tcPr>
          <w:p w14:paraId="542757B7" w14:textId="77777777" w:rsidR="00B77D87" w:rsidRPr="00DF6DD6" w:rsidRDefault="00B77D87" w:rsidP="00177671">
            <w:pPr>
              <w:pStyle w:val="TAC"/>
              <w:keepNext w:val="0"/>
              <w:rPr>
                <w:rFonts w:eastAsia="MS Mincho"/>
              </w:rPr>
            </w:pPr>
            <w:r>
              <w:rPr>
                <w:rFonts w:eastAsia="MS Mincho"/>
              </w:rPr>
              <w:t>N/A</w:t>
            </w:r>
          </w:p>
        </w:tc>
        <w:tc>
          <w:tcPr>
            <w:tcW w:w="867" w:type="dxa"/>
            <w:shd w:val="clear" w:color="auto" w:fill="auto"/>
            <w:vAlign w:val="center"/>
          </w:tcPr>
          <w:p w14:paraId="045CDDCD" w14:textId="77777777" w:rsidR="00B77D87" w:rsidRPr="00DF6DD6" w:rsidRDefault="00B77D87" w:rsidP="00177671">
            <w:pPr>
              <w:pStyle w:val="TAC"/>
              <w:keepNext w:val="0"/>
            </w:pPr>
            <w:r>
              <w:rPr>
                <w:rFonts w:eastAsia="MS Mincho"/>
              </w:rPr>
              <w:t>N/A</w:t>
            </w:r>
          </w:p>
        </w:tc>
        <w:tc>
          <w:tcPr>
            <w:tcW w:w="984" w:type="dxa"/>
            <w:shd w:val="clear" w:color="auto" w:fill="auto"/>
            <w:vAlign w:val="center"/>
          </w:tcPr>
          <w:p w14:paraId="79B5BE89" w14:textId="77777777" w:rsidR="00B77D87" w:rsidRPr="00DF6DD6" w:rsidRDefault="00B77D87" w:rsidP="00177671">
            <w:pPr>
              <w:pStyle w:val="TAC"/>
              <w:keepNext w:val="0"/>
            </w:pPr>
            <w:r>
              <w:rPr>
                <w:rFonts w:eastAsia="MS Mincho"/>
              </w:rPr>
              <w:t>N/A</w:t>
            </w:r>
          </w:p>
        </w:tc>
      </w:tr>
      <w:tr w:rsidR="00B77D87" w:rsidRPr="00DF6DD6" w14:paraId="28C7D811" w14:textId="77777777" w:rsidTr="00177671">
        <w:trPr>
          <w:trHeight w:val="22"/>
          <w:jc w:val="center"/>
        </w:trPr>
        <w:tc>
          <w:tcPr>
            <w:tcW w:w="1928" w:type="dxa"/>
            <w:vMerge/>
            <w:shd w:val="clear" w:color="auto" w:fill="auto"/>
            <w:vAlign w:val="center"/>
          </w:tcPr>
          <w:p w14:paraId="6F98F8D2" w14:textId="77777777" w:rsidR="00B77D87" w:rsidRPr="00DF6DD6" w:rsidRDefault="00B77D87" w:rsidP="00177671">
            <w:pPr>
              <w:pStyle w:val="TAC"/>
              <w:keepNext w:val="0"/>
            </w:pPr>
          </w:p>
        </w:tc>
        <w:tc>
          <w:tcPr>
            <w:tcW w:w="1058" w:type="dxa"/>
            <w:shd w:val="clear" w:color="auto" w:fill="auto"/>
            <w:vAlign w:val="center"/>
          </w:tcPr>
          <w:p w14:paraId="5A8E760A" w14:textId="77777777" w:rsidR="00B77D87" w:rsidRPr="00DF6DD6" w:rsidRDefault="00B77D87" w:rsidP="00177671">
            <w:pPr>
              <w:pStyle w:val="TAC"/>
              <w:keepNext w:val="0"/>
              <w:rPr>
                <w:rFonts w:eastAsia="MS Mincho"/>
              </w:rPr>
            </w:pPr>
            <w:r w:rsidRPr="00DF6DD6">
              <w:rPr>
                <w:rFonts w:eastAsia="MS Mincho"/>
              </w:rPr>
              <w:t>19</w:t>
            </w:r>
          </w:p>
        </w:tc>
        <w:tc>
          <w:tcPr>
            <w:tcW w:w="1167" w:type="dxa"/>
            <w:shd w:val="clear" w:color="auto" w:fill="auto"/>
            <w:noWrap/>
            <w:vAlign w:val="center"/>
          </w:tcPr>
          <w:p w14:paraId="26535140" w14:textId="77777777" w:rsidR="00B77D87" w:rsidRPr="00DF6DD6" w:rsidRDefault="00B77D87" w:rsidP="00177671">
            <w:pPr>
              <w:pStyle w:val="TAC"/>
              <w:keepNext w:val="0"/>
              <w:rPr>
                <w:rFonts w:eastAsia="MS Mincho"/>
              </w:rPr>
            </w:pPr>
            <w:r w:rsidRPr="00DF6DD6">
              <w:rPr>
                <w:rFonts w:eastAsia="MS Mincho"/>
              </w:rPr>
              <w:t>837.5</w:t>
            </w:r>
          </w:p>
        </w:tc>
        <w:tc>
          <w:tcPr>
            <w:tcW w:w="746" w:type="dxa"/>
            <w:shd w:val="clear" w:color="auto" w:fill="auto"/>
            <w:noWrap/>
            <w:vAlign w:val="center"/>
          </w:tcPr>
          <w:p w14:paraId="6560C224"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4C04BA44"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6C6A9EB6" w14:textId="77777777" w:rsidR="00B77D87" w:rsidRPr="00DF6DD6" w:rsidRDefault="00B77D87" w:rsidP="00177671">
            <w:pPr>
              <w:pStyle w:val="TAC"/>
              <w:keepNext w:val="0"/>
              <w:rPr>
                <w:rFonts w:eastAsia="MS Mincho"/>
              </w:rPr>
            </w:pPr>
            <w:r w:rsidRPr="00DF6DD6">
              <w:rPr>
                <w:rFonts w:eastAsia="MS Mincho"/>
              </w:rPr>
              <w:t>882.2</w:t>
            </w:r>
          </w:p>
        </w:tc>
        <w:tc>
          <w:tcPr>
            <w:tcW w:w="867" w:type="dxa"/>
            <w:shd w:val="clear" w:color="auto" w:fill="auto"/>
            <w:vAlign w:val="center"/>
          </w:tcPr>
          <w:p w14:paraId="5157AE6B" w14:textId="77777777" w:rsidR="00B77D87" w:rsidRPr="00DF6DD6" w:rsidRDefault="00B77D87" w:rsidP="00177671">
            <w:pPr>
              <w:pStyle w:val="TAC"/>
              <w:keepNext w:val="0"/>
              <w:rPr>
                <w:rFonts w:eastAsia="MS Mincho"/>
              </w:rPr>
            </w:pPr>
            <w:r w:rsidRPr="00DF6DD6">
              <w:t>N/A</w:t>
            </w:r>
          </w:p>
        </w:tc>
        <w:tc>
          <w:tcPr>
            <w:tcW w:w="984" w:type="dxa"/>
            <w:shd w:val="clear" w:color="auto" w:fill="auto"/>
            <w:vAlign w:val="center"/>
          </w:tcPr>
          <w:p w14:paraId="2BCB13EB" w14:textId="77777777" w:rsidR="00B77D87" w:rsidRPr="00DF6DD6" w:rsidRDefault="00B77D87" w:rsidP="00177671">
            <w:pPr>
              <w:pStyle w:val="TAC"/>
              <w:keepNext w:val="0"/>
              <w:rPr>
                <w:rFonts w:eastAsia="MS Mincho"/>
              </w:rPr>
            </w:pPr>
            <w:r w:rsidRPr="00DF6DD6">
              <w:t>N/A</w:t>
            </w:r>
          </w:p>
        </w:tc>
      </w:tr>
      <w:tr w:rsidR="00B77D87" w:rsidRPr="00DF6DD6" w14:paraId="66F25991" w14:textId="77777777" w:rsidTr="00177671">
        <w:trPr>
          <w:trHeight w:val="22"/>
          <w:jc w:val="center"/>
        </w:trPr>
        <w:tc>
          <w:tcPr>
            <w:tcW w:w="1928" w:type="dxa"/>
            <w:vMerge/>
            <w:shd w:val="clear" w:color="auto" w:fill="auto"/>
            <w:vAlign w:val="center"/>
          </w:tcPr>
          <w:p w14:paraId="15B8D8C6" w14:textId="77777777" w:rsidR="00B77D87" w:rsidRPr="00DF6DD6" w:rsidRDefault="00B77D87" w:rsidP="00177671">
            <w:pPr>
              <w:pStyle w:val="TAC"/>
              <w:keepNext w:val="0"/>
            </w:pPr>
          </w:p>
        </w:tc>
        <w:tc>
          <w:tcPr>
            <w:tcW w:w="1058" w:type="dxa"/>
            <w:shd w:val="clear" w:color="auto" w:fill="auto"/>
            <w:vAlign w:val="center"/>
          </w:tcPr>
          <w:p w14:paraId="6F60DA2D" w14:textId="77777777" w:rsidR="00B77D87" w:rsidRPr="00DF6DD6" w:rsidRDefault="00B77D87" w:rsidP="00177671">
            <w:pPr>
              <w:pStyle w:val="TAC"/>
              <w:keepNext w:val="0"/>
              <w:rPr>
                <w:rFonts w:eastAsia="MS Mincho"/>
              </w:rPr>
            </w:pPr>
            <w:r w:rsidRPr="00DF6DD6">
              <w:rPr>
                <w:rFonts w:eastAsia="MS Mincho"/>
              </w:rPr>
              <w:t>21</w:t>
            </w:r>
          </w:p>
        </w:tc>
        <w:tc>
          <w:tcPr>
            <w:tcW w:w="1167" w:type="dxa"/>
            <w:shd w:val="clear" w:color="auto" w:fill="auto"/>
            <w:noWrap/>
            <w:vAlign w:val="center"/>
          </w:tcPr>
          <w:p w14:paraId="719EDDAA" w14:textId="77777777" w:rsidR="00B77D87" w:rsidRPr="00DF6DD6" w:rsidRDefault="00B77D87" w:rsidP="00177671">
            <w:pPr>
              <w:pStyle w:val="TAC"/>
              <w:keepNext w:val="0"/>
              <w:rPr>
                <w:rFonts w:eastAsia="MS Mincho"/>
              </w:rPr>
            </w:pPr>
            <w:r w:rsidRPr="00DF6DD6">
              <w:rPr>
                <w:rFonts w:eastAsia="MS Mincho"/>
              </w:rPr>
              <w:t>1452</w:t>
            </w:r>
          </w:p>
        </w:tc>
        <w:tc>
          <w:tcPr>
            <w:tcW w:w="746" w:type="dxa"/>
            <w:shd w:val="clear" w:color="auto" w:fill="auto"/>
            <w:noWrap/>
            <w:vAlign w:val="center"/>
          </w:tcPr>
          <w:p w14:paraId="76AAC38E" w14:textId="77777777" w:rsidR="00B77D87" w:rsidRPr="00DF6DD6" w:rsidRDefault="00B77D87" w:rsidP="00177671">
            <w:pPr>
              <w:pStyle w:val="TAC"/>
              <w:keepNext w:val="0"/>
              <w:rPr>
                <w:rFonts w:eastAsia="MS Mincho"/>
              </w:rPr>
            </w:pPr>
            <w:r w:rsidRPr="00DF6DD6">
              <w:rPr>
                <w:rFonts w:eastAsia="MS Mincho"/>
              </w:rPr>
              <w:t>5</w:t>
            </w:r>
          </w:p>
        </w:tc>
        <w:tc>
          <w:tcPr>
            <w:tcW w:w="877" w:type="dxa"/>
            <w:shd w:val="clear" w:color="auto" w:fill="auto"/>
            <w:noWrap/>
            <w:vAlign w:val="center"/>
          </w:tcPr>
          <w:p w14:paraId="101D2815" w14:textId="77777777" w:rsidR="00B77D87" w:rsidRPr="00DF6DD6" w:rsidRDefault="00B77D87" w:rsidP="00177671">
            <w:pPr>
              <w:pStyle w:val="TAC"/>
              <w:keepNext w:val="0"/>
              <w:rPr>
                <w:rFonts w:eastAsia="MS Mincho"/>
              </w:rPr>
            </w:pPr>
            <w:r w:rsidRPr="00DF6DD6">
              <w:rPr>
                <w:rFonts w:eastAsia="MS Mincho"/>
              </w:rPr>
              <w:t>25</w:t>
            </w:r>
          </w:p>
        </w:tc>
        <w:tc>
          <w:tcPr>
            <w:tcW w:w="1299" w:type="dxa"/>
            <w:shd w:val="clear" w:color="auto" w:fill="auto"/>
            <w:noWrap/>
            <w:vAlign w:val="center"/>
          </w:tcPr>
          <w:p w14:paraId="49976D18" w14:textId="77777777" w:rsidR="00B77D87" w:rsidRPr="00DF6DD6" w:rsidRDefault="00B77D87" w:rsidP="00177671">
            <w:pPr>
              <w:pStyle w:val="TAC"/>
              <w:keepNext w:val="0"/>
              <w:rPr>
                <w:rFonts w:eastAsia="MS Mincho"/>
              </w:rPr>
            </w:pPr>
            <w:r w:rsidRPr="00DF6DD6">
              <w:rPr>
                <w:rFonts w:eastAsia="MS Mincho"/>
              </w:rPr>
              <w:t>1500</w:t>
            </w:r>
          </w:p>
        </w:tc>
        <w:tc>
          <w:tcPr>
            <w:tcW w:w="867" w:type="dxa"/>
            <w:shd w:val="clear" w:color="auto" w:fill="auto"/>
            <w:vAlign w:val="center"/>
          </w:tcPr>
          <w:p w14:paraId="514105CA" w14:textId="77777777" w:rsidR="00B77D87" w:rsidRPr="00DF6DD6" w:rsidRDefault="00B77D87" w:rsidP="00177671">
            <w:pPr>
              <w:pStyle w:val="TAC"/>
              <w:keepNext w:val="0"/>
              <w:rPr>
                <w:rFonts w:eastAsia="MS Mincho"/>
              </w:rPr>
            </w:pPr>
            <w:r w:rsidRPr="00DF6DD6">
              <w:rPr>
                <w:rFonts w:eastAsia="MS Mincho"/>
              </w:rPr>
              <w:t>3.8</w:t>
            </w:r>
          </w:p>
        </w:tc>
        <w:tc>
          <w:tcPr>
            <w:tcW w:w="984" w:type="dxa"/>
            <w:shd w:val="clear" w:color="auto" w:fill="auto"/>
            <w:vAlign w:val="center"/>
          </w:tcPr>
          <w:p w14:paraId="4687E894" w14:textId="77777777" w:rsidR="00B77D87" w:rsidRPr="00DF6DD6" w:rsidRDefault="00B77D87" w:rsidP="00177671">
            <w:pPr>
              <w:pStyle w:val="TAC"/>
              <w:keepNext w:val="0"/>
              <w:rPr>
                <w:rFonts w:eastAsia="MS Mincho"/>
              </w:rPr>
            </w:pPr>
            <w:r w:rsidRPr="00DF6DD6">
              <w:rPr>
                <w:rFonts w:eastAsia="MS Mincho"/>
              </w:rPr>
              <w:t>IMD5</w:t>
            </w:r>
          </w:p>
        </w:tc>
      </w:tr>
      <w:tr w:rsidR="00B77D87" w:rsidRPr="00DF6DD6" w14:paraId="0BF9D6C6" w14:textId="77777777" w:rsidTr="00177671">
        <w:trPr>
          <w:trHeight w:val="22"/>
          <w:jc w:val="center"/>
        </w:trPr>
        <w:tc>
          <w:tcPr>
            <w:tcW w:w="1928" w:type="dxa"/>
            <w:vMerge/>
            <w:shd w:val="clear" w:color="auto" w:fill="auto"/>
            <w:vAlign w:val="center"/>
          </w:tcPr>
          <w:p w14:paraId="7A630DC7" w14:textId="77777777" w:rsidR="00B77D87" w:rsidRPr="00DF6DD6" w:rsidRDefault="00B77D87" w:rsidP="00177671">
            <w:pPr>
              <w:pStyle w:val="TAC"/>
              <w:keepNext w:val="0"/>
            </w:pPr>
          </w:p>
        </w:tc>
        <w:tc>
          <w:tcPr>
            <w:tcW w:w="1058" w:type="dxa"/>
            <w:shd w:val="clear" w:color="auto" w:fill="auto"/>
            <w:vAlign w:val="center"/>
          </w:tcPr>
          <w:p w14:paraId="45148008" w14:textId="77777777" w:rsidR="00B77D87" w:rsidRPr="00DF6DD6" w:rsidRDefault="00B77D87" w:rsidP="00177671">
            <w:pPr>
              <w:pStyle w:val="TAC"/>
              <w:keepNext w:val="0"/>
              <w:rPr>
                <w:rFonts w:eastAsia="MS Mincho"/>
              </w:rPr>
            </w:pPr>
            <w:r w:rsidRPr="00DF6DD6">
              <w:rPr>
                <w:rFonts w:eastAsia="MS Mincho"/>
              </w:rPr>
              <w:t>n79</w:t>
            </w:r>
          </w:p>
        </w:tc>
        <w:tc>
          <w:tcPr>
            <w:tcW w:w="1167" w:type="dxa"/>
            <w:shd w:val="clear" w:color="auto" w:fill="auto"/>
            <w:noWrap/>
            <w:vAlign w:val="center"/>
          </w:tcPr>
          <w:p w14:paraId="3E808CBF" w14:textId="77777777" w:rsidR="00B77D87" w:rsidRPr="00DF6DD6" w:rsidRDefault="00B77D87" w:rsidP="00177671">
            <w:pPr>
              <w:pStyle w:val="TAC"/>
              <w:keepNext w:val="0"/>
              <w:rPr>
                <w:rFonts w:eastAsia="MS Mincho"/>
              </w:rPr>
            </w:pPr>
            <w:r w:rsidRPr="00DF6DD6">
              <w:rPr>
                <w:rFonts w:eastAsia="MS Mincho"/>
              </w:rPr>
              <w:t>4850</w:t>
            </w:r>
          </w:p>
        </w:tc>
        <w:tc>
          <w:tcPr>
            <w:tcW w:w="746" w:type="dxa"/>
            <w:shd w:val="clear" w:color="auto" w:fill="auto"/>
            <w:noWrap/>
            <w:vAlign w:val="center"/>
          </w:tcPr>
          <w:p w14:paraId="64A44D0F" w14:textId="77777777" w:rsidR="00B77D87" w:rsidRPr="00DF6DD6" w:rsidRDefault="00B77D87" w:rsidP="00177671">
            <w:pPr>
              <w:pStyle w:val="TAC"/>
              <w:keepNext w:val="0"/>
              <w:rPr>
                <w:rFonts w:eastAsia="MS Mincho"/>
              </w:rPr>
            </w:pPr>
            <w:r w:rsidRPr="00DF6DD6">
              <w:rPr>
                <w:rFonts w:eastAsia="MS Mincho"/>
              </w:rPr>
              <w:t>40</w:t>
            </w:r>
          </w:p>
        </w:tc>
        <w:tc>
          <w:tcPr>
            <w:tcW w:w="877" w:type="dxa"/>
            <w:shd w:val="clear" w:color="auto" w:fill="auto"/>
            <w:noWrap/>
            <w:vAlign w:val="center"/>
          </w:tcPr>
          <w:p w14:paraId="0E2D11D8" w14:textId="77777777" w:rsidR="00B77D87" w:rsidRPr="00DF6DD6" w:rsidRDefault="00B77D87" w:rsidP="00177671">
            <w:pPr>
              <w:pStyle w:val="TAC"/>
              <w:keepNext w:val="0"/>
              <w:rPr>
                <w:rFonts w:eastAsia="MS Mincho"/>
              </w:rPr>
            </w:pPr>
            <w:r w:rsidRPr="00DF6DD6">
              <w:rPr>
                <w:rFonts w:eastAsia="MS Mincho"/>
              </w:rPr>
              <w:t>216</w:t>
            </w:r>
          </w:p>
        </w:tc>
        <w:tc>
          <w:tcPr>
            <w:tcW w:w="1299" w:type="dxa"/>
            <w:shd w:val="clear" w:color="auto" w:fill="auto"/>
            <w:noWrap/>
            <w:vAlign w:val="center"/>
          </w:tcPr>
          <w:p w14:paraId="72123354" w14:textId="77777777" w:rsidR="00B77D87" w:rsidRPr="00DF6DD6" w:rsidRDefault="00B77D87" w:rsidP="00177671">
            <w:pPr>
              <w:pStyle w:val="TAC"/>
              <w:keepNext w:val="0"/>
              <w:rPr>
                <w:rFonts w:eastAsia="MS Mincho"/>
              </w:rPr>
            </w:pPr>
            <w:r w:rsidRPr="00DF6DD6">
              <w:rPr>
                <w:rFonts w:eastAsia="MS Mincho"/>
              </w:rPr>
              <w:t>4850</w:t>
            </w:r>
          </w:p>
        </w:tc>
        <w:tc>
          <w:tcPr>
            <w:tcW w:w="867" w:type="dxa"/>
            <w:shd w:val="clear" w:color="auto" w:fill="auto"/>
            <w:vAlign w:val="center"/>
          </w:tcPr>
          <w:p w14:paraId="3F480FA2" w14:textId="77777777" w:rsidR="00B77D87" w:rsidRPr="00DF6DD6" w:rsidRDefault="00B77D87" w:rsidP="00177671">
            <w:pPr>
              <w:pStyle w:val="TAC"/>
              <w:keepNext w:val="0"/>
            </w:pPr>
            <w:r w:rsidRPr="00DF6DD6">
              <w:t>N/A</w:t>
            </w:r>
          </w:p>
        </w:tc>
        <w:tc>
          <w:tcPr>
            <w:tcW w:w="984" w:type="dxa"/>
            <w:shd w:val="clear" w:color="auto" w:fill="auto"/>
            <w:vAlign w:val="center"/>
          </w:tcPr>
          <w:p w14:paraId="4A8C85E7" w14:textId="77777777" w:rsidR="00B77D87" w:rsidRPr="00DF6DD6" w:rsidRDefault="00B77D87" w:rsidP="00177671">
            <w:pPr>
              <w:pStyle w:val="TAC"/>
              <w:keepNext w:val="0"/>
            </w:pPr>
            <w:r w:rsidRPr="00DF6DD6">
              <w:t>N/A</w:t>
            </w:r>
          </w:p>
        </w:tc>
      </w:tr>
      <w:tr w:rsidR="00B77D87" w:rsidRPr="00DF6DD6" w14:paraId="6358CC8E" w14:textId="77777777" w:rsidTr="00177671">
        <w:trPr>
          <w:trHeight w:val="22"/>
          <w:jc w:val="center"/>
        </w:trPr>
        <w:tc>
          <w:tcPr>
            <w:tcW w:w="1928" w:type="dxa"/>
            <w:vMerge w:val="restart"/>
            <w:shd w:val="clear" w:color="auto" w:fill="auto"/>
            <w:vAlign w:val="center"/>
          </w:tcPr>
          <w:p w14:paraId="0AB113F8" w14:textId="77777777" w:rsidR="00B77D87" w:rsidRDefault="00B77D87" w:rsidP="00177671">
            <w:pPr>
              <w:pStyle w:val="TAC"/>
              <w:keepNext w:val="0"/>
              <w:rPr>
                <w:rFonts w:eastAsia="Yu Gothic"/>
                <w:szCs w:val="18"/>
                <w:lang w:val="en-US"/>
              </w:rPr>
            </w:pPr>
            <w:r w:rsidRPr="00DF6DD6">
              <w:rPr>
                <w:rFonts w:eastAsia="Yu Gothic"/>
                <w:szCs w:val="18"/>
                <w:lang w:val="en-US"/>
              </w:rPr>
              <w:t>DC_21A-28A_n77A</w:t>
            </w:r>
          </w:p>
          <w:p w14:paraId="4657C0C0" w14:textId="77777777" w:rsidR="00B77D87" w:rsidRPr="00DF6DD6" w:rsidRDefault="00B77D87" w:rsidP="00177671">
            <w:pPr>
              <w:pStyle w:val="TAC"/>
              <w:keepNext w:val="0"/>
            </w:pPr>
            <w:r w:rsidRPr="00790B04">
              <w:t>DC_21A-28A_n78A</w:t>
            </w:r>
          </w:p>
        </w:tc>
        <w:tc>
          <w:tcPr>
            <w:tcW w:w="1058" w:type="dxa"/>
            <w:shd w:val="clear" w:color="auto" w:fill="auto"/>
            <w:vAlign w:val="center"/>
          </w:tcPr>
          <w:p w14:paraId="2F8A4D4F" w14:textId="77777777" w:rsidR="00B77D87" w:rsidRPr="00DF6DD6" w:rsidRDefault="00B77D87" w:rsidP="00177671">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67C49515" w14:textId="77777777" w:rsidR="00B77D87" w:rsidRPr="00DF6DD6" w:rsidRDefault="00B77D87" w:rsidP="00177671">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7B98281B" w14:textId="77777777" w:rsidR="00B77D87" w:rsidRPr="00DF6DD6" w:rsidRDefault="00B77D87" w:rsidP="00177671">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747A014" w14:textId="77777777" w:rsidR="00B77D87" w:rsidRPr="00DF6DD6" w:rsidRDefault="00B77D87" w:rsidP="00177671">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1D4D3F1" w14:textId="77777777" w:rsidR="00B77D87" w:rsidRPr="00DF6DD6" w:rsidRDefault="00B77D87" w:rsidP="00177671">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4CD392A0" w14:textId="77777777" w:rsidR="00B77D87" w:rsidRPr="00DF6DD6" w:rsidRDefault="00B77D87" w:rsidP="00177671">
            <w:pPr>
              <w:pStyle w:val="TAC"/>
              <w:keepNext w:val="0"/>
            </w:pPr>
            <w:r w:rsidRPr="00DF6DD6">
              <w:t>N/A</w:t>
            </w:r>
          </w:p>
        </w:tc>
        <w:tc>
          <w:tcPr>
            <w:tcW w:w="984" w:type="dxa"/>
            <w:shd w:val="clear" w:color="auto" w:fill="auto"/>
            <w:vAlign w:val="center"/>
          </w:tcPr>
          <w:p w14:paraId="6BACE84D" w14:textId="77777777" w:rsidR="00B77D87" w:rsidRPr="00DF6DD6" w:rsidRDefault="00B77D87" w:rsidP="00177671">
            <w:pPr>
              <w:pStyle w:val="TAC"/>
              <w:keepNext w:val="0"/>
            </w:pPr>
            <w:r w:rsidRPr="00DF6DD6">
              <w:t>N/A</w:t>
            </w:r>
          </w:p>
        </w:tc>
      </w:tr>
      <w:tr w:rsidR="00B77D87" w:rsidRPr="00DF6DD6" w14:paraId="1A91C4FF" w14:textId="77777777" w:rsidTr="00177671">
        <w:trPr>
          <w:trHeight w:val="22"/>
          <w:jc w:val="center"/>
        </w:trPr>
        <w:tc>
          <w:tcPr>
            <w:tcW w:w="1928" w:type="dxa"/>
            <w:vMerge/>
            <w:shd w:val="clear" w:color="auto" w:fill="auto"/>
            <w:vAlign w:val="center"/>
          </w:tcPr>
          <w:p w14:paraId="60AC43B8" w14:textId="77777777" w:rsidR="00B77D87" w:rsidRPr="00DF6DD6" w:rsidRDefault="00B77D87" w:rsidP="00177671">
            <w:pPr>
              <w:pStyle w:val="TAC"/>
              <w:keepNext w:val="0"/>
            </w:pPr>
          </w:p>
        </w:tc>
        <w:tc>
          <w:tcPr>
            <w:tcW w:w="1058" w:type="dxa"/>
            <w:shd w:val="clear" w:color="auto" w:fill="auto"/>
            <w:vAlign w:val="center"/>
          </w:tcPr>
          <w:p w14:paraId="4BAEC568" w14:textId="77777777" w:rsidR="00B77D87" w:rsidRPr="00DF6DD6" w:rsidRDefault="00B77D87" w:rsidP="00177671">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AD7FF46" w14:textId="77777777" w:rsidR="00B77D87" w:rsidRPr="00DF6DD6" w:rsidRDefault="00B77D87" w:rsidP="00177671">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1B68E7C4" w14:textId="77777777" w:rsidR="00B77D87" w:rsidRPr="00DF6DD6" w:rsidRDefault="00B77D87" w:rsidP="00177671">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28FFAAF" w14:textId="77777777" w:rsidR="00B77D87" w:rsidRPr="00DF6DD6" w:rsidRDefault="00B77D87" w:rsidP="00177671">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890D30F" w14:textId="77777777" w:rsidR="00B77D87" w:rsidRPr="00DF6DD6" w:rsidRDefault="00B77D87" w:rsidP="00177671">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36FDA4DE" w14:textId="77777777" w:rsidR="00B77D87" w:rsidRPr="00DF6DD6" w:rsidRDefault="00B77D87" w:rsidP="00177671">
            <w:pPr>
              <w:pStyle w:val="TAC"/>
              <w:keepNext w:val="0"/>
            </w:pPr>
            <w:r w:rsidRPr="00DF6DD6">
              <w:rPr>
                <w:rFonts w:eastAsia="Yu Gothic"/>
                <w:szCs w:val="18"/>
                <w:lang w:val="en-US"/>
              </w:rPr>
              <w:t>16.9</w:t>
            </w:r>
          </w:p>
        </w:tc>
        <w:tc>
          <w:tcPr>
            <w:tcW w:w="984" w:type="dxa"/>
            <w:shd w:val="clear" w:color="auto" w:fill="auto"/>
            <w:vAlign w:val="center"/>
          </w:tcPr>
          <w:p w14:paraId="3BAA97E3" w14:textId="77777777" w:rsidR="00B77D87" w:rsidRPr="00DF6DD6" w:rsidRDefault="00B77D87" w:rsidP="00177671">
            <w:pPr>
              <w:pStyle w:val="TAC"/>
              <w:keepNext w:val="0"/>
            </w:pPr>
            <w:r w:rsidRPr="00DF6DD6">
              <w:rPr>
                <w:rFonts w:eastAsia="Yu Gothic"/>
                <w:szCs w:val="18"/>
                <w:lang w:val="en-US"/>
              </w:rPr>
              <w:t>IMD3</w:t>
            </w:r>
          </w:p>
        </w:tc>
      </w:tr>
      <w:tr w:rsidR="00B77D87" w:rsidRPr="00DF6DD6" w14:paraId="5616B9ED" w14:textId="77777777" w:rsidTr="00177671">
        <w:trPr>
          <w:trHeight w:val="22"/>
          <w:jc w:val="center"/>
        </w:trPr>
        <w:tc>
          <w:tcPr>
            <w:tcW w:w="1928" w:type="dxa"/>
            <w:vMerge/>
            <w:shd w:val="clear" w:color="auto" w:fill="auto"/>
            <w:vAlign w:val="center"/>
          </w:tcPr>
          <w:p w14:paraId="653F22D5" w14:textId="77777777" w:rsidR="00B77D87" w:rsidRPr="00DF6DD6" w:rsidRDefault="00B77D87" w:rsidP="00177671">
            <w:pPr>
              <w:pStyle w:val="TAC"/>
              <w:keepNext w:val="0"/>
            </w:pPr>
          </w:p>
        </w:tc>
        <w:tc>
          <w:tcPr>
            <w:tcW w:w="1058" w:type="dxa"/>
            <w:shd w:val="clear" w:color="auto" w:fill="auto"/>
            <w:vAlign w:val="center"/>
          </w:tcPr>
          <w:p w14:paraId="4228280F" w14:textId="77777777" w:rsidR="00B77D87" w:rsidRPr="00DF6DD6" w:rsidRDefault="00B77D87" w:rsidP="00177671">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1995A9C2" w14:textId="77777777" w:rsidR="00B77D87" w:rsidRPr="00DF6DD6" w:rsidRDefault="00B77D87" w:rsidP="00177671">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1D9E36F1" w14:textId="77777777" w:rsidR="00B77D87" w:rsidRPr="00DF6DD6" w:rsidRDefault="00B77D87" w:rsidP="00177671">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9AE8F9E" w14:textId="77777777" w:rsidR="00B77D87" w:rsidRPr="00DF6DD6" w:rsidRDefault="00B77D87" w:rsidP="00177671">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18C898F6" w14:textId="77777777" w:rsidR="00B77D87" w:rsidRPr="00DF6DD6" w:rsidRDefault="00B77D87" w:rsidP="00177671">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62A0D2CE" w14:textId="77777777" w:rsidR="00B77D87" w:rsidRPr="00DF6DD6" w:rsidRDefault="00B77D87" w:rsidP="00177671">
            <w:pPr>
              <w:pStyle w:val="TAC"/>
              <w:keepNext w:val="0"/>
            </w:pPr>
            <w:r w:rsidRPr="00DF6DD6">
              <w:t>N/A</w:t>
            </w:r>
          </w:p>
        </w:tc>
        <w:tc>
          <w:tcPr>
            <w:tcW w:w="984" w:type="dxa"/>
            <w:shd w:val="clear" w:color="auto" w:fill="auto"/>
            <w:vAlign w:val="center"/>
          </w:tcPr>
          <w:p w14:paraId="4EC426F1" w14:textId="77777777" w:rsidR="00B77D87" w:rsidRPr="00DF6DD6" w:rsidRDefault="00B77D87" w:rsidP="00177671">
            <w:pPr>
              <w:pStyle w:val="TAC"/>
              <w:keepNext w:val="0"/>
            </w:pPr>
            <w:r w:rsidRPr="00DF6DD6">
              <w:t>N/A</w:t>
            </w:r>
          </w:p>
        </w:tc>
      </w:tr>
      <w:tr w:rsidR="00B77D87" w:rsidRPr="00DF6DD6" w14:paraId="185EE1C5" w14:textId="77777777" w:rsidTr="00177671">
        <w:trPr>
          <w:trHeight w:val="22"/>
          <w:jc w:val="center"/>
        </w:trPr>
        <w:tc>
          <w:tcPr>
            <w:tcW w:w="1928" w:type="dxa"/>
            <w:vMerge/>
            <w:shd w:val="clear" w:color="auto" w:fill="auto"/>
            <w:vAlign w:val="center"/>
          </w:tcPr>
          <w:p w14:paraId="40E792C9" w14:textId="77777777" w:rsidR="00B77D87" w:rsidRPr="00DF6DD6" w:rsidRDefault="00B77D87" w:rsidP="00177671">
            <w:pPr>
              <w:pStyle w:val="TAC"/>
              <w:keepNext w:val="0"/>
            </w:pPr>
          </w:p>
        </w:tc>
        <w:tc>
          <w:tcPr>
            <w:tcW w:w="1058" w:type="dxa"/>
            <w:shd w:val="clear" w:color="auto" w:fill="auto"/>
            <w:vAlign w:val="center"/>
          </w:tcPr>
          <w:p w14:paraId="0EF7131F" w14:textId="77777777" w:rsidR="00B77D87" w:rsidRPr="00DF6DD6" w:rsidRDefault="00B77D87" w:rsidP="00177671">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37A54788" w14:textId="77777777" w:rsidR="00B77D87" w:rsidRPr="00DF6DD6" w:rsidRDefault="00B77D87" w:rsidP="00177671">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5AB5F9E1" w14:textId="77777777" w:rsidR="00B77D87" w:rsidRPr="00DF6DD6" w:rsidRDefault="00B77D87" w:rsidP="00177671">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24025E7" w14:textId="77777777" w:rsidR="00B77D87" w:rsidRPr="00DF6DD6" w:rsidRDefault="00B77D87" w:rsidP="00177671">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1FAB761" w14:textId="77777777" w:rsidR="00B77D87" w:rsidRPr="00DF6DD6" w:rsidRDefault="00B77D87" w:rsidP="00177671">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4A59E160" w14:textId="77777777" w:rsidR="00B77D87" w:rsidRPr="00DF6DD6" w:rsidRDefault="00B77D87" w:rsidP="00177671">
            <w:pPr>
              <w:pStyle w:val="TAC"/>
              <w:keepNext w:val="0"/>
            </w:pPr>
            <w:r w:rsidRPr="00DF6DD6">
              <w:rPr>
                <w:rFonts w:eastAsia="Yu Gothic"/>
                <w:szCs w:val="18"/>
                <w:lang w:val="en-US"/>
              </w:rPr>
              <w:t>9.9</w:t>
            </w:r>
          </w:p>
        </w:tc>
        <w:tc>
          <w:tcPr>
            <w:tcW w:w="984" w:type="dxa"/>
            <w:shd w:val="clear" w:color="auto" w:fill="auto"/>
            <w:vAlign w:val="center"/>
          </w:tcPr>
          <w:p w14:paraId="7527F13F" w14:textId="77777777" w:rsidR="00B77D87" w:rsidRPr="00DF6DD6" w:rsidRDefault="00B77D87" w:rsidP="00177671">
            <w:pPr>
              <w:pStyle w:val="TAC"/>
              <w:keepNext w:val="0"/>
            </w:pPr>
            <w:r w:rsidRPr="00DF6DD6">
              <w:rPr>
                <w:rFonts w:eastAsia="Yu Gothic"/>
                <w:szCs w:val="18"/>
                <w:lang w:val="en-US"/>
              </w:rPr>
              <w:t>IMD4</w:t>
            </w:r>
          </w:p>
        </w:tc>
      </w:tr>
      <w:tr w:rsidR="00B77D87" w:rsidRPr="00DF6DD6" w14:paraId="3FB85834" w14:textId="77777777" w:rsidTr="00177671">
        <w:trPr>
          <w:trHeight w:val="22"/>
          <w:jc w:val="center"/>
        </w:trPr>
        <w:tc>
          <w:tcPr>
            <w:tcW w:w="1928" w:type="dxa"/>
            <w:vMerge/>
            <w:shd w:val="clear" w:color="auto" w:fill="auto"/>
            <w:vAlign w:val="center"/>
          </w:tcPr>
          <w:p w14:paraId="0B07FAFE" w14:textId="77777777" w:rsidR="00B77D87" w:rsidRPr="00DF6DD6" w:rsidRDefault="00B77D87" w:rsidP="00177671">
            <w:pPr>
              <w:pStyle w:val="TAC"/>
              <w:keepNext w:val="0"/>
            </w:pPr>
          </w:p>
        </w:tc>
        <w:tc>
          <w:tcPr>
            <w:tcW w:w="1058" w:type="dxa"/>
            <w:shd w:val="clear" w:color="auto" w:fill="auto"/>
            <w:vAlign w:val="center"/>
          </w:tcPr>
          <w:p w14:paraId="4C348D22" w14:textId="77777777" w:rsidR="00B77D87" w:rsidRPr="00DF6DD6" w:rsidRDefault="00B77D87" w:rsidP="00177671">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1717274C" w14:textId="77777777" w:rsidR="00B77D87" w:rsidRPr="00DF6DD6" w:rsidRDefault="00B77D87" w:rsidP="00177671">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6E4B4F32" w14:textId="77777777" w:rsidR="00B77D87" w:rsidRPr="00DF6DD6" w:rsidRDefault="00B77D87" w:rsidP="00177671">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5A2A2108" w14:textId="77777777" w:rsidR="00B77D87" w:rsidRPr="00DF6DD6" w:rsidRDefault="00B77D87" w:rsidP="00177671">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D421117" w14:textId="77777777" w:rsidR="00B77D87" w:rsidRPr="00DF6DD6" w:rsidRDefault="00B77D87" w:rsidP="00177671">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A966963" w14:textId="77777777" w:rsidR="00B77D87" w:rsidRPr="00DF6DD6" w:rsidRDefault="00B77D87" w:rsidP="00177671">
            <w:pPr>
              <w:pStyle w:val="TAC"/>
              <w:keepNext w:val="0"/>
            </w:pPr>
            <w:r w:rsidRPr="00DF6DD6">
              <w:t>N/A</w:t>
            </w:r>
          </w:p>
        </w:tc>
        <w:tc>
          <w:tcPr>
            <w:tcW w:w="984" w:type="dxa"/>
            <w:shd w:val="clear" w:color="auto" w:fill="auto"/>
            <w:vAlign w:val="center"/>
          </w:tcPr>
          <w:p w14:paraId="4755C020" w14:textId="77777777" w:rsidR="00B77D87" w:rsidRPr="00DF6DD6" w:rsidRDefault="00B77D87" w:rsidP="00177671">
            <w:pPr>
              <w:pStyle w:val="TAC"/>
              <w:keepNext w:val="0"/>
            </w:pPr>
            <w:r w:rsidRPr="00DF6DD6">
              <w:t>N/A</w:t>
            </w:r>
          </w:p>
        </w:tc>
      </w:tr>
      <w:tr w:rsidR="00B77D87" w:rsidRPr="00DF6DD6" w14:paraId="70CB27A2" w14:textId="77777777" w:rsidTr="00177671">
        <w:trPr>
          <w:trHeight w:val="22"/>
          <w:jc w:val="center"/>
        </w:trPr>
        <w:tc>
          <w:tcPr>
            <w:tcW w:w="1928" w:type="dxa"/>
            <w:vMerge/>
            <w:shd w:val="clear" w:color="auto" w:fill="auto"/>
            <w:vAlign w:val="center"/>
          </w:tcPr>
          <w:p w14:paraId="1E1C8ECC" w14:textId="77777777" w:rsidR="00B77D87" w:rsidRPr="00DF6DD6" w:rsidRDefault="00B77D87" w:rsidP="00177671">
            <w:pPr>
              <w:pStyle w:val="TAC"/>
              <w:keepNext w:val="0"/>
            </w:pPr>
          </w:p>
        </w:tc>
        <w:tc>
          <w:tcPr>
            <w:tcW w:w="1058" w:type="dxa"/>
            <w:shd w:val="clear" w:color="auto" w:fill="auto"/>
            <w:vAlign w:val="center"/>
          </w:tcPr>
          <w:p w14:paraId="489EDBA9" w14:textId="77777777" w:rsidR="00B77D87" w:rsidRPr="00DF6DD6" w:rsidRDefault="00B77D87" w:rsidP="00177671">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115DBB0A" w14:textId="77777777" w:rsidR="00B77D87" w:rsidRPr="00DF6DD6" w:rsidRDefault="00B77D87" w:rsidP="00177671">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3DD1D89" w14:textId="77777777" w:rsidR="00B77D87" w:rsidRPr="00DF6DD6" w:rsidRDefault="00B77D87" w:rsidP="00177671">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64C305BB" w14:textId="77777777" w:rsidR="00B77D87" w:rsidRPr="00DF6DD6" w:rsidRDefault="00B77D87" w:rsidP="00177671">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28BFC588" w14:textId="77777777" w:rsidR="00B77D87" w:rsidRPr="00DF6DD6" w:rsidRDefault="00B77D87" w:rsidP="00177671">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6009A9C7" w14:textId="77777777" w:rsidR="00B77D87" w:rsidRPr="00DF6DD6" w:rsidRDefault="00B77D87" w:rsidP="00177671">
            <w:pPr>
              <w:pStyle w:val="TAC"/>
              <w:keepNext w:val="0"/>
            </w:pPr>
            <w:r w:rsidRPr="00DF6DD6">
              <w:t>N/A</w:t>
            </w:r>
          </w:p>
        </w:tc>
        <w:tc>
          <w:tcPr>
            <w:tcW w:w="984" w:type="dxa"/>
            <w:shd w:val="clear" w:color="auto" w:fill="auto"/>
            <w:vAlign w:val="center"/>
          </w:tcPr>
          <w:p w14:paraId="6DC31A0C" w14:textId="77777777" w:rsidR="00B77D87" w:rsidRPr="00DF6DD6" w:rsidRDefault="00B77D87" w:rsidP="00177671">
            <w:pPr>
              <w:pStyle w:val="TAC"/>
              <w:keepNext w:val="0"/>
            </w:pPr>
            <w:r w:rsidRPr="00DF6DD6">
              <w:t>N/A</w:t>
            </w:r>
          </w:p>
        </w:tc>
      </w:tr>
      <w:tr w:rsidR="00B77D87" w:rsidRPr="00DF6DD6" w14:paraId="21638A3C" w14:textId="77777777" w:rsidTr="00177671">
        <w:trPr>
          <w:trHeight w:val="22"/>
          <w:jc w:val="center"/>
        </w:trPr>
        <w:tc>
          <w:tcPr>
            <w:tcW w:w="1928" w:type="dxa"/>
            <w:vMerge w:val="restart"/>
            <w:shd w:val="clear" w:color="auto" w:fill="auto"/>
            <w:vAlign w:val="center"/>
          </w:tcPr>
          <w:p w14:paraId="3CBC53A2" w14:textId="77777777" w:rsidR="00B77D87" w:rsidRPr="00DF6DD6" w:rsidRDefault="00B77D87" w:rsidP="00177671">
            <w:pPr>
              <w:pStyle w:val="TAC"/>
              <w:keepNext w:val="0"/>
            </w:pPr>
            <w:r w:rsidRPr="00DF6DD6">
              <w:t>DC_21A-28A_n79A</w:t>
            </w:r>
          </w:p>
        </w:tc>
        <w:tc>
          <w:tcPr>
            <w:tcW w:w="1058" w:type="dxa"/>
            <w:shd w:val="clear" w:color="auto" w:fill="auto"/>
            <w:vAlign w:val="center"/>
          </w:tcPr>
          <w:p w14:paraId="1FE14957" w14:textId="77777777" w:rsidR="00B77D87" w:rsidRPr="00DF6DD6" w:rsidRDefault="00B77D87" w:rsidP="00177671">
            <w:pPr>
              <w:pStyle w:val="TAC"/>
              <w:keepNext w:val="0"/>
            </w:pPr>
            <w:r w:rsidRPr="00DF6DD6">
              <w:t>21</w:t>
            </w:r>
          </w:p>
        </w:tc>
        <w:tc>
          <w:tcPr>
            <w:tcW w:w="1167" w:type="dxa"/>
            <w:shd w:val="clear" w:color="auto" w:fill="auto"/>
            <w:noWrap/>
            <w:vAlign w:val="center"/>
          </w:tcPr>
          <w:p w14:paraId="20C76021" w14:textId="77777777" w:rsidR="00B77D87" w:rsidRPr="00DF6DD6" w:rsidRDefault="00B77D87" w:rsidP="00177671">
            <w:pPr>
              <w:pStyle w:val="TAC"/>
              <w:keepNext w:val="0"/>
            </w:pPr>
            <w:r w:rsidRPr="00DF6DD6">
              <w:t>1450</w:t>
            </w:r>
          </w:p>
        </w:tc>
        <w:tc>
          <w:tcPr>
            <w:tcW w:w="746" w:type="dxa"/>
            <w:shd w:val="clear" w:color="auto" w:fill="auto"/>
            <w:noWrap/>
            <w:vAlign w:val="center"/>
          </w:tcPr>
          <w:p w14:paraId="1BBF9D72" w14:textId="77777777" w:rsidR="00B77D87" w:rsidRPr="00DF6DD6" w:rsidRDefault="00B77D87" w:rsidP="00177671">
            <w:pPr>
              <w:pStyle w:val="TAC"/>
              <w:keepNext w:val="0"/>
            </w:pPr>
            <w:r w:rsidRPr="00DF6DD6">
              <w:t>5</w:t>
            </w:r>
          </w:p>
        </w:tc>
        <w:tc>
          <w:tcPr>
            <w:tcW w:w="877" w:type="dxa"/>
            <w:shd w:val="clear" w:color="auto" w:fill="auto"/>
            <w:noWrap/>
            <w:vAlign w:val="center"/>
          </w:tcPr>
          <w:p w14:paraId="2107CE85" w14:textId="77777777" w:rsidR="00B77D87" w:rsidRPr="00DF6DD6" w:rsidRDefault="00B77D87" w:rsidP="00177671">
            <w:pPr>
              <w:pStyle w:val="TAC"/>
              <w:keepNext w:val="0"/>
            </w:pPr>
            <w:r w:rsidRPr="00DF6DD6">
              <w:t>25</w:t>
            </w:r>
          </w:p>
        </w:tc>
        <w:tc>
          <w:tcPr>
            <w:tcW w:w="1299" w:type="dxa"/>
            <w:shd w:val="clear" w:color="auto" w:fill="auto"/>
            <w:noWrap/>
            <w:vAlign w:val="center"/>
          </w:tcPr>
          <w:p w14:paraId="438A8F52" w14:textId="77777777" w:rsidR="00B77D87" w:rsidRPr="00DF6DD6" w:rsidRDefault="00B77D87" w:rsidP="00177671">
            <w:pPr>
              <w:pStyle w:val="TAC"/>
              <w:keepNext w:val="0"/>
            </w:pPr>
            <w:r w:rsidRPr="00DF6DD6">
              <w:t>1498</w:t>
            </w:r>
          </w:p>
        </w:tc>
        <w:tc>
          <w:tcPr>
            <w:tcW w:w="867" w:type="dxa"/>
            <w:shd w:val="clear" w:color="auto" w:fill="auto"/>
            <w:vAlign w:val="center"/>
          </w:tcPr>
          <w:p w14:paraId="35A90FD0" w14:textId="77777777" w:rsidR="00B77D87" w:rsidRPr="00DF6DD6" w:rsidRDefault="00B77D87" w:rsidP="00177671">
            <w:pPr>
              <w:pStyle w:val="TAC"/>
              <w:keepNext w:val="0"/>
            </w:pPr>
            <w:r w:rsidRPr="00DF6DD6">
              <w:t>5.2</w:t>
            </w:r>
          </w:p>
        </w:tc>
        <w:tc>
          <w:tcPr>
            <w:tcW w:w="984" w:type="dxa"/>
            <w:shd w:val="clear" w:color="auto" w:fill="auto"/>
            <w:vAlign w:val="center"/>
          </w:tcPr>
          <w:p w14:paraId="31D05BEE" w14:textId="77777777" w:rsidR="00B77D87" w:rsidRPr="00DF6DD6" w:rsidRDefault="00B77D87" w:rsidP="00177671">
            <w:pPr>
              <w:pStyle w:val="TAC"/>
              <w:keepNext w:val="0"/>
            </w:pPr>
            <w:r w:rsidRPr="00DF6DD6">
              <w:t>IMD5</w:t>
            </w:r>
          </w:p>
        </w:tc>
      </w:tr>
      <w:tr w:rsidR="00B77D87" w:rsidRPr="00DF6DD6" w14:paraId="6E009006" w14:textId="77777777" w:rsidTr="00177671">
        <w:trPr>
          <w:trHeight w:val="22"/>
          <w:jc w:val="center"/>
        </w:trPr>
        <w:tc>
          <w:tcPr>
            <w:tcW w:w="1928" w:type="dxa"/>
            <w:vMerge/>
            <w:shd w:val="clear" w:color="auto" w:fill="auto"/>
            <w:vAlign w:val="center"/>
          </w:tcPr>
          <w:p w14:paraId="02BAF24C" w14:textId="77777777" w:rsidR="00B77D87" w:rsidRPr="00DF6DD6" w:rsidRDefault="00B77D87" w:rsidP="00177671">
            <w:pPr>
              <w:pStyle w:val="TAC"/>
              <w:keepNext w:val="0"/>
            </w:pPr>
          </w:p>
        </w:tc>
        <w:tc>
          <w:tcPr>
            <w:tcW w:w="1058" w:type="dxa"/>
            <w:shd w:val="clear" w:color="auto" w:fill="auto"/>
            <w:vAlign w:val="center"/>
          </w:tcPr>
          <w:p w14:paraId="58EE008F" w14:textId="77777777" w:rsidR="00B77D87" w:rsidRPr="00DF6DD6" w:rsidRDefault="00B77D87" w:rsidP="00177671">
            <w:pPr>
              <w:pStyle w:val="TAC"/>
              <w:keepNext w:val="0"/>
            </w:pPr>
            <w:r w:rsidRPr="00DF6DD6">
              <w:t>28</w:t>
            </w:r>
          </w:p>
        </w:tc>
        <w:tc>
          <w:tcPr>
            <w:tcW w:w="1167" w:type="dxa"/>
            <w:shd w:val="clear" w:color="auto" w:fill="auto"/>
            <w:noWrap/>
            <w:vAlign w:val="center"/>
          </w:tcPr>
          <w:p w14:paraId="3D985B92" w14:textId="77777777" w:rsidR="00B77D87" w:rsidRPr="00DF6DD6" w:rsidRDefault="00B77D87" w:rsidP="00177671">
            <w:pPr>
              <w:pStyle w:val="TAC"/>
              <w:keepNext w:val="0"/>
            </w:pPr>
            <w:r w:rsidRPr="00DF6DD6">
              <w:t>730.5</w:t>
            </w:r>
          </w:p>
        </w:tc>
        <w:tc>
          <w:tcPr>
            <w:tcW w:w="746" w:type="dxa"/>
            <w:shd w:val="clear" w:color="auto" w:fill="auto"/>
            <w:noWrap/>
            <w:vAlign w:val="center"/>
          </w:tcPr>
          <w:p w14:paraId="18FDD6EB" w14:textId="77777777" w:rsidR="00B77D87" w:rsidRPr="00DF6DD6" w:rsidRDefault="00B77D87" w:rsidP="00177671">
            <w:pPr>
              <w:pStyle w:val="TAC"/>
              <w:keepNext w:val="0"/>
            </w:pPr>
            <w:r w:rsidRPr="00DF6DD6">
              <w:t>5</w:t>
            </w:r>
          </w:p>
        </w:tc>
        <w:tc>
          <w:tcPr>
            <w:tcW w:w="877" w:type="dxa"/>
            <w:shd w:val="clear" w:color="auto" w:fill="auto"/>
            <w:noWrap/>
            <w:vAlign w:val="center"/>
          </w:tcPr>
          <w:p w14:paraId="5D2AB7E8" w14:textId="77777777" w:rsidR="00B77D87" w:rsidRPr="00DF6DD6" w:rsidRDefault="00B77D87" w:rsidP="00177671">
            <w:pPr>
              <w:pStyle w:val="TAC"/>
              <w:keepNext w:val="0"/>
            </w:pPr>
            <w:r w:rsidRPr="00DF6DD6">
              <w:t>25</w:t>
            </w:r>
          </w:p>
        </w:tc>
        <w:tc>
          <w:tcPr>
            <w:tcW w:w="1299" w:type="dxa"/>
            <w:shd w:val="clear" w:color="auto" w:fill="auto"/>
            <w:noWrap/>
            <w:vAlign w:val="center"/>
          </w:tcPr>
          <w:p w14:paraId="4ADE2482" w14:textId="77777777" w:rsidR="00B77D87" w:rsidRPr="00DF6DD6" w:rsidRDefault="00B77D87" w:rsidP="00177671">
            <w:pPr>
              <w:pStyle w:val="TAC"/>
              <w:keepNext w:val="0"/>
            </w:pPr>
            <w:r w:rsidRPr="00DF6DD6">
              <w:t>785.5</w:t>
            </w:r>
          </w:p>
        </w:tc>
        <w:tc>
          <w:tcPr>
            <w:tcW w:w="867" w:type="dxa"/>
            <w:shd w:val="clear" w:color="auto" w:fill="auto"/>
            <w:vAlign w:val="center"/>
          </w:tcPr>
          <w:p w14:paraId="472B7847" w14:textId="77777777" w:rsidR="00B77D87" w:rsidRPr="00DF6DD6" w:rsidRDefault="00B77D87" w:rsidP="00177671">
            <w:pPr>
              <w:pStyle w:val="TAC"/>
              <w:keepNext w:val="0"/>
            </w:pPr>
            <w:r w:rsidRPr="00DF6DD6">
              <w:t>N/A</w:t>
            </w:r>
          </w:p>
        </w:tc>
        <w:tc>
          <w:tcPr>
            <w:tcW w:w="984" w:type="dxa"/>
            <w:shd w:val="clear" w:color="auto" w:fill="auto"/>
            <w:vAlign w:val="center"/>
          </w:tcPr>
          <w:p w14:paraId="69B20898" w14:textId="77777777" w:rsidR="00B77D87" w:rsidRPr="00DF6DD6" w:rsidRDefault="00B77D87" w:rsidP="00177671">
            <w:pPr>
              <w:pStyle w:val="TAC"/>
              <w:keepNext w:val="0"/>
            </w:pPr>
            <w:r w:rsidRPr="00DF6DD6">
              <w:t>N/A</w:t>
            </w:r>
          </w:p>
        </w:tc>
      </w:tr>
      <w:tr w:rsidR="00B77D87" w:rsidRPr="00DF6DD6" w14:paraId="0D901E24" w14:textId="77777777" w:rsidTr="00177671">
        <w:trPr>
          <w:trHeight w:val="22"/>
          <w:jc w:val="center"/>
        </w:trPr>
        <w:tc>
          <w:tcPr>
            <w:tcW w:w="1928" w:type="dxa"/>
            <w:vMerge/>
            <w:shd w:val="clear" w:color="auto" w:fill="auto"/>
            <w:vAlign w:val="center"/>
          </w:tcPr>
          <w:p w14:paraId="26A22A18" w14:textId="77777777" w:rsidR="00B77D87" w:rsidRPr="00DF6DD6" w:rsidRDefault="00B77D87" w:rsidP="00177671">
            <w:pPr>
              <w:pStyle w:val="TAC"/>
              <w:keepNext w:val="0"/>
            </w:pPr>
          </w:p>
        </w:tc>
        <w:tc>
          <w:tcPr>
            <w:tcW w:w="1058" w:type="dxa"/>
            <w:shd w:val="clear" w:color="auto" w:fill="auto"/>
            <w:vAlign w:val="center"/>
          </w:tcPr>
          <w:p w14:paraId="3635B48F" w14:textId="77777777" w:rsidR="00B77D87" w:rsidRPr="00DF6DD6" w:rsidRDefault="00B77D87" w:rsidP="00177671">
            <w:pPr>
              <w:pStyle w:val="TAC"/>
              <w:keepNext w:val="0"/>
            </w:pPr>
            <w:r w:rsidRPr="00DF6DD6">
              <w:t>n79</w:t>
            </w:r>
          </w:p>
        </w:tc>
        <w:tc>
          <w:tcPr>
            <w:tcW w:w="1167" w:type="dxa"/>
            <w:shd w:val="clear" w:color="auto" w:fill="auto"/>
            <w:noWrap/>
            <w:vAlign w:val="center"/>
          </w:tcPr>
          <w:p w14:paraId="455CA39F" w14:textId="77777777" w:rsidR="00B77D87" w:rsidRPr="00DF6DD6" w:rsidRDefault="00B77D87" w:rsidP="00177671">
            <w:pPr>
              <w:pStyle w:val="TAC"/>
              <w:keepNext w:val="0"/>
            </w:pPr>
            <w:r w:rsidRPr="00DF6DD6">
              <w:t>4420</w:t>
            </w:r>
          </w:p>
        </w:tc>
        <w:tc>
          <w:tcPr>
            <w:tcW w:w="746" w:type="dxa"/>
            <w:shd w:val="clear" w:color="auto" w:fill="auto"/>
            <w:noWrap/>
            <w:vAlign w:val="center"/>
          </w:tcPr>
          <w:p w14:paraId="0DFDE428" w14:textId="77777777" w:rsidR="00B77D87" w:rsidRPr="00DF6DD6" w:rsidRDefault="00B77D87" w:rsidP="00177671">
            <w:pPr>
              <w:pStyle w:val="TAC"/>
              <w:keepNext w:val="0"/>
            </w:pPr>
            <w:r w:rsidRPr="00DF6DD6">
              <w:t>40</w:t>
            </w:r>
          </w:p>
        </w:tc>
        <w:tc>
          <w:tcPr>
            <w:tcW w:w="877" w:type="dxa"/>
            <w:shd w:val="clear" w:color="auto" w:fill="auto"/>
            <w:noWrap/>
            <w:vAlign w:val="center"/>
          </w:tcPr>
          <w:p w14:paraId="60267A64" w14:textId="77777777" w:rsidR="00B77D87" w:rsidRPr="00DF6DD6" w:rsidRDefault="00B77D87" w:rsidP="00177671">
            <w:pPr>
              <w:pStyle w:val="TAC"/>
              <w:keepNext w:val="0"/>
            </w:pPr>
            <w:r w:rsidRPr="00DF6DD6">
              <w:t>216</w:t>
            </w:r>
          </w:p>
        </w:tc>
        <w:tc>
          <w:tcPr>
            <w:tcW w:w="1299" w:type="dxa"/>
            <w:shd w:val="clear" w:color="auto" w:fill="auto"/>
            <w:noWrap/>
            <w:vAlign w:val="center"/>
          </w:tcPr>
          <w:p w14:paraId="3F324072" w14:textId="77777777" w:rsidR="00B77D87" w:rsidRPr="00DF6DD6" w:rsidRDefault="00B77D87" w:rsidP="00177671">
            <w:pPr>
              <w:pStyle w:val="TAC"/>
              <w:keepNext w:val="0"/>
            </w:pPr>
            <w:r w:rsidRPr="00DF6DD6">
              <w:t>4420</w:t>
            </w:r>
          </w:p>
        </w:tc>
        <w:tc>
          <w:tcPr>
            <w:tcW w:w="867" w:type="dxa"/>
            <w:shd w:val="clear" w:color="auto" w:fill="auto"/>
            <w:vAlign w:val="center"/>
          </w:tcPr>
          <w:p w14:paraId="05DF2165" w14:textId="77777777" w:rsidR="00B77D87" w:rsidRPr="00DF6DD6" w:rsidRDefault="00B77D87" w:rsidP="00177671">
            <w:pPr>
              <w:pStyle w:val="TAC"/>
              <w:keepNext w:val="0"/>
            </w:pPr>
            <w:r w:rsidRPr="00DF6DD6">
              <w:t>N/A</w:t>
            </w:r>
          </w:p>
        </w:tc>
        <w:tc>
          <w:tcPr>
            <w:tcW w:w="984" w:type="dxa"/>
            <w:shd w:val="clear" w:color="auto" w:fill="auto"/>
            <w:vAlign w:val="center"/>
          </w:tcPr>
          <w:p w14:paraId="5C10DA36" w14:textId="77777777" w:rsidR="00B77D87" w:rsidRPr="00DF6DD6" w:rsidRDefault="00B77D87" w:rsidP="00177671">
            <w:pPr>
              <w:pStyle w:val="TAC"/>
              <w:keepNext w:val="0"/>
            </w:pPr>
            <w:r w:rsidRPr="00DF6DD6">
              <w:t>N/A</w:t>
            </w:r>
          </w:p>
        </w:tc>
      </w:tr>
      <w:tr w:rsidR="00B77D87" w:rsidRPr="00DF6DD6" w14:paraId="10BC76CB" w14:textId="77777777" w:rsidTr="00177671">
        <w:trPr>
          <w:trHeight w:val="22"/>
          <w:jc w:val="center"/>
        </w:trPr>
        <w:tc>
          <w:tcPr>
            <w:tcW w:w="1928" w:type="dxa"/>
            <w:vMerge w:val="restart"/>
            <w:shd w:val="clear" w:color="auto" w:fill="auto"/>
            <w:vAlign w:val="center"/>
          </w:tcPr>
          <w:p w14:paraId="6CE0FA5B" w14:textId="77777777" w:rsidR="00B77D87" w:rsidRPr="00DF6DD6" w:rsidRDefault="00B77D87" w:rsidP="00177671">
            <w:pPr>
              <w:pStyle w:val="TAC"/>
              <w:keepNext w:val="0"/>
            </w:pPr>
            <w:r w:rsidRPr="00DF6DD6">
              <w:rPr>
                <w:rFonts w:cs="Arial" w:hint="eastAsia"/>
                <w:lang w:eastAsia="zh-CN"/>
              </w:rPr>
              <w:t>DC_28A-42A_79A</w:t>
            </w:r>
          </w:p>
        </w:tc>
        <w:tc>
          <w:tcPr>
            <w:tcW w:w="1058" w:type="dxa"/>
            <w:shd w:val="clear" w:color="auto" w:fill="auto"/>
            <w:vAlign w:val="center"/>
          </w:tcPr>
          <w:p w14:paraId="0DF16681" w14:textId="77777777" w:rsidR="00B77D87" w:rsidRPr="00DF6DD6" w:rsidRDefault="00B77D87" w:rsidP="00177671">
            <w:pPr>
              <w:pStyle w:val="TAC"/>
              <w:keepNext w:val="0"/>
            </w:pPr>
            <w:r w:rsidRPr="00DF6DD6">
              <w:rPr>
                <w:rFonts w:eastAsia="Yu Gothic" w:cs="Arial"/>
                <w:szCs w:val="18"/>
                <w:lang w:val="en-US"/>
              </w:rPr>
              <w:t>28</w:t>
            </w:r>
          </w:p>
        </w:tc>
        <w:tc>
          <w:tcPr>
            <w:tcW w:w="1167" w:type="dxa"/>
            <w:shd w:val="clear" w:color="auto" w:fill="auto"/>
            <w:noWrap/>
            <w:vAlign w:val="center"/>
          </w:tcPr>
          <w:p w14:paraId="00F616A5" w14:textId="77777777" w:rsidR="00B77D87" w:rsidRPr="00DF6DD6" w:rsidRDefault="00B77D87" w:rsidP="00177671">
            <w:pPr>
              <w:pStyle w:val="TAC"/>
              <w:keepNext w:val="0"/>
            </w:pPr>
            <w:r w:rsidRPr="00DF6DD6">
              <w:rPr>
                <w:rFonts w:eastAsia="Yu Gothic" w:cs="Arial"/>
                <w:szCs w:val="18"/>
                <w:lang w:val="en-US"/>
              </w:rPr>
              <w:t>730</w:t>
            </w:r>
          </w:p>
        </w:tc>
        <w:tc>
          <w:tcPr>
            <w:tcW w:w="746" w:type="dxa"/>
            <w:shd w:val="clear" w:color="auto" w:fill="auto"/>
            <w:noWrap/>
            <w:vAlign w:val="center"/>
          </w:tcPr>
          <w:p w14:paraId="7BCF58C2" w14:textId="77777777" w:rsidR="00B77D87" w:rsidRPr="00DF6DD6" w:rsidRDefault="00B77D87" w:rsidP="00177671">
            <w:pPr>
              <w:pStyle w:val="TAC"/>
              <w:keepNext w:val="0"/>
            </w:pPr>
            <w:r w:rsidRPr="00DF6DD6">
              <w:rPr>
                <w:rFonts w:eastAsia="Yu Gothic" w:cs="Arial"/>
                <w:szCs w:val="18"/>
                <w:lang w:val="en-US"/>
              </w:rPr>
              <w:t>5</w:t>
            </w:r>
          </w:p>
        </w:tc>
        <w:tc>
          <w:tcPr>
            <w:tcW w:w="877" w:type="dxa"/>
            <w:shd w:val="clear" w:color="auto" w:fill="auto"/>
            <w:noWrap/>
            <w:vAlign w:val="center"/>
          </w:tcPr>
          <w:p w14:paraId="5C8CF9BF" w14:textId="77777777" w:rsidR="00B77D87" w:rsidRPr="00DF6DD6" w:rsidRDefault="00B77D87" w:rsidP="00177671">
            <w:pPr>
              <w:pStyle w:val="TAC"/>
              <w:keepNext w:val="0"/>
            </w:pPr>
            <w:r w:rsidRPr="00DF6DD6">
              <w:rPr>
                <w:rFonts w:eastAsia="Yu Gothic" w:cs="Arial"/>
                <w:szCs w:val="18"/>
                <w:lang w:val="en-US"/>
              </w:rPr>
              <w:t>25</w:t>
            </w:r>
          </w:p>
        </w:tc>
        <w:tc>
          <w:tcPr>
            <w:tcW w:w="1299" w:type="dxa"/>
            <w:shd w:val="clear" w:color="auto" w:fill="auto"/>
            <w:noWrap/>
            <w:vAlign w:val="center"/>
          </w:tcPr>
          <w:p w14:paraId="2755EFBA" w14:textId="77777777" w:rsidR="00B77D87" w:rsidRPr="00DF6DD6" w:rsidRDefault="00B77D87" w:rsidP="00177671">
            <w:pPr>
              <w:pStyle w:val="TAC"/>
              <w:keepNext w:val="0"/>
            </w:pPr>
            <w:r w:rsidRPr="00DF6DD6">
              <w:rPr>
                <w:rFonts w:eastAsia="Yu Gothic" w:cs="Arial"/>
                <w:szCs w:val="18"/>
                <w:lang w:val="en-US"/>
              </w:rPr>
              <w:t>785</w:t>
            </w:r>
          </w:p>
        </w:tc>
        <w:tc>
          <w:tcPr>
            <w:tcW w:w="867" w:type="dxa"/>
            <w:shd w:val="clear" w:color="auto" w:fill="auto"/>
            <w:vAlign w:val="center"/>
          </w:tcPr>
          <w:p w14:paraId="26DA7628" w14:textId="77777777" w:rsidR="00B77D87" w:rsidRPr="00DF6DD6" w:rsidRDefault="00B77D87" w:rsidP="00177671">
            <w:pPr>
              <w:pStyle w:val="TAC"/>
              <w:keepNext w:val="0"/>
            </w:pPr>
            <w:r w:rsidRPr="00DF6DD6">
              <w:rPr>
                <w:rFonts w:cs="Arial"/>
              </w:rPr>
              <w:t>N/A</w:t>
            </w:r>
          </w:p>
        </w:tc>
        <w:tc>
          <w:tcPr>
            <w:tcW w:w="984" w:type="dxa"/>
            <w:shd w:val="clear" w:color="auto" w:fill="auto"/>
            <w:vAlign w:val="center"/>
          </w:tcPr>
          <w:p w14:paraId="25F3B03A" w14:textId="77777777" w:rsidR="00B77D87" w:rsidRPr="00DF6DD6" w:rsidRDefault="00B77D87" w:rsidP="00177671">
            <w:pPr>
              <w:pStyle w:val="TAC"/>
              <w:keepNext w:val="0"/>
            </w:pPr>
            <w:r w:rsidRPr="00DF6DD6">
              <w:rPr>
                <w:rFonts w:cs="Arial"/>
              </w:rPr>
              <w:t>N/A</w:t>
            </w:r>
          </w:p>
        </w:tc>
      </w:tr>
      <w:tr w:rsidR="00B77D87" w:rsidRPr="00DF6DD6" w14:paraId="43379614" w14:textId="77777777" w:rsidTr="00177671">
        <w:trPr>
          <w:trHeight w:val="22"/>
          <w:jc w:val="center"/>
        </w:trPr>
        <w:tc>
          <w:tcPr>
            <w:tcW w:w="1928" w:type="dxa"/>
            <w:vMerge/>
            <w:shd w:val="clear" w:color="auto" w:fill="auto"/>
            <w:vAlign w:val="center"/>
          </w:tcPr>
          <w:p w14:paraId="2925F56E" w14:textId="77777777" w:rsidR="00B77D87" w:rsidRPr="00DF6DD6" w:rsidRDefault="00B77D87" w:rsidP="00177671">
            <w:pPr>
              <w:pStyle w:val="TAC"/>
              <w:keepNext w:val="0"/>
            </w:pPr>
          </w:p>
        </w:tc>
        <w:tc>
          <w:tcPr>
            <w:tcW w:w="1058" w:type="dxa"/>
            <w:shd w:val="clear" w:color="auto" w:fill="auto"/>
            <w:vAlign w:val="center"/>
          </w:tcPr>
          <w:p w14:paraId="304552D4" w14:textId="77777777" w:rsidR="00B77D87" w:rsidRPr="00DF6DD6" w:rsidRDefault="00B77D87" w:rsidP="00177671">
            <w:pPr>
              <w:pStyle w:val="TAC"/>
              <w:keepNext w:val="0"/>
            </w:pPr>
            <w:r w:rsidRPr="00DF6DD6">
              <w:rPr>
                <w:rFonts w:eastAsia="Yu Gothic" w:cs="Arial"/>
                <w:szCs w:val="18"/>
                <w:lang w:val="en-US"/>
              </w:rPr>
              <w:t>42</w:t>
            </w:r>
          </w:p>
        </w:tc>
        <w:tc>
          <w:tcPr>
            <w:tcW w:w="1167" w:type="dxa"/>
            <w:shd w:val="clear" w:color="auto" w:fill="auto"/>
            <w:noWrap/>
            <w:vAlign w:val="center"/>
          </w:tcPr>
          <w:p w14:paraId="6E876EFF" w14:textId="77777777" w:rsidR="00B77D87" w:rsidRPr="00DF6DD6" w:rsidRDefault="00B77D87" w:rsidP="00177671">
            <w:pPr>
              <w:pStyle w:val="TAC"/>
              <w:keepNext w:val="0"/>
            </w:pPr>
            <w:r w:rsidRPr="00DF6DD6">
              <w:rPr>
                <w:rFonts w:eastAsia="Yu Gothic" w:cs="Arial"/>
                <w:szCs w:val="18"/>
                <w:lang w:val="en-US"/>
              </w:rPr>
              <w:t>3420</w:t>
            </w:r>
          </w:p>
        </w:tc>
        <w:tc>
          <w:tcPr>
            <w:tcW w:w="746" w:type="dxa"/>
            <w:shd w:val="clear" w:color="auto" w:fill="auto"/>
            <w:noWrap/>
            <w:vAlign w:val="center"/>
          </w:tcPr>
          <w:p w14:paraId="5CBA20A0" w14:textId="77777777" w:rsidR="00B77D87" w:rsidRPr="00DF6DD6" w:rsidRDefault="00B77D87" w:rsidP="00177671">
            <w:pPr>
              <w:pStyle w:val="TAC"/>
              <w:keepNext w:val="0"/>
            </w:pPr>
            <w:r w:rsidRPr="00DF6DD6">
              <w:rPr>
                <w:rFonts w:eastAsia="Yu Gothic" w:cs="Arial"/>
                <w:szCs w:val="18"/>
                <w:lang w:val="en-US"/>
              </w:rPr>
              <w:t>5</w:t>
            </w:r>
          </w:p>
        </w:tc>
        <w:tc>
          <w:tcPr>
            <w:tcW w:w="877" w:type="dxa"/>
            <w:shd w:val="clear" w:color="auto" w:fill="auto"/>
            <w:noWrap/>
            <w:vAlign w:val="center"/>
          </w:tcPr>
          <w:p w14:paraId="6B827ADB" w14:textId="77777777" w:rsidR="00B77D87" w:rsidRPr="00DF6DD6" w:rsidRDefault="00B77D87" w:rsidP="00177671">
            <w:pPr>
              <w:pStyle w:val="TAC"/>
              <w:keepNext w:val="0"/>
            </w:pPr>
            <w:r w:rsidRPr="00DF6DD6">
              <w:rPr>
                <w:rFonts w:eastAsia="Yu Gothic" w:cs="Arial"/>
                <w:szCs w:val="18"/>
                <w:lang w:val="en-US"/>
              </w:rPr>
              <w:t>25</w:t>
            </w:r>
          </w:p>
        </w:tc>
        <w:tc>
          <w:tcPr>
            <w:tcW w:w="1299" w:type="dxa"/>
            <w:shd w:val="clear" w:color="auto" w:fill="auto"/>
            <w:noWrap/>
            <w:vAlign w:val="center"/>
          </w:tcPr>
          <w:p w14:paraId="07B01082" w14:textId="77777777" w:rsidR="00B77D87" w:rsidRPr="00DF6DD6" w:rsidRDefault="00B77D87" w:rsidP="00177671">
            <w:pPr>
              <w:pStyle w:val="TAC"/>
              <w:keepNext w:val="0"/>
            </w:pPr>
            <w:r w:rsidRPr="00DF6DD6">
              <w:rPr>
                <w:rFonts w:eastAsia="Yu Gothic" w:cs="Arial"/>
                <w:szCs w:val="18"/>
                <w:lang w:val="en-US"/>
              </w:rPr>
              <w:t>3420</w:t>
            </w:r>
          </w:p>
        </w:tc>
        <w:tc>
          <w:tcPr>
            <w:tcW w:w="867" w:type="dxa"/>
            <w:shd w:val="clear" w:color="auto" w:fill="auto"/>
            <w:vAlign w:val="center"/>
          </w:tcPr>
          <w:p w14:paraId="087602E7" w14:textId="77777777" w:rsidR="00B77D87" w:rsidRPr="00DF6DD6" w:rsidRDefault="00B77D87" w:rsidP="00177671">
            <w:pPr>
              <w:pStyle w:val="TAC"/>
              <w:keepNext w:val="0"/>
            </w:pPr>
            <w:r w:rsidRPr="00DF6DD6">
              <w:rPr>
                <w:rFonts w:eastAsia="Yu Gothic" w:cs="Arial"/>
                <w:szCs w:val="18"/>
                <w:lang w:val="en-US"/>
              </w:rPr>
              <w:t>15.3</w:t>
            </w:r>
          </w:p>
        </w:tc>
        <w:tc>
          <w:tcPr>
            <w:tcW w:w="984" w:type="dxa"/>
            <w:shd w:val="clear" w:color="auto" w:fill="auto"/>
            <w:vAlign w:val="center"/>
          </w:tcPr>
          <w:p w14:paraId="325A09D2" w14:textId="77777777" w:rsidR="00B77D87" w:rsidRPr="00DF6DD6" w:rsidRDefault="00B77D87" w:rsidP="00177671">
            <w:pPr>
              <w:pStyle w:val="TAC"/>
              <w:keepNext w:val="0"/>
            </w:pPr>
            <w:r w:rsidRPr="00DF6DD6">
              <w:rPr>
                <w:rFonts w:eastAsia="Yu Gothic" w:cs="Arial"/>
                <w:szCs w:val="18"/>
                <w:lang w:val="en-US"/>
              </w:rPr>
              <w:t>IMD3</w:t>
            </w:r>
          </w:p>
        </w:tc>
      </w:tr>
      <w:tr w:rsidR="00B77D87" w:rsidRPr="00DF6DD6" w14:paraId="30AB9741" w14:textId="77777777" w:rsidTr="00177671">
        <w:trPr>
          <w:trHeight w:val="22"/>
          <w:jc w:val="center"/>
        </w:trPr>
        <w:tc>
          <w:tcPr>
            <w:tcW w:w="1928" w:type="dxa"/>
            <w:vMerge/>
            <w:shd w:val="clear" w:color="auto" w:fill="auto"/>
            <w:vAlign w:val="center"/>
          </w:tcPr>
          <w:p w14:paraId="46856078" w14:textId="77777777" w:rsidR="00B77D87" w:rsidRPr="00DF6DD6" w:rsidRDefault="00B77D87" w:rsidP="00177671">
            <w:pPr>
              <w:pStyle w:val="TAC"/>
              <w:keepNext w:val="0"/>
            </w:pPr>
          </w:p>
        </w:tc>
        <w:tc>
          <w:tcPr>
            <w:tcW w:w="1058" w:type="dxa"/>
            <w:shd w:val="clear" w:color="auto" w:fill="auto"/>
            <w:vAlign w:val="center"/>
          </w:tcPr>
          <w:p w14:paraId="05D2C852" w14:textId="77777777" w:rsidR="00B77D87" w:rsidRPr="00DF6DD6" w:rsidRDefault="00B77D87" w:rsidP="00177671">
            <w:pPr>
              <w:pStyle w:val="TAC"/>
              <w:keepNext w:val="0"/>
            </w:pPr>
            <w:r w:rsidRPr="00DF6DD6">
              <w:rPr>
                <w:rFonts w:eastAsia="Yu Gothic" w:cs="Arial"/>
                <w:szCs w:val="18"/>
                <w:lang w:val="en-US"/>
              </w:rPr>
              <w:t>n79</w:t>
            </w:r>
          </w:p>
        </w:tc>
        <w:tc>
          <w:tcPr>
            <w:tcW w:w="1167" w:type="dxa"/>
            <w:shd w:val="clear" w:color="auto" w:fill="auto"/>
            <w:noWrap/>
            <w:vAlign w:val="center"/>
          </w:tcPr>
          <w:p w14:paraId="025B9469" w14:textId="77777777" w:rsidR="00B77D87" w:rsidRPr="00DF6DD6" w:rsidRDefault="00B77D87" w:rsidP="00177671">
            <w:pPr>
              <w:pStyle w:val="TAC"/>
              <w:keepNext w:val="0"/>
            </w:pPr>
            <w:r w:rsidRPr="00DF6DD6">
              <w:rPr>
                <w:rFonts w:eastAsia="Yu Gothic" w:cs="Arial"/>
                <w:szCs w:val="18"/>
                <w:lang w:val="en-US"/>
              </w:rPr>
              <w:t>4880</w:t>
            </w:r>
          </w:p>
        </w:tc>
        <w:tc>
          <w:tcPr>
            <w:tcW w:w="746" w:type="dxa"/>
            <w:shd w:val="clear" w:color="auto" w:fill="auto"/>
            <w:noWrap/>
            <w:vAlign w:val="center"/>
          </w:tcPr>
          <w:p w14:paraId="0E59307A" w14:textId="77777777" w:rsidR="00B77D87" w:rsidRPr="00DF6DD6" w:rsidRDefault="00B77D87" w:rsidP="00177671">
            <w:pPr>
              <w:pStyle w:val="TAC"/>
              <w:keepNext w:val="0"/>
            </w:pPr>
            <w:r w:rsidRPr="00DF6DD6">
              <w:rPr>
                <w:rFonts w:eastAsia="Yu Gothic" w:cs="Arial"/>
                <w:szCs w:val="18"/>
                <w:lang w:val="en-US"/>
              </w:rPr>
              <w:t>40</w:t>
            </w:r>
          </w:p>
        </w:tc>
        <w:tc>
          <w:tcPr>
            <w:tcW w:w="877" w:type="dxa"/>
            <w:shd w:val="clear" w:color="auto" w:fill="auto"/>
            <w:noWrap/>
            <w:vAlign w:val="center"/>
          </w:tcPr>
          <w:p w14:paraId="0EA571DF" w14:textId="77777777" w:rsidR="00B77D87" w:rsidRPr="00DF6DD6" w:rsidRDefault="00B77D87" w:rsidP="00177671">
            <w:pPr>
              <w:pStyle w:val="TAC"/>
              <w:keepNext w:val="0"/>
            </w:pPr>
            <w:r w:rsidRPr="00DF6DD6">
              <w:rPr>
                <w:rFonts w:eastAsia="Yu Gothic" w:cs="Arial"/>
                <w:szCs w:val="18"/>
                <w:lang w:val="en-US"/>
              </w:rPr>
              <w:t>216</w:t>
            </w:r>
          </w:p>
        </w:tc>
        <w:tc>
          <w:tcPr>
            <w:tcW w:w="1299" w:type="dxa"/>
            <w:shd w:val="clear" w:color="auto" w:fill="auto"/>
            <w:noWrap/>
            <w:vAlign w:val="center"/>
          </w:tcPr>
          <w:p w14:paraId="7C0E2F4E" w14:textId="77777777" w:rsidR="00B77D87" w:rsidRPr="00DF6DD6" w:rsidRDefault="00B77D87" w:rsidP="00177671">
            <w:pPr>
              <w:pStyle w:val="TAC"/>
              <w:keepNext w:val="0"/>
            </w:pPr>
            <w:r w:rsidRPr="00DF6DD6">
              <w:rPr>
                <w:rFonts w:eastAsia="Yu Gothic" w:cs="Arial"/>
                <w:szCs w:val="18"/>
                <w:lang w:val="en-US"/>
              </w:rPr>
              <w:t>4880</w:t>
            </w:r>
          </w:p>
        </w:tc>
        <w:tc>
          <w:tcPr>
            <w:tcW w:w="867" w:type="dxa"/>
            <w:shd w:val="clear" w:color="auto" w:fill="auto"/>
            <w:vAlign w:val="center"/>
          </w:tcPr>
          <w:p w14:paraId="4739C57C" w14:textId="77777777" w:rsidR="00B77D87" w:rsidRPr="00DF6DD6" w:rsidRDefault="00B77D87" w:rsidP="00177671">
            <w:pPr>
              <w:pStyle w:val="TAC"/>
              <w:keepNext w:val="0"/>
            </w:pPr>
            <w:r w:rsidRPr="00DF6DD6">
              <w:rPr>
                <w:rFonts w:cs="Arial"/>
              </w:rPr>
              <w:t>N/A</w:t>
            </w:r>
          </w:p>
        </w:tc>
        <w:tc>
          <w:tcPr>
            <w:tcW w:w="984" w:type="dxa"/>
            <w:shd w:val="clear" w:color="auto" w:fill="auto"/>
            <w:vAlign w:val="center"/>
          </w:tcPr>
          <w:p w14:paraId="0E5A1385" w14:textId="77777777" w:rsidR="00B77D87" w:rsidRPr="00DF6DD6" w:rsidRDefault="00B77D87" w:rsidP="00177671">
            <w:pPr>
              <w:pStyle w:val="TAC"/>
              <w:keepNext w:val="0"/>
            </w:pPr>
            <w:r w:rsidRPr="00DF6DD6">
              <w:rPr>
                <w:rFonts w:cs="Arial"/>
              </w:rPr>
              <w:t>N/A</w:t>
            </w:r>
          </w:p>
        </w:tc>
      </w:tr>
      <w:tr w:rsidR="00B77D87" w:rsidRPr="00DF6DD6" w14:paraId="5C568334" w14:textId="77777777" w:rsidTr="00177671">
        <w:trPr>
          <w:trHeight w:val="22"/>
          <w:jc w:val="center"/>
        </w:trPr>
        <w:tc>
          <w:tcPr>
            <w:tcW w:w="1928" w:type="dxa"/>
            <w:vMerge/>
            <w:shd w:val="clear" w:color="auto" w:fill="auto"/>
            <w:vAlign w:val="center"/>
          </w:tcPr>
          <w:p w14:paraId="41D66C75" w14:textId="77777777" w:rsidR="00B77D87" w:rsidRPr="00DF6DD6" w:rsidRDefault="00B77D87" w:rsidP="00177671">
            <w:pPr>
              <w:pStyle w:val="TAC"/>
              <w:keepNext w:val="0"/>
            </w:pPr>
          </w:p>
        </w:tc>
        <w:tc>
          <w:tcPr>
            <w:tcW w:w="1058" w:type="dxa"/>
            <w:shd w:val="clear" w:color="auto" w:fill="auto"/>
            <w:vAlign w:val="center"/>
          </w:tcPr>
          <w:p w14:paraId="5A0BA828" w14:textId="77777777" w:rsidR="00B77D87" w:rsidRPr="00DF6DD6" w:rsidRDefault="00B77D87" w:rsidP="00177671">
            <w:pPr>
              <w:pStyle w:val="TAC"/>
              <w:keepNext w:val="0"/>
            </w:pPr>
            <w:r w:rsidRPr="00DF6DD6">
              <w:rPr>
                <w:rFonts w:eastAsia="Yu Gothic" w:cs="Arial"/>
                <w:szCs w:val="18"/>
                <w:lang w:val="en-US"/>
              </w:rPr>
              <w:t>28</w:t>
            </w:r>
          </w:p>
        </w:tc>
        <w:tc>
          <w:tcPr>
            <w:tcW w:w="1167" w:type="dxa"/>
            <w:shd w:val="clear" w:color="auto" w:fill="auto"/>
            <w:noWrap/>
            <w:vAlign w:val="center"/>
          </w:tcPr>
          <w:p w14:paraId="0C3EF6B4" w14:textId="77777777" w:rsidR="00B77D87" w:rsidRPr="00DF6DD6" w:rsidRDefault="00B77D87" w:rsidP="00177671">
            <w:pPr>
              <w:pStyle w:val="TAC"/>
              <w:keepNext w:val="0"/>
            </w:pPr>
            <w:r w:rsidRPr="00DF6DD6">
              <w:rPr>
                <w:rFonts w:eastAsia="Yu Gothic" w:cs="Arial"/>
                <w:szCs w:val="18"/>
                <w:lang w:val="en-US"/>
              </w:rPr>
              <w:t>745</w:t>
            </w:r>
          </w:p>
        </w:tc>
        <w:tc>
          <w:tcPr>
            <w:tcW w:w="746" w:type="dxa"/>
            <w:shd w:val="clear" w:color="auto" w:fill="auto"/>
            <w:noWrap/>
            <w:vAlign w:val="center"/>
          </w:tcPr>
          <w:p w14:paraId="668B07A4" w14:textId="77777777" w:rsidR="00B77D87" w:rsidRPr="00DF6DD6" w:rsidRDefault="00B77D87" w:rsidP="00177671">
            <w:pPr>
              <w:pStyle w:val="TAC"/>
              <w:keepNext w:val="0"/>
            </w:pPr>
            <w:r w:rsidRPr="00DF6DD6">
              <w:rPr>
                <w:rFonts w:eastAsia="Yu Gothic" w:cs="Arial"/>
                <w:szCs w:val="18"/>
                <w:lang w:val="en-US"/>
              </w:rPr>
              <w:t>5</w:t>
            </w:r>
          </w:p>
        </w:tc>
        <w:tc>
          <w:tcPr>
            <w:tcW w:w="877" w:type="dxa"/>
            <w:shd w:val="clear" w:color="auto" w:fill="auto"/>
            <w:noWrap/>
            <w:vAlign w:val="center"/>
          </w:tcPr>
          <w:p w14:paraId="7EB11DE1" w14:textId="77777777" w:rsidR="00B77D87" w:rsidRPr="00DF6DD6" w:rsidRDefault="00B77D87" w:rsidP="00177671">
            <w:pPr>
              <w:pStyle w:val="TAC"/>
              <w:keepNext w:val="0"/>
            </w:pPr>
            <w:r w:rsidRPr="00DF6DD6">
              <w:rPr>
                <w:rFonts w:eastAsia="Yu Gothic" w:cs="Arial"/>
                <w:szCs w:val="18"/>
                <w:lang w:val="en-US"/>
              </w:rPr>
              <w:t>25</w:t>
            </w:r>
          </w:p>
        </w:tc>
        <w:tc>
          <w:tcPr>
            <w:tcW w:w="1299" w:type="dxa"/>
            <w:shd w:val="clear" w:color="auto" w:fill="auto"/>
            <w:noWrap/>
            <w:vAlign w:val="center"/>
          </w:tcPr>
          <w:p w14:paraId="6BD431E1" w14:textId="77777777" w:rsidR="00B77D87" w:rsidRPr="00DF6DD6" w:rsidRDefault="00B77D87" w:rsidP="00177671">
            <w:pPr>
              <w:pStyle w:val="TAC"/>
              <w:keepNext w:val="0"/>
            </w:pPr>
            <w:r w:rsidRPr="00DF6DD6">
              <w:rPr>
                <w:rFonts w:eastAsia="Yu Gothic" w:cs="Arial"/>
                <w:szCs w:val="18"/>
                <w:lang w:val="en-US"/>
              </w:rPr>
              <w:t>800</w:t>
            </w:r>
          </w:p>
        </w:tc>
        <w:tc>
          <w:tcPr>
            <w:tcW w:w="867" w:type="dxa"/>
            <w:shd w:val="clear" w:color="auto" w:fill="auto"/>
            <w:vAlign w:val="center"/>
          </w:tcPr>
          <w:p w14:paraId="468A695E" w14:textId="77777777" w:rsidR="00B77D87" w:rsidRPr="00DF6DD6" w:rsidRDefault="00B77D87" w:rsidP="00177671">
            <w:pPr>
              <w:pStyle w:val="TAC"/>
              <w:keepNext w:val="0"/>
            </w:pPr>
            <w:r w:rsidRPr="00DF6DD6">
              <w:rPr>
                <w:rFonts w:eastAsia="Yu Gothic" w:cs="Arial"/>
                <w:szCs w:val="18"/>
                <w:lang w:val="en-US"/>
              </w:rPr>
              <w:t>16.2</w:t>
            </w:r>
          </w:p>
        </w:tc>
        <w:tc>
          <w:tcPr>
            <w:tcW w:w="984" w:type="dxa"/>
            <w:shd w:val="clear" w:color="auto" w:fill="auto"/>
            <w:vAlign w:val="center"/>
          </w:tcPr>
          <w:p w14:paraId="46F912E4" w14:textId="77777777" w:rsidR="00B77D87" w:rsidRPr="00DF6DD6" w:rsidRDefault="00B77D87" w:rsidP="00177671">
            <w:pPr>
              <w:pStyle w:val="TAC"/>
              <w:keepNext w:val="0"/>
            </w:pPr>
            <w:r w:rsidRPr="00DF6DD6">
              <w:rPr>
                <w:rFonts w:eastAsia="Yu Gothic" w:cs="Arial"/>
                <w:szCs w:val="18"/>
                <w:lang w:val="en-US"/>
              </w:rPr>
              <w:t>IMD2</w:t>
            </w:r>
          </w:p>
        </w:tc>
      </w:tr>
      <w:tr w:rsidR="00B77D87" w:rsidRPr="00DF6DD6" w14:paraId="6F535195" w14:textId="77777777" w:rsidTr="00177671">
        <w:trPr>
          <w:trHeight w:val="22"/>
          <w:jc w:val="center"/>
        </w:trPr>
        <w:tc>
          <w:tcPr>
            <w:tcW w:w="1928" w:type="dxa"/>
            <w:vMerge/>
            <w:shd w:val="clear" w:color="auto" w:fill="auto"/>
            <w:vAlign w:val="center"/>
          </w:tcPr>
          <w:p w14:paraId="7DF43B94" w14:textId="77777777" w:rsidR="00B77D87" w:rsidRPr="00DF6DD6" w:rsidRDefault="00B77D87" w:rsidP="00177671">
            <w:pPr>
              <w:pStyle w:val="TAC"/>
              <w:keepNext w:val="0"/>
            </w:pPr>
          </w:p>
        </w:tc>
        <w:tc>
          <w:tcPr>
            <w:tcW w:w="1058" w:type="dxa"/>
            <w:shd w:val="clear" w:color="auto" w:fill="auto"/>
            <w:vAlign w:val="center"/>
          </w:tcPr>
          <w:p w14:paraId="1D9E86DE" w14:textId="77777777" w:rsidR="00B77D87" w:rsidRPr="00DF6DD6" w:rsidRDefault="00B77D87" w:rsidP="00177671">
            <w:pPr>
              <w:pStyle w:val="TAC"/>
              <w:keepNext w:val="0"/>
            </w:pPr>
            <w:r w:rsidRPr="00DF6DD6">
              <w:rPr>
                <w:rFonts w:eastAsia="Yu Gothic" w:cs="Arial"/>
                <w:szCs w:val="18"/>
                <w:lang w:val="en-US"/>
              </w:rPr>
              <w:t>42</w:t>
            </w:r>
          </w:p>
        </w:tc>
        <w:tc>
          <w:tcPr>
            <w:tcW w:w="1167" w:type="dxa"/>
            <w:shd w:val="clear" w:color="auto" w:fill="auto"/>
            <w:noWrap/>
            <w:vAlign w:val="center"/>
          </w:tcPr>
          <w:p w14:paraId="65A8ADEA" w14:textId="77777777" w:rsidR="00B77D87" w:rsidRPr="00DF6DD6" w:rsidRDefault="00B77D87" w:rsidP="00177671">
            <w:pPr>
              <w:pStyle w:val="TAC"/>
              <w:keepNext w:val="0"/>
            </w:pPr>
            <w:r w:rsidRPr="00DF6DD6">
              <w:rPr>
                <w:rFonts w:eastAsia="Yu Gothic" w:cs="Arial"/>
                <w:szCs w:val="18"/>
                <w:lang w:val="en-US"/>
              </w:rPr>
              <w:t>3597.5</w:t>
            </w:r>
          </w:p>
        </w:tc>
        <w:tc>
          <w:tcPr>
            <w:tcW w:w="746" w:type="dxa"/>
            <w:shd w:val="clear" w:color="auto" w:fill="auto"/>
            <w:noWrap/>
            <w:vAlign w:val="center"/>
          </w:tcPr>
          <w:p w14:paraId="1324DDDA" w14:textId="77777777" w:rsidR="00B77D87" w:rsidRPr="00DF6DD6" w:rsidRDefault="00B77D87" w:rsidP="00177671">
            <w:pPr>
              <w:pStyle w:val="TAC"/>
              <w:keepNext w:val="0"/>
            </w:pPr>
            <w:r w:rsidRPr="00DF6DD6">
              <w:rPr>
                <w:rFonts w:eastAsia="Yu Gothic" w:cs="Arial"/>
                <w:szCs w:val="18"/>
                <w:lang w:val="en-US"/>
              </w:rPr>
              <w:t>5</w:t>
            </w:r>
          </w:p>
        </w:tc>
        <w:tc>
          <w:tcPr>
            <w:tcW w:w="877" w:type="dxa"/>
            <w:shd w:val="clear" w:color="auto" w:fill="auto"/>
            <w:noWrap/>
            <w:vAlign w:val="center"/>
          </w:tcPr>
          <w:p w14:paraId="085FA0A2" w14:textId="77777777" w:rsidR="00B77D87" w:rsidRPr="00DF6DD6" w:rsidRDefault="00B77D87" w:rsidP="00177671">
            <w:pPr>
              <w:pStyle w:val="TAC"/>
              <w:keepNext w:val="0"/>
            </w:pPr>
            <w:r w:rsidRPr="00DF6DD6">
              <w:rPr>
                <w:rFonts w:eastAsia="Yu Gothic" w:cs="Arial"/>
                <w:szCs w:val="18"/>
                <w:lang w:val="en-US"/>
              </w:rPr>
              <w:t>25</w:t>
            </w:r>
          </w:p>
        </w:tc>
        <w:tc>
          <w:tcPr>
            <w:tcW w:w="1299" w:type="dxa"/>
            <w:shd w:val="clear" w:color="auto" w:fill="auto"/>
            <w:noWrap/>
            <w:vAlign w:val="center"/>
          </w:tcPr>
          <w:p w14:paraId="57A20F50" w14:textId="77777777" w:rsidR="00B77D87" w:rsidRPr="00DF6DD6" w:rsidRDefault="00B77D87" w:rsidP="00177671">
            <w:pPr>
              <w:pStyle w:val="TAC"/>
              <w:keepNext w:val="0"/>
            </w:pPr>
            <w:r w:rsidRPr="00DF6DD6">
              <w:rPr>
                <w:rFonts w:eastAsia="Yu Gothic" w:cs="Arial"/>
                <w:szCs w:val="18"/>
                <w:lang w:val="en-US"/>
              </w:rPr>
              <w:t>3597.5</w:t>
            </w:r>
          </w:p>
        </w:tc>
        <w:tc>
          <w:tcPr>
            <w:tcW w:w="867" w:type="dxa"/>
            <w:shd w:val="clear" w:color="auto" w:fill="auto"/>
            <w:vAlign w:val="center"/>
          </w:tcPr>
          <w:p w14:paraId="7F324D32" w14:textId="77777777" w:rsidR="00B77D87" w:rsidRPr="00DF6DD6" w:rsidRDefault="00B77D87" w:rsidP="00177671">
            <w:pPr>
              <w:pStyle w:val="TAC"/>
              <w:keepNext w:val="0"/>
            </w:pPr>
            <w:r w:rsidRPr="00DF6DD6">
              <w:rPr>
                <w:rFonts w:cs="Arial"/>
              </w:rPr>
              <w:t>N/A</w:t>
            </w:r>
          </w:p>
        </w:tc>
        <w:tc>
          <w:tcPr>
            <w:tcW w:w="984" w:type="dxa"/>
            <w:shd w:val="clear" w:color="auto" w:fill="auto"/>
            <w:vAlign w:val="center"/>
          </w:tcPr>
          <w:p w14:paraId="47C86EE6" w14:textId="77777777" w:rsidR="00B77D87" w:rsidRPr="00DF6DD6" w:rsidRDefault="00B77D87" w:rsidP="00177671">
            <w:pPr>
              <w:pStyle w:val="TAC"/>
              <w:keepNext w:val="0"/>
            </w:pPr>
            <w:r w:rsidRPr="00DF6DD6">
              <w:rPr>
                <w:rFonts w:cs="Arial"/>
              </w:rPr>
              <w:t>N/A</w:t>
            </w:r>
          </w:p>
        </w:tc>
      </w:tr>
      <w:tr w:rsidR="00B77D87" w:rsidRPr="00DF6DD6" w14:paraId="39272392" w14:textId="77777777" w:rsidTr="00177671">
        <w:trPr>
          <w:trHeight w:val="22"/>
          <w:jc w:val="center"/>
        </w:trPr>
        <w:tc>
          <w:tcPr>
            <w:tcW w:w="1928" w:type="dxa"/>
            <w:vMerge/>
            <w:shd w:val="clear" w:color="auto" w:fill="auto"/>
            <w:vAlign w:val="center"/>
          </w:tcPr>
          <w:p w14:paraId="6A6DADC6" w14:textId="77777777" w:rsidR="00B77D87" w:rsidRPr="00DF6DD6" w:rsidRDefault="00B77D87" w:rsidP="00177671">
            <w:pPr>
              <w:pStyle w:val="TAC"/>
              <w:keepNext w:val="0"/>
            </w:pPr>
          </w:p>
        </w:tc>
        <w:tc>
          <w:tcPr>
            <w:tcW w:w="1058" w:type="dxa"/>
            <w:shd w:val="clear" w:color="auto" w:fill="auto"/>
            <w:vAlign w:val="center"/>
          </w:tcPr>
          <w:p w14:paraId="0CB06D75" w14:textId="77777777" w:rsidR="00B77D87" w:rsidRPr="00DF6DD6" w:rsidRDefault="00B77D87" w:rsidP="00177671">
            <w:pPr>
              <w:pStyle w:val="TAC"/>
              <w:keepNext w:val="0"/>
            </w:pPr>
            <w:r w:rsidRPr="00DF6DD6">
              <w:rPr>
                <w:rFonts w:eastAsia="Yu Gothic" w:cs="Arial"/>
                <w:szCs w:val="18"/>
                <w:lang w:val="en-US"/>
              </w:rPr>
              <w:t>n79</w:t>
            </w:r>
          </w:p>
        </w:tc>
        <w:tc>
          <w:tcPr>
            <w:tcW w:w="1167" w:type="dxa"/>
            <w:shd w:val="clear" w:color="auto" w:fill="auto"/>
            <w:noWrap/>
            <w:vAlign w:val="center"/>
          </w:tcPr>
          <w:p w14:paraId="6763E3E3" w14:textId="77777777" w:rsidR="00B77D87" w:rsidRPr="00DF6DD6" w:rsidRDefault="00B77D87" w:rsidP="00177671">
            <w:pPr>
              <w:pStyle w:val="TAC"/>
              <w:keepNext w:val="0"/>
            </w:pPr>
            <w:r w:rsidRPr="00DF6DD6">
              <w:rPr>
                <w:rFonts w:eastAsia="Yu Gothic" w:cs="Arial"/>
                <w:szCs w:val="18"/>
                <w:lang w:val="en-US"/>
              </w:rPr>
              <w:t>4420</w:t>
            </w:r>
          </w:p>
        </w:tc>
        <w:tc>
          <w:tcPr>
            <w:tcW w:w="746" w:type="dxa"/>
            <w:shd w:val="clear" w:color="auto" w:fill="auto"/>
            <w:noWrap/>
            <w:vAlign w:val="center"/>
          </w:tcPr>
          <w:p w14:paraId="7E2A791E" w14:textId="77777777" w:rsidR="00B77D87" w:rsidRPr="00DF6DD6" w:rsidRDefault="00B77D87" w:rsidP="00177671">
            <w:pPr>
              <w:pStyle w:val="TAC"/>
              <w:keepNext w:val="0"/>
            </w:pPr>
            <w:r w:rsidRPr="00DF6DD6">
              <w:rPr>
                <w:rFonts w:eastAsia="Yu Gothic" w:cs="Arial"/>
                <w:szCs w:val="18"/>
                <w:lang w:val="en-US"/>
              </w:rPr>
              <w:t>40</w:t>
            </w:r>
          </w:p>
        </w:tc>
        <w:tc>
          <w:tcPr>
            <w:tcW w:w="877" w:type="dxa"/>
            <w:shd w:val="clear" w:color="auto" w:fill="auto"/>
            <w:noWrap/>
            <w:vAlign w:val="center"/>
          </w:tcPr>
          <w:p w14:paraId="3E756531" w14:textId="77777777" w:rsidR="00B77D87" w:rsidRPr="00DF6DD6" w:rsidRDefault="00B77D87" w:rsidP="00177671">
            <w:pPr>
              <w:pStyle w:val="TAC"/>
              <w:keepNext w:val="0"/>
            </w:pPr>
            <w:r w:rsidRPr="00DF6DD6">
              <w:rPr>
                <w:rFonts w:eastAsia="Yu Gothic" w:cs="Arial"/>
                <w:szCs w:val="18"/>
                <w:lang w:val="en-US"/>
              </w:rPr>
              <w:t>216</w:t>
            </w:r>
          </w:p>
        </w:tc>
        <w:tc>
          <w:tcPr>
            <w:tcW w:w="1299" w:type="dxa"/>
            <w:shd w:val="clear" w:color="auto" w:fill="auto"/>
            <w:noWrap/>
            <w:vAlign w:val="center"/>
          </w:tcPr>
          <w:p w14:paraId="38B7D4DB" w14:textId="77777777" w:rsidR="00B77D87" w:rsidRPr="00DF6DD6" w:rsidRDefault="00B77D87" w:rsidP="00177671">
            <w:pPr>
              <w:pStyle w:val="TAC"/>
              <w:keepNext w:val="0"/>
            </w:pPr>
            <w:r w:rsidRPr="00DF6DD6">
              <w:rPr>
                <w:rFonts w:eastAsia="Yu Gothic" w:cs="Arial"/>
                <w:szCs w:val="18"/>
                <w:lang w:val="en-US"/>
              </w:rPr>
              <w:t>4420</w:t>
            </w:r>
          </w:p>
        </w:tc>
        <w:tc>
          <w:tcPr>
            <w:tcW w:w="867" w:type="dxa"/>
            <w:shd w:val="clear" w:color="auto" w:fill="auto"/>
            <w:vAlign w:val="center"/>
          </w:tcPr>
          <w:p w14:paraId="7F6D970B" w14:textId="77777777" w:rsidR="00B77D87" w:rsidRPr="00DF6DD6" w:rsidRDefault="00B77D87" w:rsidP="00177671">
            <w:pPr>
              <w:pStyle w:val="TAC"/>
              <w:keepNext w:val="0"/>
            </w:pPr>
            <w:r w:rsidRPr="00DF6DD6">
              <w:rPr>
                <w:rFonts w:cs="Arial"/>
              </w:rPr>
              <w:t>N/A</w:t>
            </w:r>
          </w:p>
        </w:tc>
        <w:tc>
          <w:tcPr>
            <w:tcW w:w="984" w:type="dxa"/>
            <w:shd w:val="clear" w:color="auto" w:fill="auto"/>
            <w:vAlign w:val="center"/>
          </w:tcPr>
          <w:p w14:paraId="2A4877C2" w14:textId="77777777" w:rsidR="00B77D87" w:rsidRPr="00DF6DD6" w:rsidRDefault="00B77D87" w:rsidP="00177671">
            <w:pPr>
              <w:pStyle w:val="TAC"/>
              <w:keepNext w:val="0"/>
            </w:pPr>
            <w:r w:rsidRPr="00DF6DD6">
              <w:rPr>
                <w:rFonts w:cs="Arial"/>
              </w:rPr>
              <w:t>N/A</w:t>
            </w:r>
          </w:p>
        </w:tc>
      </w:tr>
      <w:tr w:rsidR="00B77D87" w:rsidRPr="00DF6DD6" w14:paraId="1BAE3546" w14:textId="77777777" w:rsidTr="00177671">
        <w:trPr>
          <w:trHeight w:val="216"/>
          <w:jc w:val="center"/>
        </w:trPr>
        <w:tc>
          <w:tcPr>
            <w:tcW w:w="1928" w:type="dxa"/>
            <w:vMerge w:val="restart"/>
            <w:shd w:val="clear" w:color="auto" w:fill="auto"/>
            <w:vAlign w:val="center"/>
          </w:tcPr>
          <w:p w14:paraId="2D8C6691" w14:textId="77777777" w:rsidR="00B77D87" w:rsidRPr="00DF6DD6" w:rsidRDefault="00B77D87" w:rsidP="00177671">
            <w:pPr>
              <w:pStyle w:val="TAC"/>
              <w:keepNext w:val="0"/>
            </w:pPr>
            <w:r w:rsidRPr="00DF6DD6">
              <w:t>DC_19A_n78A-n79A</w:t>
            </w:r>
          </w:p>
        </w:tc>
        <w:tc>
          <w:tcPr>
            <w:tcW w:w="1058" w:type="dxa"/>
            <w:shd w:val="clear" w:color="auto" w:fill="auto"/>
            <w:vAlign w:val="center"/>
          </w:tcPr>
          <w:p w14:paraId="7E4789EF" w14:textId="77777777" w:rsidR="00B77D87" w:rsidRPr="00DF6DD6" w:rsidRDefault="00B77D87" w:rsidP="00177671">
            <w:pPr>
              <w:pStyle w:val="TAC"/>
              <w:keepNext w:val="0"/>
            </w:pPr>
            <w:r w:rsidRPr="00DF6DD6">
              <w:t>19</w:t>
            </w:r>
          </w:p>
        </w:tc>
        <w:tc>
          <w:tcPr>
            <w:tcW w:w="1167" w:type="dxa"/>
            <w:shd w:val="clear" w:color="auto" w:fill="auto"/>
            <w:noWrap/>
            <w:vAlign w:val="center"/>
          </w:tcPr>
          <w:p w14:paraId="19839E0C" w14:textId="77777777" w:rsidR="00B77D87" w:rsidRPr="00DF6DD6" w:rsidRDefault="00B77D87" w:rsidP="00177671">
            <w:pPr>
              <w:pStyle w:val="TAC"/>
              <w:keepNext w:val="0"/>
            </w:pPr>
            <w:r w:rsidRPr="00DF6DD6">
              <w:t>835</w:t>
            </w:r>
          </w:p>
        </w:tc>
        <w:tc>
          <w:tcPr>
            <w:tcW w:w="746" w:type="dxa"/>
            <w:shd w:val="clear" w:color="auto" w:fill="auto"/>
            <w:noWrap/>
            <w:vAlign w:val="center"/>
          </w:tcPr>
          <w:p w14:paraId="6952EE86" w14:textId="77777777" w:rsidR="00B77D87" w:rsidRPr="00DF6DD6" w:rsidRDefault="00B77D87" w:rsidP="00177671">
            <w:pPr>
              <w:pStyle w:val="TAC"/>
              <w:keepNext w:val="0"/>
            </w:pPr>
            <w:r w:rsidRPr="00DF6DD6">
              <w:t>5</w:t>
            </w:r>
          </w:p>
        </w:tc>
        <w:tc>
          <w:tcPr>
            <w:tcW w:w="877" w:type="dxa"/>
            <w:shd w:val="clear" w:color="auto" w:fill="auto"/>
            <w:noWrap/>
            <w:vAlign w:val="center"/>
          </w:tcPr>
          <w:p w14:paraId="2D95856A" w14:textId="77777777" w:rsidR="00B77D87" w:rsidRPr="00DF6DD6" w:rsidRDefault="00B77D87" w:rsidP="00177671">
            <w:pPr>
              <w:pStyle w:val="TAC"/>
              <w:keepNext w:val="0"/>
            </w:pPr>
            <w:r w:rsidRPr="00DF6DD6">
              <w:t>25</w:t>
            </w:r>
          </w:p>
        </w:tc>
        <w:tc>
          <w:tcPr>
            <w:tcW w:w="1299" w:type="dxa"/>
            <w:shd w:val="clear" w:color="auto" w:fill="auto"/>
            <w:noWrap/>
            <w:vAlign w:val="center"/>
          </w:tcPr>
          <w:p w14:paraId="5C2BFB36" w14:textId="77777777" w:rsidR="00B77D87" w:rsidRPr="00DF6DD6" w:rsidRDefault="00B77D87" w:rsidP="00177671">
            <w:pPr>
              <w:pStyle w:val="TAC"/>
              <w:keepNext w:val="0"/>
            </w:pPr>
            <w:r w:rsidRPr="00DF6DD6">
              <w:t>880</w:t>
            </w:r>
          </w:p>
        </w:tc>
        <w:tc>
          <w:tcPr>
            <w:tcW w:w="867" w:type="dxa"/>
            <w:shd w:val="clear" w:color="auto" w:fill="auto"/>
            <w:vAlign w:val="center"/>
          </w:tcPr>
          <w:p w14:paraId="1E51404E" w14:textId="77777777" w:rsidR="00B77D87" w:rsidRPr="00DF6DD6" w:rsidRDefault="00B77D87" w:rsidP="00177671">
            <w:pPr>
              <w:pStyle w:val="TAC"/>
              <w:keepNext w:val="0"/>
            </w:pPr>
            <w:r w:rsidRPr="00DF6DD6">
              <w:t>N/A</w:t>
            </w:r>
          </w:p>
        </w:tc>
        <w:tc>
          <w:tcPr>
            <w:tcW w:w="984" w:type="dxa"/>
            <w:shd w:val="clear" w:color="auto" w:fill="auto"/>
            <w:vAlign w:val="center"/>
          </w:tcPr>
          <w:p w14:paraId="2E1CA337" w14:textId="77777777" w:rsidR="00B77D87" w:rsidRPr="00DF6DD6" w:rsidRDefault="00B77D87" w:rsidP="00177671">
            <w:pPr>
              <w:pStyle w:val="TAC"/>
              <w:keepNext w:val="0"/>
            </w:pPr>
            <w:r w:rsidRPr="00DF6DD6">
              <w:t>N/A</w:t>
            </w:r>
          </w:p>
        </w:tc>
      </w:tr>
      <w:tr w:rsidR="00B77D87" w:rsidRPr="00DF6DD6" w14:paraId="2E9A8BEF" w14:textId="77777777" w:rsidTr="00177671">
        <w:trPr>
          <w:trHeight w:val="216"/>
          <w:jc w:val="center"/>
        </w:trPr>
        <w:tc>
          <w:tcPr>
            <w:tcW w:w="1928" w:type="dxa"/>
            <w:vMerge/>
            <w:shd w:val="clear" w:color="auto" w:fill="auto"/>
            <w:vAlign w:val="center"/>
          </w:tcPr>
          <w:p w14:paraId="053E6C11" w14:textId="77777777" w:rsidR="00B77D87" w:rsidRPr="00DF6DD6" w:rsidRDefault="00B77D87" w:rsidP="00177671">
            <w:pPr>
              <w:pStyle w:val="TAC"/>
              <w:keepNext w:val="0"/>
            </w:pPr>
          </w:p>
        </w:tc>
        <w:tc>
          <w:tcPr>
            <w:tcW w:w="1058" w:type="dxa"/>
            <w:shd w:val="clear" w:color="auto" w:fill="auto"/>
            <w:vAlign w:val="center"/>
          </w:tcPr>
          <w:p w14:paraId="46C46D0A" w14:textId="77777777" w:rsidR="00B77D87" w:rsidRPr="00DF6DD6" w:rsidRDefault="00B77D87" w:rsidP="00177671">
            <w:pPr>
              <w:pStyle w:val="TAC"/>
              <w:keepNext w:val="0"/>
            </w:pPr>
            <w:r w:rsidRPr="00DF6DD6">
              <w:t>n78</w:t>
            </w:r>
          </w:p>
        </w:tc>
        <w:tc>
          <w:tcPr>
            <w:tcW w:w="1167" w:type="dxa"/>
            <w:shd w:val="clear" w:color="auto" w:fill="auto"/>
            <w:noWrap/>
            <w:vAlign w:val="center"/>
          </w:tcPr>
          <w:p w14:paraId="7898008E" w14:textId="77777777" w:rsidR="00B77D87" w:rsidRPr="00DF6DD6" w:rsidRDefault="00B77D87" w:rsidP="00177671">
            <w:pPr>
              <w:pStyle w:val="TAC"/>
              <w:keepNext w:val="0"/>
            </w:pPr>
            <w:r w:rsidRPr="00DF6DD6">
              <w:t>3680</w:t>
            </w:r>
          </w:p>
        </w:tc>
        <w:tc>
          <w:tcPr>
            <w:tcW w:w="746" w:type="dxa"/>
            <w:shd w:val="clear" w:color="auto" w:fill="auto"/>
            <w:noWrap/>
            <w:vAlign w:val="center"/>
          </w:tcPr>
          <w:p w14:paraId="7A5A4550" w14:textId="77777777" w:rsidR="00B77D87" w:rsidRPr="00DF6DD6" w:rsidRDefault="00B77D87" w:rsidP="00177671">
            <w:pPr>
              <w:pStyle w:val="TAC"/>
              <w:keepNext w:val="0"/>
            </w:pPr>
            <w:r w:rsidRPr="00DF6DD6">
              <w:t>10</w:t>
            </w:r>
          </w:p>
        </w:tc>
        <w:tc>
          <w:tcPr>
            <w:tcW w:w="877" w:type="dxa"/>
            <w:shd w:val="clear" w:color="auto" w:fill="auto"/>
            <w:noWrap/>
            <w:vAlign w:val="center"/>
          </w:tcPr>
          <w:p w14:paraId="74220678" w14:textId="77777777" w:rsidR="00B77D87" w:rsidRPr="00DF6DD6" w:rsidRDefault="00B77D87" w:rsidP="00177671">
            <w:pPr>
              <w:pStyle w:val="TAC"/>
              <w:keepNext w:val="0"/>
            </w:pPr>
            <w:r w:rsidRPr="00DF6DD6">
              <w:t>50</w:t>
            </w:r>
          </w:p>
        </w:tc>
        <w:tc>
          <w:tcPr>
            <w:tcW w:w="1299" w:type="dxa"/>
            <w:shd w:val="clear" w:color="auto" w:fill="auto"/>
            <w:noWrap/>
            <w:vAlign w:val="center"/>
          </w:tcPr>
          <w:p w14:paraId="585F25E6" w14:textId="77777777" w:rsidR="00B77D87" w:rsidRPr="00DF6DD6" w:rsidRDefault="00B77D87" w:rsidP="00177671">
            <w:pPr>
              <w:pStyle w:val="TAC"/>
              <w:keepNext w:val="0"/>
            </w:pPr>
            <w:r w:rsidRPr="00DF6DD6">
              <w:t>3680</w:t>
            </w:r>
          </w:p>
        </w:tc>
        <w:tc>
          <w:tcPr>
            <w:tcW w:w="867" w:type="dxa"/>
            <w:shd w:val="clear" w:color="auto" w:fill="auto"/>
            <w:vAlign w:val="center"/>
          </w:tcPr>
          <w:p w14:paraId="553DCF95" w14:textId="77777777" w:rsidR="00B77D87" w:rsidRPr="00DF6DD6" w:rsidRDefault="00B77D87" w:rsidP="00177671">
            <w:pPr>
              <w:pStyle w:val="TAC"/>
              <w:keepNext w:val="0"/>
            </w:pPr>
            <w:r w:rsidRPr="00DF6DD6">
              <w:t>N/A</w:t>
            </w:r>
          </w:p>
        </w:tc>
        <w:tc>
          <w:tcPr>
            <w:tcW w:w="984" w:type="dxa"/>
            <w:shd w:val="clear" w:color="auto" w:fill="auto"/>
            <w:vAlign w:val="center"/>
          </w:tcPr>
          <w:p w14:paraId="3F51579A" w14:textId="77777777" w:rsidR="00B77D87" w:rsidRPr="00DF6DD6" w:rsidRDefault="00B77D87" w:rsidP="00177671">
            <w:pPr>
              <w:pStyle w:val="TAC"/>
              <w:keepNext w:val="0"/>
            </w:pPr>
            <w:r w:rsidRPr="00DF6DD6">
              <w:t>N/A</w:t>
            </w:r>
          </w:p>
        </w:tc>
      </w:tr>
      <w:tr w:rsidR="00B77D87" w:rsidRPr="00DF6DD6" w14:paraId="4651C2F1" w14:textId="77777777" w:rsidTr="00177671">
        <w:trPr>
          <w:trHeight w:val="216"/>
          <w:jc w:val="center"/>
        </w:trPr>
        <w:tc>
          <w:tcPr>
            <w:tcW w:w="1928" w:type="dxa"/>
            <w:vMerge/>
            <w:shd w:val="clear" w:color="auto" w:fill="auto"/>
            <w:vAlign w:val="center"/>
          </w:tcPr>
          <w:p w14:paraId="79F71342" w14:textId="77777777" w:rsidR="00B77D87" w:rsidRPr="00DF6DD6" w:rsidRDefault="00B77D87" w:rsidP="00177671">
            <w:pPr>
              <w:pStyle w:val="TAC"/>
              <w:keepNext w:val="0"/>
            </w:pPr>
          </w:p>
        </w:tc>
        <w:tc>
          <w:tcPr>
            <w:tcW w:w="1058" w:type="dxa"/>
            <w:shd w:val="clear" w:color="auto" w:fill="auto"/>
            <w:vAlign w:val="center"/>
          </w:tcPr>
          <w:p w14:paraId="16AAB71A" w14:textId="77777777" w:rsidR="00B77D87" w:rsidRPr="00DF6DD6" w:rsidRDefault="00B77D87" w:rsidP="00177671">
            <w:pPr>
              <w:pStyle w:val="TAC"/>
              <w:keepNext w:val="0"/>
            </w:pPr>
            <w:r w:rsidRPr="00DF6DD6">
              <w:t>n79</w:t>
            </w:r>
          </w:p>
        </w:tc>
        <w:tc>
          <w:tcPr>
            <w:tcW w:w="1167" w:type="dxa"/>
            <w:shd w:val="clear" w:color="auto" w:fill="auto"/>
            <w:noWrap/>
            <w:vAlign w:val="center"/>
          </w:tcPr>
          <w:p w14:paraId="2E3F181E" w14:textId="77777777" w:rsidR="00B77D87" w:rsidRPr="00DF6DD6" w:rsidRDefault="00B77D87" w:rsidP="00177671">
            <w:pPr>
              <w:pStyle w:val="TAC"/>
              <w:keepNext w:val="0"/>
            </w:pPr>
            <w:r w:rsidRPr="00DF6DD6">
              <w:t>4515</w:t>
            </w:r>
          </w:p>
        </w:tc>
        <w:tc>
          <w:tcPr>
            <w:tcW w:w="746" w:type="dxa"/>
            <w:shd w:val="clear" w:color="auto" w:fill="auto"/>
            <w:noWrap/>
            <w:vAlign w:val="center"/>
          </w:tcPr>
          <w:p w14:paraId="458D0F2A" w14:textId="77777777" w:rsidR="00B77D87" w:rsidRPr="00DF6DD6" w:rsidRDefault="00B77D87" w:rsidP="00177671">
            <w:pPr>
              <w:pStyle w:val="TAC"/>
              <w:keepNext w:val="0"/>
            </w:pPr>
            <w:r w:rsidRPr="00DF6DD6">
              <w:t>40</w:t>
            </w:r>
          </w:p>
        </w:tc>
        <w:tc>
          <w:tcPr>
            <w:tcW w:w="877" w:type="dxa"/>
            <w:shd w:val="clear" w:color="auto" w:fill="auto"/>
            <w:noWrap/>
            <w:vAlign w:val="center"/>
          </w:tcPr>
          <w:p w14:paraId="4F8B970C" w14:textId="77777777" w:rsidR="00B77D87" w:rsidRPr="00DF6DD6" w:rsidRDefault="00B77D87" w:rsidP="00177671">
            <w:pPr>
              <w:pStyle w:val="TAC"/>
              <w:keepNext w:val="0"/>
            </w:pPr>
            <w:r w:rsidRPr="00DF6DD6">
              <w:t>216</w:t>
            </w:r>
          </w:p>
        </w:tc>
        <w:tc>
          <w:tcPr>
            <w:tcW w:w="1299" w:type="dxa"/>
            <w:shd w:val="clear" w:color="auto" w:fill="auto"/>
            <w:noWrap/>
            <w:vAlign w:val="center"/>
          </w:tcPr>
          <w:p w14:paraId="392E8A91" w14:textId="77777777" w:rsidR="00B77D87" w:rsidRPr="00DF6DD6" w:rsidRDefault="00B77D87" w:rsidP="00177671">
            <w:pPr>
              <w:pStyle w:val="TAC"/>
              <w:keepNext w:val="0"/>
            </w:pPr>
            <w:r w:rsidRPr="00DF6DD6">
              <w:t>4515</w:t>
            </w:r>
          </w:p>
        </w:tc>
        <w:tc>
          <w:tcPr>
            <w:tcW w:w="867" w:type="dxa"/>
            <w:shd w:val="clear" w:color="auto" w:fill="auto"/>
            <w:vAlign w:val="center"/>
          </w:tcPr>
          <w:p w14:paraId="4986A308" w14:textId="77777777" w:rsidR="00B77D87" w:rsidRPr="00DF6DD6" w:rsidRDefault="00B77D87" w:rsidP="00177671">
            <w:pPr>
              <w:pStyle w:val="TAC"/>
              <w:keepNext w:val="0"/>
            </w:pPr>
            <w:r w:rsidRPr="00DF6DD6">
              <w:t>29.3</w:t>
            </w:r>
          </w:p>
        </w:tc>
        <w:tc>
          <w:tcPr>
            <w:tcW w:w="984" w:type="dxa"/>
            <w:shd w:val="clear" w:color="auto" w:fill="auto"/>
            <w:vAlign w:val="center"/>
          </w:tcPr>
          <w:p w14:paraId="4D295940" w14:textId="77777777" w:rsidR="00B77D87" w:rsidRPr="00DF6DD6" w:rsidRDefault="00B77D87" w:rsidP="00177671">
            <w:pPr>
              <w:pStyle w:val="TAC"/>
              <w:keepNext w:val="0"/>
            </w:pPr>
            <w:r w:rsidRPr="00DF6DD6">
              <w:t>IMD2</w:t>
            </w:r>
          </w:p>
        </w:tc>
      </w:tr>
      <w:tr w:rsidR="00B77D87" w:rsidRPr="00DF6DD6" w14:paraId="62D729F0" w14:textId="77777777" w:rsidTr="00177671">
        <w:trPr>
          <w:trHeight w:val="216"/>
          <w:jc w:val="center"/>
        </w:trPr>
        <w:tc>
          <w:tcPr>
            <w:tcW w:w="1928" w:type="dxa"/>
            <w:vMerge/>
            <w:shd w:val="clear" w:color="auto" w:fill="auto"/>
            <w:vAlign w:val="center"/>
          </w:tcPr>
          <w:p w14:paraId="49B07775" w14:textId="77777777" w:rsidR="00B77D87" w:rsidRPr="00DF6DD6" w:rsidRDefault="00B77D87" w:rsidP="00177671">
            <w:pPr>
              <w:pStyle w:val="TAC"/>
              <w:keepNext w:val="0"/>
            </w:pPr>
          </w:p>
        </w:tc>
        <w:tc>
          <w:tcPr>
            <w:tcW w:w="1058" w:type="dxa"/>
            <w:shd w:val="clear" w:color="auto" w:fill="auto"/>
            <w:vAlign w:val="center"/>
          </w:tcPr>
          <w:p w14:paraId="11E3B087" w14:textId="77777777" w:rsidR="00B77D87" w:rsidRPr="00DF6DD6" w:rsidRDefault="00B77D87" w:rsidP="00177671">
            <w:pPr>
              <w:pStyle w:val="TAC"/>
              <w:keepNext w:val="0"/>
            </w:pPr>
            <w:r w:rsidRPr="00DF6DD6">
              <w:t>19</w:t>
            </w:r>
          </w:p>
        </w:tc>
        <w:tc>
          <w:tcPr>
            <w:tcW w:w="1167" w:type="dxa"/>
            <w:shd w:val="clear" w:color="auto" w:fill="auto"/>
            <w:noWrap/>
            <w:vAlign w:val="center"/>
          </w:tcPr>
          <w:p w14:paraId="66F7E988" w14:textId="77777777" w:rsidR="00B77D87" w:rsidRPr="00DF6DD6" w:rsidRDefault="00B77D87" w:rsidP="00177671">
            <w:pPr>
              <w:pStyle w:val="TAC"/>
              <w:keepNext w:val="0"/>
            </w:pPr>
            <w:r w:rsidRPr="00DF6DD6">
              <w:t>835</w:t>
            </w:r>
          </w:p>
        </w:tc>
        <w:tc>
          <w:tcPr>
            <w:tcW w:w="746" w:type="dxa"/>
            <w:shd w:val="clear" w:color="auto" w:fill="auto"/>
            <w:noWrap/>
            <w:vAlign w:val="center"/>
          </w:tcPr>
          <w:p w14:paraId="4FC6F2FA" w14:textId="77777777" w:rsidR="00B77D87" w:rsidRPr="00DF6DD6" w:rsidRDefault="00B77D87" w:rsidP="00177671">
            <w:pPr>
              <w:pStyle w:val="TAC"/>
              <w:keepNext w:val="0"/>
            </w:pPr>
            <w:r w:rsidRPr="00DF6DD6">
              <w:t>5</w:t>
            </w:r>
          </w:p>
        </w:tc>
        <w:tc>
          <w:tcPr>
            <w:tcW w:w="877" w:type="dxa"/>
            <w:shd w:val="clear" w:color="auto" w:fill="auto"/>
            <w:noWrap/>
            <w:vAlign w:val="center"/>
          </w:tcPr>
          <w:p w14:paraId="1E64423B" w14:textId="77777777" w:rsidR="00B77D87" w:rsidRPr="00DF6DD6" w:rsidRDefault="00B77D87" w:rsidP="00177671">
            <w:pPr>
              <w:pStyle w:val="TAC"/>
              <w:keepNext w:val="0"/>
            </w:pPr>
            <w:r w:rsidRPr="00DF6DD6">
              <w:t>25</w:t>
            </w:r>
          </w:p>
        </w:tc>
        <w:tc>
          <w:tcPr>
            <w:tcW w:w="1299" w:type="dxa"/>
            <w:shd w:val="clear" w:color="auto" w:fill="auto"/>
            <w:noWrap/>
            <w:vAlign w:val="center"/>
          </w:tcPr>
          <w:p w14:paraId="074D8A02" w14:textId="77777777" w:rsidR="00B77D87" w:rsidRPr="00DF6DD6" w:rsidRDefault="00B77D87" w:rsidP="00177671">
            <w:pPr>
              <w:pStyle w:val="TAC"/>
              <w:keepNext w:val="0"/>
            </w:pPr>
            <w:r w:rsidRPr="00DF6DD6">
              <w:t>880</w:t>
            </w:r>
          </w:p>
        </w:tc>
        <w:tc>
          <w:tcPr>
            <w:tcW w:w="867" w:type="dxa"/>
            <w:shd w:val="clear" w:color="auto" w:fill="auto"/>
            <w:vAlign w:val="center"/>
          </w:tcPr>
          <w:p w14:paraId="44B42786" w14:textId="77777777" w:rsidR="00B77D87" w:rsidRPr="00DF6DD6" w:rsidRDefault="00B77D87" w:rsidP="00177671">
            <w:pPr>
              <w:pStyle w:val="TAC"/>
              <w:keepNext w:val="0"/>
            </w:pPr>
            <w:r w:rsidRPr="00DF6DD6">
              <w:t>N/A</w:t>
            </w:r>
          </w:p>
        </w:tc>
        <w:tc>
          <w:tcPr>
            <w:tcW w:w="984" w:type="dxa"/>
            <w:shd w:val="clear" w:color="auto" w:fill="auto"/>
            <w:vAlign w:val="center"/>
          </w:tcPr>
          <w:p w14:paraId="4E5D0D61" w14:textId="77777777" w:rsidR="00B77D87" w:rsidRPr="00DF6DD6" w:rsidRDefault="00B77D87" w:rsidP="00177671">
            <w:pPr>
              <w:pStyle w:val="TAC"/>
              <w:keepNext w:val="0"/>
            </w:pPr>
            <w:r w:rsidRPr="00DF6DD6">
              <w:t>N/A</w:t>
            </w:r>
          </w:p>
        </w:tc>
      </w:tr>
      <w:tr w:rsidR="00B77D87" w:rsidRPr="00DF6DD6" w14:paraId="41AF2EB4" w14:textId="77777777" w:rsidTr="00177671">
        <w:trPr>
          <w:trHeight w:val="216"/>
          <w:jc w:val="center"/>
        </w:trPr>
        <w:tc>
          <w:tcPr>
            <w:tcW w:w="1928" w:type="dxa"/>
            <w:vMerge/>
            <w:shd w:val="clear" w:color="auto" w:fill="auto"/>
            <w:vAlign w:val="center"/>
          </w:tcPr>
          <w:p w14:paraId="7370C502" w14:textId="77777777" w:rsidR="00B77D87" w:rsidRPr="00DF6DD6" w:rsidRDefault="00B77D87" w:rsidP="00177671">
            <w:pPr>
              <w:pStyle w:val="TAC"/>
              <w:keepNext w:val="0"/>
            </w:pPr>
          </w:p>
        </w:tc>
        <w:tc>
          <w:tcPr>
            <w:tcW w:w="1058" w:type="dxa"/>
            <w:shd w:val="clear" w:color="auto" w:fill="auto"/>
            <w:vAlign w:val="center"/>
          </w:tcPr>
          <w:p w14:paraId="4842E259" w14:textId="77777777" w:rsidR="00B77D87" w:rsidRPr="00DF6DD6" w:rsidRDefault="00B77D87" w:rsidP="00177671">
            <w:pPr>
              <w:pStyle w:val="TAC"/>
              <w:keepNext w:val="0"/>
            </w:pPr>
            <w:r w:rsidRPr="00DF6DD6">
              <w:t>n79</w:t>
            </w:r>
          </w:p>
        </w:tc>
        <w:tc>
          <w:tcPr>
            <w:tcW w:w="1167" w:type="dxa"/>
            <w:shd w:val="clear" w:color="auto" w:fill="auto"/>
            <w:noWrap/>
            <w:vAlign w:val="center"/>
          </w:tcPr>
          <w:p w14:paraId="48F25DA7" w14:textId="77777777" w:rsidR="00B77D87" w:rsidRPr="00DF6DD6" w:rsidRDefault="00B77D87" w:rsidP="00177671">
            <w:pPr>
              <w:pStyle w:val="TAC"/>
              <w:keepNext w:val="0"/>
            </w:pPr>
            <w:r w:rsidRPr="00DF6DD6">
              <w:t>4550</w:t>
            </w:r>
          </w:p>
        </w:tc>
        <w:tc>
          <w:tcPr>
            <w:tcW w:w="746" w:type="dxa"/>
            <w:shd w:val="clear" w:color="auto" w:fill="auto"/>
            <w:noWrap/>
            <w:vAlign w:val="center"/>
          </w:tcPr>
          <w:p w14:paraId="14FFAA09" w14:textId="77777777" w:rsidR="00B77D87" w:rsidRPr="00DF6DD6" w:rsidRDefault="00B77D87" w:rsidP="00177671">
            <w:pPr>
              <w:pStyle w:val="TAC"/>
              <w:keepNext w:val="0"/>
            </w:pPr>
            <w:r w:rsidRPr="00DF6DD6">
              <w:t>40</w:t>
            </w:r>
          </w:p>
        </w:tc>
        <w:tc>
          <w:tcPr>
            <w:tcW w:w="877" w:type="dxa"/>
            <w:shd w:val="clear" w:color="auto" w:fill="auto"/>
            <w:noWrap/>
            <w:vAlign w:val="center"/>
          </w:tcPr>
          <w:p w14:paraId="2F2AD0FF" w14:textId="77777777" w:rsidR="00B77D87" w:rsidRPr="00DF6DD6" w:rsidRDefault="00B77D87" w:rsidP="00177671">
            <w:pPr>
              <w:pStyle w:val="TAC"/>
              <w:keepNext w:val="0"/>
            </w:pPr>
            <w:r w:rsidRPr="00DF6DD6">
              <w:t>216</w:t>
            </w:r>
          </w:p>
        </w:tc>
        <w:tc>
          <w:tcPr>
            <w:tcW w:w="1299" w:type="dxa"/>
            <w:shd w:val="clear" w:color="auto" w:fill="auto"/>
            <w:noWrap/>
            <w:vAlign w:val="center"/>
          </w:tcPr>
          <w:p w14:paraId="18A0832E" w14:textId="77777777" w:rsidR="00B77D87" w:rsidRPr="00DF6DD6" w:rsidRDefault="00B77D87" w:rsidP="00177671">
            <w:pPr>
              <w:pStyle w:val="TAC"/>
              <w:keepNext w:val="0"/>
            </w:pPr>
            <w:r w:rsidRPr="00DF6DD6">
              <w:t>4550</w:t>
            </w:r>
          </w:p>
        </w:tc>
        <w:tc>
          <w:tcPr>
            <w:tcW w:w="867" w:type="dxa"/>
            <w:shd w:val="clear" w:color="auto" w:fill="auto"/>
            <w:vAlign w:val="center"/>
          </w:tcPr>
          <w:p w14:paraId="60D54C8F" w14:textId="77777777" w:rsidR="00B77D87" w:rsidRPr="00DF6DD6" w:rsidRDefault="00B77D87" w:rsidP="00177671">
            <w:pPr>
              <w:pStyle w:val="TAC"/>
              <w:keepNext w:val="0"/>
            </w:pPr>
            <w:r w:rsidRPr="00DF6DD6">
              <w:t>N/A</w:t>
            </w:r>
          </w:p>
        </w:tc>
        <w:tc>
          <w:tcPr>
            <w:tcW w:w="984" w:type="dxa"/>
            <w:shd w:val="clear" w:color="auto" w:fill="auto"/>
            <w:vAlign w:val="center"/>
          </w:tcPr>
          <w:p w14:paraId="71E6E369" w14:textId="77777777" w:rsidR="00B77D87" w:rsidRPr="00DF6DD6" w:rsidRDefault="00B77D87" w:rsidP="00177671">
            <w:pPr>
              <w:pStyle w:val="TAC"/>
              <w:keepNext w:val="0"/>
            </w:pPr>
            <w:r w:rsidRPr="00DF6DD6">
              <w:t>N/A</w:t>
            </w:r>
          </w:p>
        </w:tc>
      </w:tr>
      <w:tr w:rsidR="00B77D87" w:rsidRPr="00DF6DD6" w14:paraId="38DBB673" w14:textId="77777777" w:rsidTr="00177671">
        <w:trPr>
          <w:trHeight w:val="216"/>
          <w:jc w:val="center"/>
        </w:trPr>
        <w:tc>
          <w:tcPr>
            <w:tcW w:w="1928" w:type="dxa"/>
            <w:vMerge/>
            <w:shd w:val="clear" w:color="auto" w:fill="auto"/>
            <w:vAlign w:val="center"/>
          </w:tcPr>
          <w:p w14:paraId="789F7718" w14:textId="77777777" w:rsidR="00B77D87" w:rsidRPr="00DF6DD6" w:rsidRDefault="00B77D87" w:rsidP="00177671">
            <w:pPr>
              <w:pStyle w:val="TAC"/>
              <w:keepNext w:val="0"/>
            </w:pPr>
          </w:p>
        </w:tc>
        <w:tc>
          <w:tcPr>
            <w:tcW w:w="1058" w:type="dxa"/>
            <w:shd w:val="clear" w:color="auto" w:fill="auto"/>
            <w:vAlign w:val="center"/>
          </w:tcPr>
          <w:p w14:paraId="18A8CD68" w14:textId="77777777" w:rsidR="00B77D87" w:rsidRPr="00DF6DD6" w:rsidRDefault="00B77D87" w:rsidP="00177671">
            <w:pPr>
              <w:pStyle w:val="TAC"/>
              <w:keepNext w:val="0"/>
            </w:pPr>
            <w:r w:rsidRPr="00DF6DD6">
              <w:t>n78</w:t>
            </w:r>
          </w:p>
        </w:tc>
        <w:tc>
          <w:tcPr>
            <w:tcW w:w="1167" w:type="dxa"/>
            <w:shd w:val="clear" w:color="auto" w:fill="auto"/>
            <w:noWrap/>
            <w:vAlign w:val="center"/>
          </w:tcPr>
          <w:p w14:paraId="1EDCC1A9" w14:textId="77777777" w:rsidR="00B77D87" w:rsidRPr="00DF6DD6" w:rsidRDefault="00B77D87" w:rsidP="00177671">
            <w:pPr>
              <w:pStyle w:val="TAC"/>
              <w:keepNext w:val="0"/>
            </w:pPr>
            <w:r w:rsidRPr="00DF6DD6">
              <w:t>3715</w:t>
            </w:r>
          </w:p>
        </w:tc>
        <w:tc>
          <w:tcPr>
            <w:tcW w:w="746" w:type="dxa"/>
            <w:shd w:val="clear" w:color="auto" w:fill="auto"/>
            <w:noWrap/>
            <w:vAlign w:val="center"/>
          </w:tcPr>
          <w:p w14:paraId="15FE30B0" w14:textId="77777777" w:rsidR="00B77D87" w:rsidRPr="00DF6DD6" w:rsidRDefault="00B77D87" w:rsidP="00177671">
            <w:pPr>
              <w:pStyle w:val="TAC"/>
              <w:keepNext w:val="0"/>
            </w:pPr>
            <w:r w:rsidRPr="00DF6DD6">
              <w:t>10</w:t>
            </w:r>
          </w:p>
        </w:tc>
        <w:tc>
          <w:tcPr>
            <w:tcW w:w="877" w:type="dxa"/>
            <w:shd w:val="clear" w:color="auto" w:fill="auto"/>
            <w:noWrap/>
            <w:vAlign w:val="center"/>
          </w:tcPr>
          <w:p w14:paraId="539E7D91" w14:textId="77777777" w:rsidR="00B77D87" w:rsidRPr="00DF6DD6" w:rsidRDefault="00B77D87" w:rsidP="00177671">
            <w:pPr>
              <w:pStyle w:val="TAC"/>
              <w:keepNext w:val="0"/>
            </w:pPr>
            <w:r w:rsidRPr="00DF6DD6">
              <w:t>50</w:t>
            </w:r>
          </w:p>
        </w:tc>
        <w:tc>
          <w:tcPr>
            <w:tcW w:w="1299" w:type="dxa"/>
            <w:shd w:val="clear" w:color="auto" w:fill="auto"/>
            <w:noWrap/>
            <w:vAlign w:val="center"/>
          </w:tcPr>
          <w:p w14:paraId="02441545" w14:textId="77777777" w:rsidR="00B77D87" w:rsidRPr="00DF6DD6" w:rsidRDefault="00B77D87" w:rsidP="00177671">
            <w:pPr>
              <w:pStyle w:val="TAC"/>
              <w:keepNext w:val="0"/>
            </w:pPr>
            <w:r w:rsidRPr="00DF6DD6">
              <w:t>3715</w:t>
            </w:r>
          </w:p>
        </w:tc>
        <w:tc>
          <w:tcPr>
            <w:tcW w:w="867" w:type="dxa"/>
            <w:shd w:val="clear" w:color="auto" w:fill="auto"/>
            <w:vAlign w:val="center"/>
          </w:tcPr>
          <w:p w14:paraId="08F0B9A2" w14:textId="77777777" w:rsidR="00B77D87" w:rsidRPr="00DF6DD6" w:rsidRDefault="00B77D87" w:rsidP="00177671">
            <w:pPr>
              <w:pStyle w:val="TAC"/>
              <w:keepNext w:val="0"/>
            </w:pPr>
            <w:r w:rsidRPr="00DF6DD6">
              <w:t>28.8</w:t>
            </w:r>
          </w:p>
        </w:tc>
        <w:tc>
          <w:tcPr>
            <w:tcW w:w="984" w:type="dxa"/>
            <w:shd w:val="clear" w:color="auto" w:fill="auto"/>
            <w:vAlign w:val="center"/>
          </w:tcPr>
          <w:p w14:paraId="160E2CDC" w14:textId="77777777" w:rsidR="00B77D87" w:rsidRPr="00DF6DD6" w:rsidRDefault="00B77D87" w:rsidP="00177671">
            <w:pPr>
              <w:pStyle w:val="TAC"/>
              <w:keepNext w:val="0"/>
            </w:pPr>
            <w:r w:rsidRPr="00DF6DD6">
              <w:t>IMD2</w:t>
            </w:r>
          </w:p>
        </w:tc>
      </w:tr>
      <w:tr w:rsidR="00B77D87" w:rsidRPr="00DF6DD6" w14:paraId="414459B0" w14:textId="77777777" w:rsidTr="00177671">
        <w:trPr>
          <w:trHeight w:val="216"/>
          <w:jc w:val="center"/>
        </w:trPr>
        <w:tc>
          <w:tcPr>
            <w:tcW w:w="1928" w:type="dxa"/>
            <w:vMerge w:val="restart"/>
            <w:shd w:val="clear" w:color="auto" w:fill="auto"/>
            <w:vAlign w:val="center"/>
          </w:tcPr>
          <w:p w14:paraId="5FF32FC2" w14:textId="77777777" w:rsidR="00B77D87" w:rsidRPr="00DF6DD6" w:rsidRDefault="00B77D87" w:rsidP="00177671">
            <w:pPr>
              <w:pStyle w:val="TAC"/>
              <w:keepNext w:val="0"/>
            </w:pPr>
            <w:r w:rsidRPr="00DF6DD6">
              <w:t>DC_20A_n28A-n78A, DC_20A_SUL_n78A-n83A</w:t>
            </w:r>
          </w:p>
        </w:tc>
        <w:tc>
          <w:tcPr>
            <w:tcW w:w="1058" w:type="dxa"/>
            <w:shd w:val="clear" w:color="auto" w:fill="auto"/>
            <w:vAlign w:val="center"/>
          </w:tcPr>
          <w:p w14:paraId="0F7BFCB2" w14:textId="77777777" w:rsidR="00B77D87" w:rsidRPr="00DF6DD6" w:rsidRDefault="00B77D87" w:rsidP="00177671">
            <w:pPr>
              <w:pStyle w:val="TAC"/>
              <w:keepNext w:val="0"/>
            </w:pPr>
            <w:r w:rsidRPr="00DF6DD6">
              <w:t>20</w:t>
            </w:r>
          </w:p>
        </w:tc>
        <w:tc>
          <w:tcPr>
            <w:tcW w:w="1167" w:type="dxa"/>
            <w:shd w:val="clear" w:color="auto" w:fill="auto"/>
            <w:noWrap/>
            <w:vAlign w:val="center"/>
          </w:tcPr>
          <w:p w14:paraId="2299FCA0" w14:textId="77777777" w:rsidR="00B77D87" w:rsidRPr="00DF6DD6" w:rsidRDefault="00B77D87" w:rsidP="00177671">
            <w:pPr>
              <w:pStyle w:val="TAC"/>
              <w:keepNext w:val="0"/>
            </w:pPr>
            <w:r w:rsidRPr="00DF6DD6">
              <w:t>857</w:t>
            </w:r>
          </w:p>
        </w:tc>
        <w:tc>
          <w:tcPr>
            <w:tcW w:w="746" w:type="dxa"/>
            <w:shd w:val="clear" w:color="auto" w:fill="auto"/>
            <w:noWrap/>
            <w:vAlign w:val="center"/>
          </w:tcPr>
          <w:p w14:paraId="087D564D" w14:textId="77777777" w:rsidR="00B77D87" w:rsidRPr="00DF6DD6" w:rsidRDefault="00B77D87" w:rsidP="00177671">
            <w:pPr>
              <w:pStyle w:val="TAC"/>
              <w:keepNext w:val="0"/>
            </w:pPr>
            <w:r w:rsidRPr="00DF6DD6">
              <w:t>5</w:t>
            </w:r>
          </w:p>
        </w:tc>
        <w:tc>
          <w:tcPr>
            <w:tcW w:w="877" w:type="dxa"/>
            <w:shd w:val="clear" w:color="auto" w:fill="auto"/>
            <w:noWrap/>
            <w:vAlign w:val="center"/>
          </w:tcPr>
          <w:p w14:paraId="4B648916" w14:textId="77777777" w:rsidR="00B77D87" w:rsidRPr="00DF6DD6" w:rsidRDefault="00B77D87" w:rsidP="00177671">
            <w:pPr>
              <w:pStyle w:val="TAC"/>
              <w:keepNext w:val="0"/>
            </w:pPr>
            <w:r w:rsidRPr="00DF6DD6">
              <w:t>25</w:t>
            </w:r>
          </w:p>
        </w:tc>
        <w:tc>
          <w:tcPr>
            <w:tcW w:w="1299" w:type="dxa"/>
            <w:shd w:val="clear" w:color="auto" w:fill="auto"/>
            <w:noWrap/>
            <w:vAlign w:val="center"/>
          </w:tcPr>
          <w:p w14:paraId="6AEBE4E9" w14:textId="77777777" w:rsidR="00B77D87" w:rsidRPr="00DF6DD6" w:rsidRDefault="00B77D87" w:rsidP="00177671">
            <w:pPr>
              <w:pStyle w:val="TAC"/>
              <w:keepNext w:val="0"/>
            </w:pPr>
            <w:r w:rsidRPr="00DF6DD6">
              <w:t>816</w:t>
            </w:r>
          </w:p>
        </w:tc>
        <w:tc>
          <w:tcPr>
            <w:tcW w:w="867" w:type="dxa"/>
            <w:shd w:val="clear" w:color="auto" w:fill="auto"/>
            <w:vAlign w:val="center"/>
          </w:tcPr>
          <w:p w14:paraId="76B9A944" w14:textId="77777777" w:rsidR="00B77D87" w:rsidRPr="00DF6DD6" w:rsidRDefault="00B77D87" w:rsidP="00177671">
            <w:pPr>
              <w:pStyle w:val="TAC"/>
              <w:keepNext w:val="0"/>
            </w:pPr>
            <w:r w:rsidRPr="00DF6DD6">
              <w:t>N/A</w:t>
            </w:r>
          </w:p>
        </w:tc>
        <w:tc>
          <w:tcPr>
            <w:tcW w:w="984" w:type="dxa"/>
            <w:shd w:val="clear" w:color="auto" w:fill="auto"/>
            <w:vAlign w:val="center"/>
          </w:tcPr>
          <w:p w14:paraId="4B9F81D3" w14:textId="77777777" w:rsidR="00B77D87" w:rsidRPr="00DF6DD6" w:rsidRDefault="00B77D87" w:rsidP="00177671">
            <w:pPr>
              <w:pStyle w:val="TAC"/>
              <w:keepNext w:val="0"/>
            </w:pPr>
            <w:r w:rsidRPr="00DF6DD6">
              <w:t>N/A</w:t>
            </w:r>
          </w:p>
        </w:tc>
      </w:tr>
      <w:tr w:rsidR="00B77D87" w:rsidRPr="00DF6DD6" w14:paraId="4B525DFA" w14:textId="77777777" w:rsidTr="00177671">
        <w:trPr>
          <w:trHeight w:val="216"/>
          <w:jc w:val="center"/>
        </w:trPr>
        <w:tc>
          <w:tcPr>
            <w:tcW w:w="1928" w:type="dxa"/>
            <w:vMerge/>
            <w:shd w:val="clear" w:color="auto" w:fill="auto"/>
            <w:vAlign w:val="center"/>
          </w:tcPr>
          <w:p w14:paraId="76318D33" w14:textId="77777777" w:rsidR="00B77D87" w:rsidRPr="00DF6DD6" w:rsidRDefault="00B77D87" w:rsidP="00177671">
            <w:pPr>
              <w:pStyle w:val="TAC"/>
              <w:keepNext w:val="0"/>
            </w:pPr>
          </w:p>
        </w:tc>
        <w:tc>
          <w:tcPr>
            <w:tcW w:w="1058" w:type="dxa"/>
            <w:shd w:val="clear" w:color="auto" w:fill="auto"/>
            <w:vAlign w:val="center"/>
          </w:tcPr>
          <w:p w14:paraId="6602DCAE" w14:textId="77777777" w:rsidR="00B77D87" w:rsidRPr="00DF6DD6" w:rsidRDefault="00B77D87" w:rsidP="00177671">
            <w:pPr>
              <w:pStyle w:val="TAC"/>
              <w:keepNext w:val="0"/>
            </w:pPr>
            <w:r w:rsidRPr="00DF6DD6">
              <w:t>n28, n83</w:t>
            </w:r>
          </w:p>
        </w:tc>
        <w:tc>
          <w:tcPr>
            <w:tcW w:w="1167" w:type="dxa"/>
            <w:shd w:val="clear" w:color="auto" w:fill="auto"/>
            <w:noWrap/>
            <w:vAlign w:val="center"/>
          </w:tcPr>
          <w:p w14:paraId="16D8E27E" w14:textId="77777777" w:rsidR="00B77D87" w:rsidRPr="00DF6DD6" w:rsidRDefault="00B77D87" w:rsidP="00177671">
            <w:pPr>
              <w:pStyle w:val="TAC"/>
              <w:keepNext w:val="0"/>
            </w:pPr>
            <w:r w:rsidRPr="00DF6DD6">
              <w:t>743</w:t>
            </w:r>
          </w:p>
        </w:tc>
        <w:tc>
          <w:tcPr>
            <w:tcW w:w="746" w:type="dxa"/>
            <w:shd w:val="clear" w:color="auto" w:fill="auto"/>
            <w:noWrap/>
            <w:vAlign w:val="center"/>
          </w:tcPr>
          <w:p w14:paraId="1975C91A" w14:textId="77777777" w:rsidR="00B77D87" w:rsidRPr="00DF6DD6" w:rsidRDefault="00B77D87" w:rsidP="00177671">
            <w:pPr>
              <w:pStyle w:val="TAC"/>
              <w:keepNext w:val="0"/>
            </w:pPr>
            <w:r w:rsidRPr="00DF6DD6">
              <w:t>5</w:t>
            </w:r>
          </w:p>
        </w:tc>
        <w:tc>
          <w:tcPr>
            <w:tcW w:w="877" w:type="dxa"/>
            <w:shd w:val="clear" w:color="auto" w:fill="auto"/>
            <w:noWrap/>
            <w:vAlign w:val="center"/>
          </w:tcPr>
          <w:p w14:paraId="56B0AF4E" w14:textId="77777777" w:rsidR="00B77D87" w:rsidRPr="00DF6DD6" w:rsidRDefault="00B77D87" w:rsidP="00177671">
            <w:pPr>
              <w:pStyle w:val="TAC"/>
              <w:keepNext w:val="0"/>
            </w:pPr>
            <w:r w:rsidRPr="00DF6DD6">
              <w:t>25</w:t>
            </w:r>
          </w:p>
        </w:tc>
        <w:tc>
          <w:tcPr>
            <w:tcW w:w="1299" w:type="dxa"/>
            <w:shd w:val="clear" w:color="auto" w:fill="auto"/>
            <w:noWrap/>
            <w:vAlign w:val="center"/>
          </w:tcPr>
          <w:p w14:paraId="53421A67" w14:textId="77777777" w:rsidR="00B77D87" w:rsidRPr="00DF6DD6" w:rsidRDefault="00B77D87" w:rsidP="00177671">
            <w:pPr>
              <w:pStyle w:val="TAC"/>
              <w:keepNext w:val="0"/>
            </w:pPr>
            <w:r w:rsidRPr="00DF6DD6">
              <w:t>798</w:t>
            </w:r>
          </w:p>
        </w:tc>
        <w:tc>
          <w:tcPr>
            <w:tcW w:w="867" w:type="dxa"/>
            <w:shd w:val="clear" w:color="auto" w:fill="auto"/>
            <w:vAlign w:val="center"/>
          </w:tcPr>
          <w:p w14:paraId="29FBBDCE" w14:textId="77777777" w:rsidR="00B77D87" w:rsidRPr="00DF6DD6" w:rsidRDefault="00B77D87" w:rsidP="00177671">
            <w:pPr>
              <w:pStyle w:val="TAC"/>
              <w:keepNext w:val="0"/>
            </w:pPr>
            <w:r w:rsidRPr="00DF6DD6">
              <w:t>N/A</w:t>
            </w:r>
          </w:p>
        </w:tc>
        <w:tc>
          <w:tcPr>
            <w:tcW w:w="984" w:type="dxa"/>
            <w:shd w:val="clear" w:color="auto" w:fill="auto"/>
            <w:vAlign w:val="center"/>
          </w:tcPr>
          <w:p w14:paraId="39AD6041" w14:textId="77777777" w:rsidR="00B77D87" w:rsidRPr="00DF6DD6" w:rsidRDefault="00B77D87" w:rsidP="00177671">
            <w:pPr>
              <w:pStyle w:val="TAC"/>
              <w:keepNext w:val="0"/>
            </w:pPr>
            <w:r w:rsidRPr="00DF6DD6">
              <w:t>N/A</w:t>
            </w:r>
          </w:p>
        </w:tc>
      </w:tr>
      <w:tr w:rsidR="00B77D87" w:rsidRPr="00DF6DD6" w14:paraId="595FF6AD" w14:textId="77777777" w:rsidTr="00177671">
        <w:trPr>
          <w:trHeight w:val="216"/>
          <w:jc w:val="center"/>
        </w:trPr>
        <w:tc>
          <w:tcPr>
            <w:tcW w:w="1928" w:type="dxa"/>
            <w:vMerge/>
            <w:shd w:val="clear" w:color="auto" w:fill="auto"/>
            <w:vAlign w:val="center"/>
          </w:tcPr>
          <w:p w14:paraId="31EC1AC9" w14:textId="77777777" w:rsidR="00B77D87" w:rsidRPr="00DF6DD6" w:rsidRDefault="00B77D87" w:rsidP="00177671">
            <w:pPr>
              <w:pStyle w:val="TAC"/>
              <w:keepNext w:val="0"/>
            </w:pPr>
          </w:p>
        </w:tc>
        <w:tc>
          <w:tcPr>
            <w:tcW w:w="1058" w:type="dxa"/>
            <w:shd w:val="clear" w:color="auto" w:fill="auto"/>
            <w:vAlign w:val="center"/>
          </w:tcPr>
          <w:p w14:paraId="49CC5820" w14:textId="77777777" w:rsidR="00B77D87" w:rsidRPr="00DF6DD6" w:rsidRDefault="00B77D87" w:rsidP="00177671">
            <w:pPr>
              <w:pStyle w:val="TAC"/>
              <w:keepNext w:val="0"/>
            </w:pPr>
            <w:r w:rsidRPr="00DF6DD6">
              <w:t>n78</w:t>
            </w:r>
          </w:p>
        </w:tc>
        <w:tc>
          <w:tcPr>
            <w:tcW w:w="1167" w:type="dxa"/>
            <w:shd w:val="clear" w:color="auto" w:fill="auto"/>
            <w:noWrap/>
            <w:vAlign w:val="center"/>
          </w:tcPr>
          <w:p w14:paraId="3F5DABED" w14:textId="77777777" w:rsidR="00B77D87" w:rsidRPr="00DF6DD6" w:rsidRDefault="00B77D87" w:rsidP="00177671">
            <w:pPr>
              <w:pStyle w:val="TAC"/>
              <w:keepNext w:val="0"/>
            </w:pPr>
            <w:r w:rsidRPr="00DF6DD6">
              <w:t>3314</w:t>
            </w:r>
          </w:p>
        </w:tc>
        <w:tc>
          <w:tcPr>
            <w:tcW w:w="746" w:type="dxa"/>
            <w:shd w:val="clear" w:color="auto" w:fill="auto"/>
            <w:noWrap/>
            <w:vAlign w:val="center"/>
          </w:tcPr>
          <w:p w14:paraId="079976F2" w14:textId="77777777" w:rsidR="00B77D87" w:rsidRPr="00DF6DD6" w:rsidRDefault="00B77D87" w:rsidP="00177671">
            <w:pPr>
              <w:pStyle w:val="TAC"/>
              <w:keepNext w:val="0"/>
            </w:pPr>
            <w:r w:rsidRPr="00DF6DD6">
              <w:t>10</w:t>
            </w:r>
          </w:p>
        </w:tc>
        <w:tc>
          <w:tcPr>
            <w:tcW w:w="877" w:type="dxa"/>
            <w:shd w:val="clear" w:color="auto" w:fill="auto"/>
            <w:noWrap/>
            <w:vAlign w:val="center"/>
          </w:tcPr>
          <w:p w14:paraId="2574DF35" w14:textId="77777777" w:rsidR="00B77D87" w:rsidRPr="00DF6DD6" w:rsidRDefault="00B77D87" w:rsidP="00177671">
            <w:pPr>
              <w:pStyle w:val="TAC"/>
              <w:keepNext w:val="0"/>
            </w:pPr>
            <w:r w:rsidRPr="00DF6DD6">
              <w:t>50</w:t>
            </w:r>
          </w:p>
        </w:tc>
        <w:tc>
          <w:tcPr>
            <w:tcW w:w="1299" w:type="dxa"/>
            <w:shd w:val="clear" w:color="auto" w:fill="auto"/>
            <w:noWrap/>
            <w:vAlign w:val="center"/>
          </w:tcPr>
          <w:p w14:paraId="0FA3BE10" w14:textId="77777777" w:rsidR="00B77D87" w:rsidRPr="00DF6DD6" w:rsidRDefault="00B77D87" w:rsidP="00177671">
            <w:pPr>
              <w:pStyle w:val="TAC"/>
              <w:keepNext w:val="0"/>
            </w:pPr>
            <w:r w:rsidRPr="00DF6DD6">
              <w:t>3314</w:t>
            </w:r>
          </w:p>
        </w:tc>
        <w:tc>
          <w:tcPr>
            <w:tcW w:w="867" w:type="dxa"/>
            <w:shd w:val="clear" w:color="auto" w:fill="auto"/>
            <w:vAlign w:val="center"/>
          </w:tcPr>
          <w:p w14:paraId="17BF1C12" w14:textId="77777777" w:rsidR="00B77D87" w:rsidRPr="00DF6DD6" w:rsidRDefault="00B77D87" w:rsidP="00177671">
            <w:pPr>
              <w:pStyle w:val="TAC"/>
              <w:keepNext w:val="0"/>
            </w:pPr>
            <w:r w:rsidRPr="00DF6DD6">
              <w:t>8.7</w:t>
            </w:r>
          </w:p>
        </w:tc>
        <w:tc>
          <w:tcPr>
            <w:tcW w:w="984" w:type="dxa"/>
            <w:shd w:val="clear" w:color="auto" w:fill="auto"/>
            <w:vAlign w:val="center"/>
          </w:tcPr>
          <w:p w14:paraId="19A4911E" w14:textId="77777777" w:rsidR="00B77D87" w:rsidRPr="00DF6DD6" w:rsidRDefault="00B77D87" w:rsidP="00177671">
            <w:pPr>
              <w:pStyle w:val="TAC"/>
              <w:keepNext w:val="0"/>
            </w:pPr>
            <w:r w:rsidRPr="00DF6DD6">
              <w:t>IMD4</w:t>
            </w:r>
          </w:p>
        </w:tc>
      </w:tr>
      <w:tr w:rsidR="00B77D87" w:rsidRPr="00DF6DD6" w14:paraId="4FB4CE67" w14:textId="77777777" w:rsidTr="00177671">
        <w:trPr>
          <w:trHeight w:val="216"/>
          <w:jc w:val="center"/>
        </w:trPr>
        <w:tc>
          <w:tcPr>
            <w:tcW w:w="1928" w:type="dxa"/>
            <w:vMerge/>
            <w:shd w:val="clear" w:color="auto" w:fill="auto"/>
            <w:vAlign w:val="center"/>
          </w:tcPr>
          <w:p w14:paraId="51872F53" w14:textId="77777777" w:rsidR="00B77D87" w:rsidRPr="00DF6DD6" w:rsidRDefault="00B77D87" w:rsidP="00177671">
            <w:pPr>
              <w:pStyle w:val="TAC"/>
              <w:keepNext w:val="0"/>
            </w:pPr>
          </w:p>
        </w:tc>
        <w:tc>
          <w:tcPr>
            <w:tcW w:w="1058" w:type="dxa"/>
            <w:shd w:val="clear" w:color="auto" w:fill="auto"/>
            <w:vAlign w:val="center"/>
          </w:tcPr>
          <w:p w14:paraId="4A2F733F" w14:textId="77777777" w:rsidR="00B77D87" w:rsidRPr="00DF6DD6" w:rsidRDefault="00B77D87" w:rsidP="00177671">
            <w:pPr>
              <w:pStyle w:val="TAC"/>
              <w:keepNext w:val="0"/>
            </w:pPr>
            <w:r w:rsidRPr="00DF6DD6">
              <w:t>20</w:t>
            </w:r>
          </w:p>
        </w:tc>
        <w:tc>
          <w:tcPr>
            <w:tcW w:w="1167" w:type="dxa"/>
            <w:shd w:val="clear" w:color="auto" w:fill="auto"/>
            <w:noWrap/>
            <w:vAlign w:val="center"/>
          </w:tcPr>
          <w:p w14:paraId="1965078A" w14:textId="77777777" w:rsidR="00B77D87" w:rsidRPr="00DF6DD6" w:rsidRDefault="00B77D87" w:rsidP="00177671">
            <w:pPr>
              <w:pStyle w:val="TAC"/>
              <w:keepNext w:val="0"/>
            </w:pPr>
            <w:r w:rsidRPr="00DF6DD6">
              <w:t>837</w:t>
            </w:r>
          </w:p>
        </w:tc>
        <w:tc>
          <w:tcPr>
            <w:tcW w:w="746" w:type="dxa"/>
            <w:shd w:val="clear" w:color="auto" w:fill="auto"/>
            <w:noWrap/>
            <w:vAlign w:val="center"/>
          </w:tcPr>
          <w:p w14:paraId="53DEEFD4" w14:textId="77777777" w:rsidR="00B77D87" w:rsidRPr="00DF6DD6" w:rsidRDefault="00B77D87" w:rsidP="00177671">
            <w:pPr>
              <w:pStyle w:val="TAC"/>
              <w:keepNext w:val="0"/>
            </w:pPr>
            <w:r w:rsidRPr="00DF6DD6">
              <w:t>5</w:t>
            </w:r>
          </w:p>
        </w:tc>
        <w:tc>
          <w:tcPr>
            <w:tcW w:w="877" w:type="dxa"/>
            <w:shd w:val="clear" w:color="auto" w:fill="auto"/>
            <w:noWrap/>
            <w:vAlign w:val="center"/>
          </w:tcPr>
          <w:p w14:paraId="2AA388C9" w14:textId="77777777" w:rsidR="00B77D87" w:rsidRPr="00DF6DD6" w:rsidRDefault="00B77D87" w:rsidP="00177671">
            <w:pPr>
              <w:pStyle w:val="TAC"/>
              <w:keepNext w:val="0"/>
            </w:pPr>
            <w:r w:rsidRPr="00DF6DD6">
              <w:t>25</w:t>
            </w:r>
          </w:p>
        </w:tc>
        <w:tc>
          <w:tcPr>
            <w:tcW w:w="1299" w:type="dxa"/>
            <w:shd w:val="clear" w:color="auto" w:fill="auto"/>
            <w:noWrap/>
            <w:vAlign w:val="center"/>
          </w:tcPr>
          <w:p w14:paraId="5EC348A8" w14:textId="77777777" w:rsidR="00B77D87" w:rsidRPr="00DF6DD6" w:rsidRDefault="00B77D87" w:rsidP="00177671">
            <w:pPr>
              <w:pStyle w:val="TAC"/>
              <w:keepNext w:val="0"/>
            </w:pPr>
            <w:r w:rsidRPr="00DF6DD6">
              <w:t>796</w:t>
            </w:r>
          </w:p>
        </w:tc>
        <w:tc>
          <w:tcPr>
            <w:tcW w:w="867" w:type="dxa"/>
            <w:shd w:val="clear" w:color="auto" w:fill="auto"/>
            <w:vAlign w:val="center"/>
          </w:tcPr>
          <w:p w14:paraId="04C7335F" w14:textId="77777777" w:rsidR="00B77D87" w:rsidRPr="00DF6DD6" w:rsidRDefault="00B77D87" w:rsidP="00177671">
            <w:pPr>
              <w:pStyle w:val="TAC"/>
              <w:keepNext w:val="0"/>
            </w:pPr>
            <w:r w:rsidRPr="00DF6DD6">
              <w:t>N/A</w:t>
            </w:r>
          </w:p>
        </w:tc>
        <w:tc>
          <w:tcPr>
            <w:tcW w:w="984" w:type="dxa"/>
            <w:shd w:val="clear" w:color="auto" w:fill="auto"/>
            <w:vAlign w:val="center"/>
          </w:tcPr>
          <w:p w14:paraId="690A6AEC" w14:textId="77777777" w:rsidR="00B77D87" w:rsidRPr="00DF6DD6" w:rsidRDefault="00B77D87" w:rsidP="00177671">
            <w:pPr>
              <w:pStyle w:val="TAC"/>
              <w:keepNext w:val="0"/>
            </w:pPr>
            <w:r w:rsidRPr="00DF6DD6">
              <w:t>N/A</w:t>
            </w:r>
          </w:p>
        </w:tc>
      </w:tr>
      <w:tr w:rsidR="00B77D87" w:rsidRPr="00DF6DD6" w14:paraId="401DF9AE" w14:textId="77777777" w:rsidTr="00177671">
        <w:trPr>
          <w:trHeight w:val="216"/>
          <w:jc w:val="center"/>
        </w:trPr>
        <w:tc>
          <w:tcPr>
            <w:tcW w:w="1928" w:type="dxa"/>
            <w:vMerge/>
            <w:shd w:val="clear" w:color="auto" w:fill="auto"/>
            <w:vAlign w:val="center"/>
          </w:tcPr>
          <w:p w14:paraId="665F2A1F" w14:textId="77777777" w:rsidR="00B77D87" w:rsidRPr="00DF6DD6" w:rsidRDefault="00B77D87" w:rsidP="00177671">
            <w:pPr>
              <w:pStyle w:val="TAC"/>
              <w:keepNext w:val="0"/>
            </w:pPr>
          </w:p>
        </w:tc>
        <w:tc>
          <w:tcPr>
            <w:tcW w:w="1058" w:type="dxa"/>
            <w:shd w:val="clear" w:color="auto" w:fill="auto"/>
            <w:vAlign w:val="center"/>
          </w:tcPr>
          <w:p w14:paraId="6BDFC5E5" w14:textId="77777777" w:rsidR="00B77D87" w:rsidRPr="00DF6DD6" w:rsidRDefault="00B77D87" w:rsidP="00177671">
            <w:pPr>
              <w:pStyle w:val="TAC"/>
              <w:keepNext w:val="0"/>
            </w:pPr>
            <w:r w:rsidRPr="00DF6DD6">
              <w:t>n78</w:t>
            </w:r>
          </w:p>
        </w:tc>
        <w:tc>
          <w:tcPr>
            <w:tcW w:w="1167" w:type="dxa"/>
            <w:shd w:val="clear" w:color="auto" w:fill="auto"/>
            <w:noWrap/>
            <w:vAlign w:val="center"/>
          </w:tcPr>
          <w:p w14:paraId="02B7CBD8" w14:textId="77777777" w:rsidR="00B77D87" w:rsidRPr="00DF6DD6" w:rsidRDefault="00B77D87" w:rsidP="00177671">
            <w:pPr>
              <w:pStyle w:val="TAC"/>
              <w:keepNext w:val="0"/>
            </w:pPr>
            <w:r w:rsidRPr="00DF6DD6">
              <w:t>3310</w:t>
            </w:r>
          </w:p>
        </w:tc>
        <w:tc>
          <w:tcPr>
            <w:tcW w:w="746" w:type="dxa"/>
            <w:shd w:val="clear" w:color="auto" w:fill="auto"/>
            <w:noWrap/>
            <w:vAlign w:val="center"/>
          </w:tcPr>
          <w:p w14:paraId="6013D570" w14:textId="77777777" w:rsidR="00B77D87" w:rsidRPr="00DF6DD6" w:rsidRDefault="00B77D87" w:rsidP="00177671">
            <w:pPr>
              <w:pStyle w:val="TAC"/>
              <w:keepNext w:val="0"/>
            </w:pPr>
            <w:r w:rsidRPr="00DF6DD6">
              <w:t>10</w:t>
            </w:r>
          </w:p>
        </w:tc>
        <w:tc>
          <w:tcPr>
            <w:tcW w:w="877" w:type="dxa"/>
            <w:shd w:val="clear" w:color="auto" w:fill="auto"/>
            <w:noWrap/>
            <w:vAlign w:val="center"/>
          </w:tcPr>
          <w:p w14:paraId="73F01DD3" w14:textId="77777777" w:rsidR="00B77D87" w:rsidRPr="00DF6DD6" w:rsidRDefault="00B77D87" w:rsidP="00177671">
            <w:pPr>
              <w:pStyle w:val="TAC"/>
              <w:keepNext w:val="0"/>
            </w:pPr>
            <w:r w:rsidRPr="00DF6DD6">
              <w:t>50</w:t>
            </w:r>
          </w:p>
        </w:tc>
        <w:tc>
          <w:tcPr>
            <w:tcW w:w="1299" w:type="dxa"/>
            <w:shd w:val="clear" w:color="auto" w:fill="auto"/>
            <w:noWrap/>
            <w:vAlign w:val="center"/>
          </w:tcPr>
          <w:p w14:paraId="5DB52D53" w14:textId="77777777" w:rsidR="00B77D87" w:rsidRPr="00DF6DD6" w:rsidRDefault="00B77D87" w:rsidP="00177671">
            <w:pPr>
              <w:pStyle w:val="TAC"/>
              <w:keepNext w:val="0"/>
            </w:pPr>
            <w:r w:rsidRPr="00DF6DD6">
              <w:t>3310</w:t>
            </w:r>
          </w:p>
        </w:tc>
        <w:tc>
          <w:tcPr>
            <w:tcW w:w="867" w:type="dxa"/>
            <w:shd w:val="clear" w:color="auto" w:fill="auto"/>
            <w:vAlign w:val="center"/>
          </w:tcPr>
          <w:p w14:paraId="0A98A4CB" w14:textId="77777777" w:rsidR="00B77D87" w:rsidRPr="00DF6DD6" w:rsidRDefault="00B77D87" w:rsidP="00177671">
            <w:pPr>
              <w:pStyle w:val="TAC"/>
              <w:keepNext w:val="0"/>
            </w:pPr>
            <w:r w:rsidRPr="00DF6DD6">
              <w:t>N/A</w:t>
            </w:r>
          </w:p>
        </w:tc>
        <w:tc>
          <w:tcPr>
            <w:tcW w:w="984" w:type="dxa"/>
            <w:shd w:val="clear" w:color="auto" w:fill="auto"/>
            <w:vAlign w:val="center"/>
          </w:tcPr>
          <w:p w14:paraId="1CF6B8D8" w14:textId="77777777" w:rsidR="00B77D87" w:rsidRPr="00DF6DD6" w:rsidRDefault="00B77D87" w:rsidP="00177671">
            <w:pPr>
              <w:pStyle w:val="TAC"/>
              <w:keepNext w:val="0"/>
            </w:pPr>
            <w:r w:rsidRPr="00DF6DD6">
              <w:t>N/A</w:t>
            </w:r>
          </w:p>
        </w:tc>
      </w:tr>
      <w:tr w:rsidR="00B77D87" w:rsidRPr="00DF6DD6" w14:paraId="1FA1817E" w14:textId="77777777" w:rsidTr="00177671">
        <w:trPr>
          <w:trHeight w:val="216"/>
          <w:jc w:val="center"/>
        </w:trPr>
        <w:tc>
          <w:tcPr>
            <w:tcW w:w="1928" w:type="dxa"/>
            <w:vMerge/>
            <w:shd w:val="clear" w:color="auto" w:fill="auto"/>
            <w:vAlign w:val="center"/>
          </w:tcPr>
          <w:p w14:paraId="59005F6D" w14:textId="77777777" w:rsidR="00B77D87" w:rsidRPr="00DF6DD6" w:rsidRDefault="00B77D87" w:rsidP="00177671">
            <w:pPr>
              <w:pStyle w:val="TAC"/>
              <w:keepNext w:val="0"/>
            </w:pPr>
          </w:p>
        </w:tc>
        <w:tc>
          <w:tcPr>
            <w:tcW w:w="1058" w:type="dxa"/>
            <w:shd w:val="clear" w:color="auto" w:fill="auto"/>
            <w:vAlign w:val="center"/>
          </w:tcPr>
          <w:p w14:paraId="7E59C2EB" w14:textId="77777777" w:rsidR="00B77D87" w:rsidRPr="00DF6DD6" w:rsidRDefault="00B77D87" w:rsidP="00177671">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5497A7E8" w14:textId="77777777" w:rsidR="00B77D87" w:rsidRPr="00DF6DD6" w:rsidRDefault="00B77D87" w:rsidP="00177671">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591156E8" w14:textId="77777777" w:rsidR="00B77D87" w:rsidRPr="00DF6DD6" w:rsidRDefault="00B77D87" w:rsidP="00177671">
            <w:pPr>
              <w:pStyle w:val="TAC"/>
              <w:keepNext w:val="0"/>
              <w:rPr>
                <w:lang w:eastAsia="ja-JP"/>
              </w:rPr>
            </w:pPr>
            <w:r w:rsidRPr="00DF6DD6">
              <w:rPr>
                <w:lang w:val="en-US" w:eastAsia="ko-KR"/>
              </w:rPr>
              <w:t>5</w:t>
            </w:r>
          </w:p>
        </w:tc>
        <w:tc>
          <w:tcPr>
            <w:tcW w:w="877" w:type="dxa"/>
            <w:shd w:val="clear" w:color="auto" w:fill="auto"/>
            <w:noWrap/>
            <w:vAlign w:val="center"/>
          </w:tcPr>
          <w:p w14:paraId="093FE424" w14:textId="77777777" w:rsidR="00B77D87" w:rsidRPr="00DF6DD6" w:rsidRDefault="00B77D87" w:rsidP="00177671">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31FF518" w14:textId="77777777" w:rsidR="00B77D87" w:rsidRPr="00DF6DD6" w:rsidRDefault="00B77D87" w:rsidP="00177671">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2C0A8684" w14:textId="77777777" w:rsidR="00B77D87" w:rsidRPr="00DF6DD6" w:rsidRDefault="00B77D87" w:rsidP="00177671">
            <w:pPr>
              <w:pStyle w:val="TAC"/>
              <w:keepNext w:val="0"/>
            </w:pPr>
            <w:r w:rsidRPr="00DF6DD6">
              <w:rPr>
                <w:rFonts w:eastAsia="Malgun Gothic" w:hint="eastAsia"/>
                <w:lang w:eastAsia="ko-KR"/>
              </w:rPr>
              <w:t>9.4</w:t>
            </w:r>
          </w:p>
        </w:tc>
        <w:tc>
          <w:tcPr>
            <w:tcW w:w="984" w:type="dxa"/>
            <w:shd w:val="clear" w:color="auto" w:fill="auto"/>
            <w:vAlign w:val="center"/>
          </w:tcPr>
          <w:p w14:paraId="2AD745E7" w14:textId="77777777" w:rsidR="00B77D87" w:rsidRPr="00DF6DD6" w:rsidRDefault="00B77D87" w:rsidP="00177671">
            <w:pPr>
              <w:pStyle w:val="TAC"/>
              <w:keepNext w:val="0"/>
            </w:pPr>
            <w:r w:rsidRPr="00DF6DD6">
              <w:rPr>
                <w:rFonts w:eastAsia="Malgun Gothic" w:hint="eastAsia"/>
                <w:lang w:eastAsia="ko-KR"/>
              </w:rPr>
              <w:t>IMD4</w:t>
            </w:r>
          </w:p>
        </w:tc>
      </w:tr>
      <w:tr w:rsidR="00B77D87" w:rsidRPr="00DF6DD6" w14:paraId="5F251431" w14:textId="77777777" w:rsidTr="00177671">
        <w:trPr>
          <w:trHeight w:val="216"/>
          <w:jc w:val="center"/>
        </w:trPr>
        <w:tc>
          <w:tcPr>
            <w:tcW w:w="1928" w:type="dxa"/>
            <w:vMerge w:val="restart"/>
            <w:shd w:val="clear" w:color="auto" w:fill="auto"/>
            <w:vAlign w:val="center"/>
          </w:tcPr>
          <w:p w14:paraId="11F178B2" w14:textId="77777777" w:rsidR="00B77D87" w:rsidRPr="00DF6DD6" w:rsidRDefault="00B77D87" w:rsidP="00177671">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77B007CC" w14:textId="77777777" w:rsidR="00B77D87" w:rsidRPr="00DF6DD6" w:rsidRDefault="00B77D87" w:rsidP="00177671">
            <w:pPr>
              <w:pStyle w:val="TAC"/>
              <w:keepNext w:val="0"/>
              <w:rPr>
                <w:lang w:eastAsia="ja-JP"/>
              </w:rPr>
            </w:pPr>
            <w:r w:rsidRPr="00DF6DD6">
              <w:rPr>
                <w:lang w:val="en-US" w:eastAsia="ko-KR"/>
              </w:rPr>
              <w:t>21</w:t>
            </w:r>
          </w:p>
        </w:tc>
        <w:tc>
          <w:tcPr>
            <w:tcW w:w="1167" w:type="dxa"/>
            <w:shd w:val="clear" w:color="auto" w:fill="auto"/>
            <w:noWrap/>
            <w:vAlign w:val="center"/>
          </w:tcPr>
          <w:p w14:paraId="372813B9" w14:textId="77777777" w:rsidR="00B77D87" w:rsidRPr="00DF6DD6" w:rsidRDefault="00B77D87" w:rsidP="00177671">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1789685E" w14:textId="77777777" w:rsidR="00B77D87" w:rsidRPr="00DF6DD6" w:rsidRDefault="00B77D87" w:rsidP="00177671">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0D758E8E" w14:textId="77777777" w:rsidR="00B77D87" w:rsidRPr="00DF6DD6" w:rsidRDefault="00B77D87" w:rsidP="00177671">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1EA9E19" w14:textId="77777777" w:rsidR="00B77D87" w:rsidRPr="00DF6DD6" w:rsidRDefault="00B77D87" w:rsidP="00177671">
            <w:pPr>
              <w:pStyle w:val="TAC"/>
              <w:keepNext w:val="0"/>
            </w:pPr>
            <w:r w:rsidRPr="00DF6DD6">
              <w:rPr>
                <w:rFonts w:hint="eastAsia"/>
                <w:lang w:val="en-US" w:eastAsia="ko-KR"/>
              </w:rPr>
              <w:t>1501</w:t>
            </w:r>
          </w:p>
        </w:tc>
        <w:tc>
          <w:tcPr>
            <w:tcW w:w="867" w:type="dxa"/>
            <w:shd w:val="clear" w:color="auto" w:fill="auto"/>
            <w:vAlign w:val="center"/>
          </w:tcPr>
          <w:p w14:paraId="50C00DFB" w14:textId="77777777" w:rsidR="00B77D87" w:rsidRPr="00DF6DD6" w:rsidRDefault="00B77D87" w:rsidP="00177671">
            <w:pPr>
              <w:pStyle w:val="TAC"/>
              <w:keepNext w:val="0"/>
            </w:pPr>
            <w:r w:rsidRPr="00DF6DD6">
              <w:rPr>
                <w:rFonts w:eastAsia="Malgun Gothic" w:hint="eastAsia"/>
                <w:lang w:eastAsia="ko-KR"/>
              </w:rPr>
              <w:t>N/A</w:t>
            </w:r>
          </w:p>
        </w:tc>
        <w:tc>
          <w:tcPr>
            <w:tcW w:w="984" w:type="dxa"/>
            <w:shd w:val="clear" w:color="auto" w:fill="auto"/>
            <w:vAlign w:val="center"/>
          </w:tcPr>
          <w:p w14:paraId="72E53B69" w14:textId="77777777" w:rsidR="00B77D87" w:rsidRPr="00DF6DD6" w:rsidRDefault="00B77D87" w:rsidP="00177671">
            <w:pPr>
              <w:pStyle w:val="TAC"/>
              <w:keepNext w:val="0"/>
            </w:pPr>
            <w:r w:rsidRPr="00DF6DD6">
              <w:rPr>
                <w:rFonts w:eastAsia="Malgun Gothic" w:hint="eastAsia"/>
                <w:lang w:eastAsia="ko-KR"/>
              </w:rPr>
              <w:t>N/A</w:t>
            </w:r>
          </w:p>
        </w:tc>
      </w:tr>
      <w:tr w:rsidR="00B77D87" w:rsidRPr="00DF6DD6" w14:paraId="04AD00C7" w14:textId="77777777" w:rsidTr="00177671">
        <w:trPr>
          <w:trHeight w:val="216"/>
          <w:jc w:val="center"/>
        </w:trPr>
        <w:tc>
          <w:tcPr>
            <w:tcW w:w="1928" w:type="dxa"/>
            <w:vMerge/>
            <w:shd w:val="clear" w:color="auto" w:fill="auto"/>
            <w:vAlign w:val="center"/>
          </w:tcPr>
          <w:p w14:paraId="2C848F1E" w14:textId="77777777" w:rsidR="00B77D87" w:rsidRPr="00DF6DD6" w:rsidRDefault="00B77D87" w:rsidP="00177671">
            <w:pPr>
              <w:pStyle w:val="TAC"/>
              <w:keepNext w:val="0"/>
            </w:pPr>
          </w:p>
        </w:tc>
        <w:tc>
          <w:tcPr>
            <w:tcW w:w="1058" w:type="dxa"/>
            <w:shd w:val="clear" w:color="auto" w:fill="auto"/>
            <w:vAlign w:val="center"/>
          </w:tcPr>
          <w:p w14:paraId="74733A47" w14:textId="77777777" w:rsidR="00B77D87" w:rsidRPr="00DF6DD6" w:rsidRDefault="00B77D87" w:rsidP="00177671">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38FA178" w14:textId="77777777" w:rsidR="00B77D87" w:rsidRPr="00DF6DD6" w:rsidRDefault="00B77D87" w:rsidP="00177671">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8322CD2" w14:textId="77777777" w:rsidR="00B77D87" w:rsidRPr="00DF6DD6" w:rsidRDefault="00B77D87" w:rsidP="00177671">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77EE3EEA" w14:textId="77777777" w:rsidR="00B77D87" w:rsidRPr="00DF6DD6" w:rsidRDefault="00B77D87" w:rsidP="00177671">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09F093EB" w14:textId="77777777" w:rsidR="00B77D87" w:rsidRPr="00DF6DD6" w:rsidRDefault="00B77D87" w:rsidP="00177671">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6D674A0D" w14:textId="77777777" w:rsidR="00B77D87" w:rsidRPr="00DF6DD6" w:rsidRDefault="00B77D87" w:rsidP="00177671">
            <w:pPr>
              <w:pStyle w:val="TAC"/>
              <w:keepNext w:val="0"/>
            </w:pPr>
            <w:r w:rsidRPr="00DF6DD6">
              <w:rPr>
                <w:rFonts w:eastAsia="Malgun Gothic" w:hint="eastAsia"/>
                <w:lang w:eastAsia="ko-KR"/>
              </w:rPr>
              <w:t>N/A</w:t>
            </w:r>
          </w:p>
        </w:tc>
        <w:tc>
          <w:tcPr>
            <w:tcW w:w="984" w:type="dxa"/>
            <w:shd w:val="clear" w:color="auto" w:fill="auto"/>
            <w:vAlign w:val="center"/>
          </w:tcPr>
          <w:p w14:paraId="2E90D0F5" w14:textId="77777777" w:rsidR="00B77D87" w:rsidRPr="00DF6DD6" w:rsidRDefault="00B77D87" w:rsidP="00177671">
            <w:pPr>
              <w:pStyle w:val="TAC"/>
              <w:keepNext w:val="0"/>
            </w:pPr>
            <w:r w:rsidRPr="00DF6DD6">
              <w:rPr>
                <w:rFonts w:eastAsia="Malgun Gothic" w:hint="eastAsia"/>
                <w:lang w:eastAsia="ko-KR"/>
              </w:rPr>
              <w:t>N/A</w:t>
            </w:r>
          </w:p>
        </w:tc>
      </w:tr>
      <w:tr w:rsidR="00B77D87" w:rsidRPr="00DF6DD6" w14:paraId="6D0A82D2" w14:textId="77777777" w:rsidTr="00177671">
        <w:trPr>
          <w:trHeight w:val="216"/>
          <w:jc w:val="center"/>
        </w:trPr>
        <w:tc>
          <w:tcPr>
            <w:tcW w:w="1928" w:type="dxa"/>
            <w:vMerge/>
            <w:shd w:val="clear" w:color="auto" w:fill="auto"/>
            <w:vAlign w:val="center"/>
          </w:tcPr>
          <w:p w14:paraId="7C03877D" w14:textId="77777777" w:rsidR="00B77D87" w:rsidRPr="00DF6DD6" w:rsidRDefault="00B77D87" w:rsidP="00177671">
            <w:pPr>
              <w:pStyle w:val="TAC"/>
              <w:keepNext w:val="0"/>
            </w:pPr>
          </w:p>
        </w:tc>
        <w:tc>
          <w:tcPr>
            <w:tcW w:w="1058" w:type="dxa"/>
            <w:shd w:val="clear" w:color="auto" w:fill="auto"/>
            <w:vAlign w:val="center"/>
          </w:tcPr>
          <w:p w14:paraId="2E71C544" w14:textId="77777777" w:rsidR="00B77D87" w:rsidRPr="00DF6DD6" w:rsidRDefault="00B77D87" w:rsidP="00177671">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DA9891C" w14:textId="77777777" w:rsidR="00B77D87" w:rsidRPr="00DF6DD6" w:rsidRDefault="00B77D87" w:rsidP="00177671">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4BFDD4FB" w14:textId="77777777" w:rsidR="00B77D87" w:rsidRPr="00DF6DD6" w:rsidRDefault="00B77D87" w:rsidP="00177671">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3E08AE8" w14:textId="77777777" w:rsidR="00B77D87" w:rsidRPr="00DF6DD6" w:rsidRDefault="00B77D87" w:rsidP="00177671">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383DCB6F" w14:textId="77777777" w:rsidR="00B77D87" w:rsidRPr="00DF6DD6" w:rsidRDefault="00B77D87" w:rsidP="00177671">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35B24368" w14:textId="77777777" w:rsidR="00B77D87" w:rsidRPr="00DF6DD6" w:rsidRDefault="00B77D87" w:rsidP="00177671">
            <w:pPr>
              <w:pStyle w:val="TAC"/>
              <w:keepNext w:val="0"/>
            </w:pPr>
            <w:r w:rsidRPr="00DF6DD6">
              <w:rPr>
                <w:rFonts w:eastAsia="Malgun Gothic" w:hint="eastAsia"/>
                <w:lang w:eastAsia="ko-KR"/>
              </w:rPr>
              <w:t>30.1</w:t>
            </w:r>
          </w:p>
        </w:tc>
        <w:tc>
          <w:tcPr>
            <w:tcW w:w="984" w:type="dxa"/>
            <w:shd w:val="clear" w:color="auto" w:fill="auto"/>
            <w:vAlign w:val="center"/>
          </w:tcPr>
          <w:p w14:paraId="12D0BDB5" w14:textId="77777777" w:rsidR="00B77D87" w:rsidRPr="00DF6DD6" w:rsidRDefault="00B77D87" w:rsidP="00177671">
            <w:pPr>
              <w:pStyle w:val="TAC"/>
              <w:keepNext w:val="0"/>
            </w:pPr>
            <w:r w:rsidRPr="00DF6DD6">
              <w:rPr>
                <w:rFonts w:eastAsia="Malgun Gothic" w:hint="eastAsia"/>
                <w:lang w:eastAsia="ko-KR"/>
              </w:rPr>
              <w:t>IMD2</w:t>
            </w:r>
          </w:p>
        </w:tc>
      </w:tr>
      <w:tr w:rsidR="00B77D87" w:rsidRPr="00DF6DD6" w14:paraId="4CE40659" w14:textId="77777777" w:rsidTr="00177671">
        <w:trPr>
          <w:trHeight w:val="216"/>
          <w:jc w:val="center"/>
        </w:trPr>
        <w:tc>
          <w:tcPr>
            <w:tcW w:w="1928" w:type="dxa"/>
            <w:vMerge/>
            <w:shd w:val="clear" w:color="auto" w:fill="auto"/>
            <w:vAlign w:val="center"/>
          </w:tcPr>
          <w:p w14:paraId="4749A9BA" w14:textId="77777777" w:rsidR="00B77D87" w:rsidRPr="00DF6DD6" w:rsidRDefault="00B77D87" w:rsidP="00177671">
            <w:pPr>
              <w:pStyle w:val="TAC"/>
              <w:keepNext w:val="0"/>
            </w:pPr>
          </w:p>
        </w:tc>
        <w:tc>
          <w:tcPr>
            <w:tcW w:w="1058" w:type="dxa"/>
            <w:shd w:val="clear" w:color="auto" w:fill="auto"/>
            <w:vAlign w:val="center"/>
          </w:tcPr>
          <w:p w14:paraId="70010CB9" w14:textId="77777777" w:rsidR="00B77D87" w:rsidRPr="00DF6DD6" w:rsidRDefault="00B77D87" w:rsidP="00177671">
            <w:pPr>
              <w:pStyle w:val="TAC"/>
              <w:keepNext w:val="0"/>
              <w:rPr>
                <w:lang w:eastAsia="ja-JP"/>
              </w:rPr>
            </w:pPr>
            <w:r w:rsidRPr="00DF6DD6">
              <w:rPr>
                <w:lang w:val="en-US" w:eastAsia="ko-KR"/>
              </w:rPr>
              <w:t>21</w:t>
            </w:r>
          </w:p>
        </w:tc>
        <w:tc>
          <w:tcPr>
            <w:tcW w:w="1167" w:type="dxa"/>
            <w:shd w:val="clear" w:color="auto" w:fill="auto"/>
            <w:noWrap/>
            <w:vAlign w:val="center"/>
          </w:tcPr>
          <w:p w14:paraId="73521256" w14:textId="77777777" w:rsidR="00B77D87" w:rsidRPr="00DF6DD6" w:rsidRDefault="00B77D87" w:rsidP="00177671">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E965445" w14:textId="77777777" w:rsidR="00B77D87" w:rsidRPr="00DF6DD6" w:rsidRDefault="00B77D87" w:rsidP="00177671">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82BAB9D" w14:textId="77777777" w:rsidR="00B77D87" w:rsidRPr="00DF6DD6" w:rsidRDefault="00B77D87" w:rsidP="00177671">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E6389FE" w14:textId="77777777" w:rsidR="00B77D87" w:rsidRPr="00DF6DD6" w:rsidRDefault="00B77D87" w:rsidP="00177671">
            <w:pPr>
              <w:pStyle w:val="TAC"/>
              <w:keepNext w:val="0"/>
            </w:pPr>
            <w:r w:rsidRPr="00DF6DD6">
              <w:rPr>
                <w:rFonts w:hint="eastAsia"/>
                <w:lang w:val="en-US" w:eastAsia="ko-KR"/>
              </w:rPr>
              <w:t>1501</w:t>
            </w:r>
          </w:p>
        </w:tc>
        <w:tc>
          <w:tcPr>
            <w:tcW w:w="867" w:type="dxa"/>
            <w:shd w:val="clear" w:color="auto" w:fill="auto"/>
            <w:vAlign w:val="center"/>
          </w:tcPr>
          <w:p w14:paraId="6BB19496" w14:textId="77777777" w:rsidR="00B77D87" w:rsidRPr="00DF6DD6" w:rsidRDefault="00B77D87" w:rsidP="00177671">
            <w:pPr>
              <w:pStyle w:val="TAC"/>
              <w:keepNext w:val="0"/>
            </w:pPr>
            <w:r w:rsidRPr="00DF6DD6">
              <w:rPr>
                <w:rFonts w:eastAsia="Malgun Gothic" w:hint="eastAsia"/>
                <w:lang w:eastAsia="ko-KR"/>
              </w:rPr>
              <w:t>N/A</w:t>
            </w:r>
          </w:p>
        </w:tc>
        <w:tc>
          <w:tcPr>
            <w:tcW w:w="984" w:type="dxa"/>
            <w:shd w:val="clear" w:color="auto" w:fill="auto"/>
            <w:vAlign w:val="center"/>
          </w:tcPr>
          <w:p w14:paraId="169E2AFE" w14:textId="77777777" w:rsidR="00B77D87" w:rsidRPr="00DF6DD6" w:rsidRDefault="00B77D87" w:rsidP="00177671">
            <w:pPr>
              <w:pStyle w:val="TAC"/>
              <w:keepNext w:val="0"/>
            </w:pPr>
            <w:r w:rsidRPr="00DF6DD6">
              <w:rPr>
                <w:rFonts w:eastAsia="Malgun Gothic" w:hint="eastAsia"/>
                <w:lang w:eastAsia="ko-KR"/>
              </w:rPr>
              <w:t>N/A</w:t>
            </w:r>
          </w:p>
        </w:tc>
      </w:tr>
      <w:tr w:rsidR="00B77D87" w:rsidRPr="00DF6DD6" w14:paraId="7FDC91AC" w14:textId="77777777" w:rsidTr="00177671">
        <w:trPr>
          <w:trHeight w:val="216"/>
          <w:jc w:val="center"/>
        </w:trPr>
        <w:tc>
          <w:tcPr>
            <w:tcW w:w="1928" w:type="dxa"/>
            <w:vMerge/>
            <w:shd w:val="clear" w:color="auto" w:fill="auto"/>
            <w:vAlign w:val="center"/>
          </w:tcPr>
          <w:p w14:paraId="62D46763" w14:textId="77777777" w:rsidR="00B77D87" w:rsidRPr="00DF6DD6" w:rsidRDefault="00B77D87" w:rsidP="00177671">
            <w:pPr>
              <w:pStyle w:val="TAC"/>
              <w:keepNext w:val="0"/>
            </w:pPr>
          </w:p>
        </w:tc>
        <w:tc>
          <w:tcPr>
            <w:tcW w:w="1058" w:type="dxa"/>
            <w:shd w:val="clear" w:color="auto" w:fill="auto"/>
            <w:vAlign w:val="center"/>
          </w:tcPr>
          <w:p w14:paraId="098F1FC1" w14:textId="77777777" w:rsidR="00B77D87" w:rsidRPr="00DF6DD6" w:rsidRDefault="00B77D87" w:rsidP="00177671">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2C1D9F9" w14:textId="77777777" w:rsidR="00B77D87" w:rsidRPr="00DF6DD6" w:rsidRDefault="00B77D87" w:rsidP="00177671">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71D3FB66" w14:textId="77777777" w:rsidR="00B77D87" w:rsidRPr="00DF6DD6" w:rsidRDefault="00B77D87" w:rsidP="00177671">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C605F01" w14:textId="77777777" w:rsidR="00B77D87" w:rsidRPr="00DF6DD6" w:rsidRDefault="00B77D87" w:rsidP="00177671">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8299962" w14:textId="77777777" w:rsidR="00B77D87" w:rsidRPr="00DF6DD6" w:rsidRDefault="00B77D87" w:rsidP="00177671">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7EEE0D5A" w14:textId="77777777" w:rsidR="00B77D87" w:rsidRPr="00DF6DD6" w:rsidRDefault="00B77D87" w:rsidP="00177671">
            <w:pPr>
              <w:pStyle w:val="TAC"/>
              <w:keepNext w:val="0"/>
            </w:pPr>
            <w:r w:rsidRPr="00DF6DD6">
              <w:rPr>
                <w:rFonts w:eastAsia="Malgun Gothic" w:hint="eastAsia"/>
                <w:lang w:eastAsia="ko-KR"/>
              </w:rPr>
              <w:t>N/A</w:t>
            </w:r>
          </w:p>
        </w:tc>
        <w:tc>
          <w:tcPr>
            <w:tcW w:w="984" w:type="dxa"/>
            <w:shd w:val="clear" w:color="auto" w:fill="auto"/>
            <w:vAlign w:val="center"/>
          </w:tcPr>
          <w:p w14:paraId="0D834436" w14:textId="77777777" w:rsidR="00B77D87" w:rsidRPr="00DF6DD6" w:rsidRDefault="00B77D87" w:rsidP="00177671">
            <w:pPr>
              <w:pStyle w:val="TAC"/>
              <w:keepNext w:val="0"/>
            </w:pPr>
            <w:r w:rsidRPr="00DF6DD6">
              <w:rPr>
                <w:rFonts w:eastAsia="Malgun Gothic" w:hint="eastAsia"/>
                <w:lang w:eastAsia="ko-KR"/>
              </w:rPr>
              <w:t>N/A</w:t>
            </w:r>
          </w:p>
        </w:tc>
      </w:tr>
      <w:tr w:rsidR="00B77D87" w:rsidRPr="00DF6DD6" w14:paraId="7B541324" w14:textId="77777777" w:rsidTr="00177671">
        <w:trPr>
          <w:trHeight w:val="216"/>
          <w:jc w:val="center"/>
        </w:trPr>
        <w:tc>
          <w:tcPr>
            <w:tcW w:w="1928" w:type="dxa"/>
            <w:vMerge/>
            <w:shd w:val="clear" w:color="auto" w:fill="auto"/>
            <w:vAlign w:val="center"/>
          </w:tcPr>
          <w:p w14:paraId="4BCD6D51" w14:textId="77777777" w:rsidR="00B77D87" w:rsidRPr="00DF6DD6" w:rsidRDefault="00B77D87" w:rsidP="00177671">
            <w:pPr>
              <w:pStyle w:val="TAC"/>
              <w:keepNext w:val="0"/>
            </w:pPr>
          </w:p>
        </w:tc>
        <w:tc>
          <w:tcPr>
            <w:tcW w:w="1058" w:type="dxa"/>
            <w:shd w:val="clear" w:color="auto" w:fill="auto"/>
            <w:vAlign w:val="center"/>
          </w:tcPr>
          <w:p w14:paraId="22E7A3C1" w14:textId="77777777" w:rsidR="00B77D87" w:rsidRPr="00DF6DD6" w:rsidRDefault="00B77D87" w:rsidP="00177671">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B81E919" w14:textId="77777777" w:rsidR="00B77D87" w:rsidRPr="00DF6DD6" w:rsidRDefault="00B77D87" w:rsidP="00177671">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1D83096" w14:textId="77777777" w:rsidR="00B77D87" w:rsidRPr="00DF6DD6" w:rsidRDefault="00B77D87" w:rsidP="00177671">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4DCCAF6D" w14:textId="77777777" w:rsidR="00B77D87" w:rsidRPr="00DF6DD6" w:rsidRDefault="00B77D87" w:rsidP="00177671">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4072C6A2" w14:textId="77777777" w:rsidR="00B77D87" w:rsidRPr="00DF6DD6" w:rsidRDefault="00B77D87" w:rsidP="00177671">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0E3B0D1F" w14:textId="77777777" w:rsidR="00B77D87" w:rsidRPr="00DF6DD6" w:rsidRDefault="00B77D87" w:rsidP="00177671">
            <w:pPr>
              <w:pStyle w:val="TAC"/>
              <w:keepNext w:val="0"/>
            </w:pPr>
            <w:r w:rsidRPr="00DF6DD6">
              <w:rPr>
                <w:rFonts w:eastAsia="Malgun Gothic" w:hint="eastAsia"/>
                <w:lang w:eastAsia="ko-KR"/>
              </w:rPr>
              <w:t>29.8</w:t>
            </w:r>
          </w:p>
        </w:tc>
        <w:tc>
          <w:tcPr>
            <w:tcW w:w="984" w:type="dxa"/>
            <w:shd w:val="clear" w:color="auto" w:fill="auto"/>
            <w:vAlign w:val="center"/>
          </w:tcPr>
          <w:p w14:paraId="0A7310B1" w14:textId="77777777" w:rsidR="00B77D87" w:rsidRPr="00DF6DD6" w:rsidRDefault="00B77D87" w:rsidP="00177671">
            <w:pPr>
              <w:pStyle w:val="TAC"/>
              <w:keepNext w:val="0"/>
            </w:pPr>
            <w:r w:rsidRPr="00DF6DD6">
              <w:rPr>
                <w:rFonts w:eastAsia="Malgun Gothic" w:hint="eastAsia"/>
                <w:lang w:eastAsia="ko-KR"/>
              </w:rPr>
              <w:t>IMD2</w:t>
            </w:r>
          </w:p>
        </w:tc>
      </w:tr>
      <w:tr w:rsidR="00B77D87" w:rsidRPr="00DF6DD6" w14:paraId="65BFEDB4" w14:textId="77777777" w:rsidTr="00177671">
        <w:trPr>
          <w:trHeight w:val="216"/>
          <w:jc w:val="center"/>
        </w:trPr>
        <w:tc>
          <w:tcPr>
            <w:tcW w:w="8926" w:type="dxa"/>
            <w:gridSpan w:val="8"/>
            <w:shd w:val="clear" w:color="auto" w:fill="auto"/>
            <w:vAlign w:val="center"/>
          </w:tcPr>
          <w:p w14:paraId="636F38CC" w14:textId="77777777" w:rsidR="00B77D87" w:rsidRDefault="00B77D87" w:rsidP="00177671">
            <w:pPr>
              <w:pStyle w:val="TAN"/>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3CE2D987" w14:textId="77777777" w:rsidR="00B77D87" w:rsidRPr="00DF6DD6" w:rsidRDefault="00B77D87" w:rsidP="00177671">
            <w:pPr>
              <w:pStyle w:val="TAN"/>
              <w:rPr>
                <w:rFonts w:eastAsia="Malgun Gothic"/>
                <w:lang w:eastAsia="ko-KR"/>
              </w:rPr>
            </w:pPr>
            <w:r>
              <w:t>NOTE 2:</w:t>
            </w:r>
            <w:r>
              <w:tab/>
              <w:t>This band is subject to IMD5 also which MSD is not specified</w:t>
            </w:r>
            <w:r>
              <w:rPr>
                <w:lang w:eastAsia="ja-JP"/>
              </w:rPr>
              <w:t>.</w:t>
            </w:r>
          </w:p>
        </w:tc>
      </w:tr>
    </w:tbl>
    <w:p w14:paraId="3B92ABBE" w14:textId="77777777" w:rsidR="00B77D87" w:rsidRDefault="00B77D87" w:rsidP="00493F15">
      <w:pPr>
        <w:keepNext/>
        <w:keepLines/>
        <w:spacing w:before="180"/>
        <w:ind w:left="1134" w:hanging="1134"/>
        <w:outlineLvl w:val="1"/>
        <w:rPr>
          <w:rFonts w:ascii="Arial" w:eastAsia="??" w:hAnsi="Arial"/>
          <w:color w:val="FF0000"/>
          <w:sz w:val="32"/>
          <w:szCs w:val="32"/>
        </w:rPr>
      </w:pPr>
    </w:p>
    <w:p w14:paraId="17715B40" w14:textId="77777777"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3DC899C6" w14:textId="0BBCFEA6" w:rsidR="00015DE6" w:rsidRPr="003A423F" w:rsidRDefault="00015DE6" w:rsidP="00015DE6">
      <w:pPr>
        <w:pStyle w:val="TH"/>
        <w:keepNext w:val="0"/>
        <w:keepLines w:val="0"/>
        <w:rPr>
          <w:bCs/>
        </w:rPr>
      </w:pPr>
    </w:p>
    <w:p w14:paraId="45A646E7" w14:textId="711C2BD3" w:rsidR="009A6042" w:rsidRPr="009A6042"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15D39" w14:textId="77777777" w:rsidR="0078184D" w:rsidRDefault="0078184D">
      <w:r>
        <w:separator/>
      </w:r>
    </w:p>
  </w:endnote>
  <w:endnote w:type="continuationSeparator" w:id="0">
    <w:p w14:paraId="37E27446" w14:textId="77777777" w:rsidR="0078184D" w:rsidRDefault="0078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00000000" w:usb1="28CFFCFA" w:usb2="00000016" w:usb3="00000000" w:csb0="001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A95F1" w14:textId="77777777" w:rsidR="0078184D" w:rsidRDefault="0078184D">
      <w:r>
        <w:separator/>
      </w:r>
    </w:p>
  </w:footnote>
  <w:footnote w:type="continuationSeparator" w:id="0">
    <w:p w14:paraId="44EC2E00" w14:textId="77777777" w:rsidR="0078184D" w:rsidRDefault="00781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7110E" w:rsidRDefault="00E71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7110E" w:rsidRDefault="00E7110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7110E" w:rsidRDefault="00E7110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7110E" w:rsidRDefault="00E7110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B885248"/>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E3C30CC"/>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3"/>
  </w:num>
  <w:num w:numId="4">
    <w:abstractNumId w:val="25"/>
  </w:num>
  <w:num w:numId="5">
    <w:abstractNumId w:val="19"/>
  </w:num>
  <w:num w:numId="6">
    <w:abstractNumId w:val="33"/>
  </w:num>
  <w:num w:numId="7">
    <w:abstractNumId w:val="36"/>
  </w:num>
  <w:num w:numId="8">
    <w:abstractNumId w:val="21"/>
  </w:num>
  <w:num w:numId="9">
    <w:abstractNumId w:val="38"/>
  </w:num>
  <w:num w:numId="10">
    <w:abstractNumId w:val="17"/>
  </w:num>
  <w:num w:numId="11">
    <w:abstractNumId w:val="14"/>
  </w:num>
  <w:num w:numId="12">
    <w:abstractNumId w:val="28"/>
  </w:num>
  <w:num w:numId="13">
    <w:abstractNumId w:val="23"/>
  </w:num>
  <w:num w:numId="14">
    <w:abstractNumId w:val="18"/>
  </w:num>
  <w:num w:numId="15">
    <w:abstractNumId w:val="1"/>
  </w:num>
  <w:num w:numId="16">
    <w:abstractNumId w:val="37"/>
  </w:num>
  <w:num w:numId="17">
    <w:abstractNumId w:val="1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4"/>
  </w:num>
  <w:num w:numId="22">
    <w:abstractNumId w:val="27"/>
  </w:num>
  <w:num w:numId="23">
    <w:abstractNumId w:val="22"/>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20"/>
  </w:num>
  <w:num w:numId="35">
    <w:abstractNumId w:val="29"/>
  </w:num>
  <w:num w:numId="36">
    <w:abstractNumId w:val="32"/>
  </w:num>
  <w:num w:numId="37">
    <w:abstractNumId w:val="12"/>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623BD"/>
    <w:rsid w:val="00163635"/>
    <w:rsid w:val="00177671"/>
    <w:rsid w:val="00192C46"/>
    <w:rsid w:val="0019355C"/>
    <w:rsid w:val="00195E16"/>
    <w:rsid w:val="001A08B3"/>
    <w:rsid w:val="001A732E"/>
    <w:rsid w:val="001A7B60"/>
    <w:rsid w:val="001B52F0"/>
    <w:rsid w:val="001B7A65"/>
    <w:rsid w:val="001C0858"/>
    <w:rsid w:val="001E41F3"/>
    <w:rsid w:val="001F1DD3"/>
    <w:rsid w:val="002202EE"/>
    <w:rsid w:val="002505A5"/>
    <w:rsid w:val="0026004D"/>
    <w:rsid w:val="002640DD"/>
    <w:rsid w:val="00275D12"/>
    <w:rsid w:val="00284FEB"/>
    <w:rsid w:val="002860C4"/>
    <w:rsid w:val="00286434"/>
    <w:rsid w:val="002978E6"/>
    <w:rsid w:val="002B136C"/>
    <w:rsid w:val="002B5741"/>
    <w:rsid w:val="002D13A8"/>
    <w:rsid w:val="002D5617"/>
    <w:rsid w:val="002E472E"/>
    <w:rsid w:val="002E73A3"/>
    <w:rsid w:val="002F1AC1"/>
    <w:rsid w:val="00305409"/>
    <w:rsid w:val="00321E5B"/>
    <w:rsid w:val="003609EF"/>
    <w:rsid w:val="0036231A"/>
    <w:rsid w:val="00374DD4"/>
    <w:rsid w:val="00396225"/>
    <w:rsid w:val="003A423F"/>
    <w:rsid w:val="003B67B9"/>
    <w:rsid w:val="003E1A36"/>
    <w:rsid w:val="003E2E15"/>
    <w:rsid w:val="0040643E"/>
    <w:rsid w:val="00410371"/>
    <w:rsid w:val="004242F1"/>
    <w:rsid w:val="004500A1"/>
    <w:rsid w:val="004550B2"/>
    <w:rsid w:val="00493F15"/>
    <w:rsid w:val="004B75B7"/>
    <w:rsid w:val="004C3FFD"/>
    <w:rsid w:val="004F056F"/>
    <w:rsid w:val="005011C3"/>
    <w:rsid w:val="005118B8"/>
    <w:rsid w:val="005141D9"/>
    <w:rsid w:val="0051580D"/>
    <w:rsid w:val="00547111"/>
    <w:rsid w:val="00575215"/>
    <w:rsid w:val="005813F8"/>
    <w:rsid w:val="00592D74"/>
    <w:rsid w:val="005E2C44"/>
    <w:rsid w:val="005E4C61"/>
    <w:rsid w:val="005E534A"/>
    <w:rsid w:val="006038B3"/>
    <w:rsid w:val="006137B2"/>
    <w:rsid w:val="00621188"/>
    <w:rsid w:val="006257ED"/>
    <w:rsid w:val="00632E65"/>
    <w:rsid w:val="00653DE4"/>
    <w:rsid w:val="00665C47"/>
    <w:rsid w:val="00695808"/>
    <w:rsid w:val="006B46FB"/>
    <w:rsid w:val="006E21FB"/>
    <w:rsid w:val="00703745"/>
    <w:rsid w:val="00750E7E"/>
    <w:rsid w:val="0075181D"/>
    <w:rsid w:val="0078184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26E7"/>
    <w:rsid w:val="00864BCD"/>
    <w:rsid w:val="00870EE7"/>
    <w:rsid w:val="008863B9"/>
    <w:rsid w:val="008A45A6"/>
    <w:rsid w:val="008D3CCC"/>
    <w:rsid w:val="008F17A9"/>
    <w:rsid w:val="008F3789"/>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E3297"/>
    <w:rsid w:val="009F2D38"/>
    <w:rsid w:val="009F734F"/>
    <w:rsid w:val="00A246B6"/>
    <w:rsid w:val="00A414E3"/>
    <w:rsid w:val="00A43EB1"/>
    <w:rsid w:val="00A47E70"/>
    <w:rsid w:val="00A50CF0"/>
    <w:rsid w:val="00A6455B"/>
    <w:rsid w:val="00A76197"/>
    <w:rsid w:val="00A7671C"/>
    <w:rsid w:val="00AA2CBC"/>
    <w:rsid w:val="00AC5820"/>
    <w:rsid w:val="00AD1CD8"/>
    <w:rsid w:val="00AE2D0E"/>
    <w:rsid w:val="00B024F3"/>
    <w:rsid w:val="00B258BB"/>
    <w:rsid w:val="00B25CC8"/>
    <w:rsid w:val="00B543AE"/>
    <w:rsid w:val="00B67B97"/>
    <w:rsid w:val="00B77D87"/>
    <w:rsid w:val="00B84B0D"/>
    <w:rsid w:val="00B968C8"/>
    <w:rsid w:val="00BA3EC5"/>
    <w:rsid w:val="00BA51D9"/>
    <w:rsid w:val="00BB5DFC"/>
    <w:rsid w:val="00BD279D"/>
    <w:rsid w:val="00BD3EFA"/>
    <w:rsid w:val="00BD6BB8"/>
    <w:rsid w:val="00BE189A"/>
    <w:rsid w:val="00C66BA2"/>
    <w:rsid w:val="00C870F6"/>
    <w:rsid w:val="00C95985"/>
    <w:rsid w:val="00C96755"/>
    <w:rsid w:val="00CC5026"/>
    <w:rsid w:val="00CC68D0"/>
    <w:rsid w:val="00CC787B"/>
    <w:rsid w:val="00CD4188"/>
    <w:rsid w:val="00CD66CF"/>
    <w:rsid w:val="00D03F9A"/>
    <w:rsid w:val="00D04624"/>
    <w:rsid w:val="00D06D51"/>
    <w:rsid w:val="00D1399C"/>
    <w:rsid w:val="00D235AD"/>
    <w:rsid w:val="00D24991"/>
    <w:rsid w:val="00D27A9B"/>
    <w:rsid w:val="00D35816"/>
    <w:rsid w:val="00D4545E"/>
    <w:rsid w:val="00D50255"/>
    <w:rsid w:val="00D51071"/>
    <w:rsid w:val="00D66520"/>
    <w:rsid w:val="00D84AE9"/>
    <w:rsid w:val="00D86AF0"/>
    <w:rsid w:val="00D9124E"/>
    <w:rsid w:val="00DB2435"/>
    <w:rsid w:val="00DE34CF"/>
    <w:rsid w:val="00E05191"/>
    <w:rsid w:val="00E13F3D"/>
    <w:rsid w:val="00E327AC"/>
    <w:rsid w:val="00E34898"/>
    <w:rsid w:val="00E37FB0"/>
    <w:rsid w:val="00E704CC"/>
    <w:rsid w:val="00E7110E"/>
    <w:rsid w:val="00E72CD8"/>
    <w:rsid w:val="00E80D49"/>
    <w:rsid w:val="00E946FC"/>
    <w:rsid w:val="00EA489C"/>
    <w:rsid w:val="00EB09B7"/>
    <w:rsid w:val="00EB6831"/>
    <w:rsid w:val="00EE7D7C"/>
    <w:rsid w:val="00F00EE7"/>
    <w:rsid w:val="00F179C7"/>
    <w:rsid w:val="00F25D98"/>
    <w:rsid w:val="00F300FB"/>
    <w:rsid w:val="00F536A8"/>
    <w:rsid w:val="00FB6386"/>
    <w:rsid w:val="00FC1EB3"/>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uiPriority w:val="9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uiPriority w:val="99"/>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uiPriority w:val="99"/>
    <w:qFormat/>
    <w:rsid w:val="000B7FED"/>
    <w:pPr>
      <w:ind w:left="1701" w:hanging="1701"/>
      <w:outlineLvl w:val="4"/>
    </w:pPr>
    <w:rPr>
      <w:sz w:val="22"/>
    </w:rPr>
  </w:style>
  <w:style w:type="paragraph" w:styleId="6">
    <w:name w:val="heading 6"/>
    <w:aliases w:val="T1,Header 6"/>
    <w:basedOn w:val="H6"/>
    <w:next w:val="a0"/>
    <w:uiPriority w:val="99"/>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uiPriority w:val="99"/>
    <w:qFormat/>
    <w:rsid w:val="000B7FED"/>
    <w:pPr>
      <w:ind w:left="0" w:firstLine="0"/>
      <w:outlineLvl w:val="7"/>
    </w:pPr>
  </w:style>
  <w:style w:type="paragraph" w:styleId="9">
    <w:name w:val="heading 9"/>
    <w:basedOn w:val="8"/>
    <w:next w:val="a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1"/>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uiPriority w:val="9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basedOn w:val="ab"/>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1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uiPriority w:val="99"/>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uiPriority w:val="99"/>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uiPriority w:val="99"/>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uiPriority w:val="99"/>
    <w:qFormat/>
    <w:rsid w:val="002505A5"/>
    <w:rPr>
      <w:rFonts w:ascii="Times New Roman" w:hAnsi="Times New Roman"/>
      <w:lang w:val="en-GB" w:eastAsia="en-US"/>
    </w:rPr>
  </w:style>
  <w:style w:type="character" w:customStyle="1" w:styleId="13">
    <w:name w:val="批注主题 字符1"/>
    <w:basedOn w:val="12"/>
    <w:link w:val="af4"/>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uiPriority w:val="99"/>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uiPriority w:val="99"/>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uiPriority w:val="99"/>
    <w:qFormat/>
    <w:rsid w:val="002505A5"/>
    <w:rPr>
      <w:rFonts w:ascii="Arial" w:hAnsi="Arial"/>
      <w:b/>
      <w:noProof/>
      <w:sz w:val="18"/>
      <w:lang w:val="en-GB" w:eastAsia="en-US"/>
    </w:rPr>
  </w:style>
  <w:style w:type="character" w:customStyle="1" w:styleId="FooterChar">
    <w:name w:val="Footer Char"/>
    <w:aliases w:val="footer odd Char,footer Char,fo Char,pie de página Char"/>
    <w:uiPriority w:val="99"/>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uiPriority w:val="99"/>
    <w:qFormat/>
    <w:rsid w:val="002505A5"/>
    <w:rPr>
      <w:rFonts w:ascii="Arial" w:hAnsi="Arial"/>
      <w:sz w:val="36"/>
      <w:lang w:eastAsia="en-US"/>
    </w:rPr>
  </w:style>
  <w:style w:type="character" w:customStyle="1" w:styleId="Heading9Char">
    <w:name w:val="Heading 9 Char"/>
    <w:uiPriority w:val="99"/>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qFormat/>
    <w:rsid w:val="002505A5"/>
    <w:rPr>
      <w:b/>
      <w:bCs/>
    </w:rPr>
  </w:style>
  <w:style w:type="paragraph" w:customStyle="1" w:styleId="14">
    <w:name w:val="修订1"/>
    <w:hidden/>
    <w:uiPriority w:val="99"/>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basedOn w:val="a0"/>
    <w:next w:val="a0"/>
    <w:link w:val="aff1"/>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basedOn w:val="a1"/>
    <w:link w:val="aff0"/>
    <w:uiPriority w:val="99"/>
    <w:qFormat/>
    <w:rsid w:val="002505A5"/>
    <w:rPr>
      <w:rFonts w:ascii="Courier New" w:eastAsia="Malgun Gothic" w:hAnsi="Courier New"/>
      <w:lang w:val="nb-NO" w:eastAsia="x-none"/>
    </w:rPr>
  </w:style>
  <w:style w:type="paragraph" w:styleId="aff2">
    <w:name w:val="Date"/>
    <w:basedOn w:val="a0"/>
    <w:next w:val="a0"/>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semiHidden/>
    <w:qFormat/>
    <w:rsid w:val="002505A5"/>
    <w:rPr>
      <w:rFonts w:ascii="Times New Roman" w:hAnsi="Times New Roman"/>
      <w:lang w:val="en-GB"/>
    </w:rPr>
  </w:style>
  <w:style w:type="paragraph" w:styleId="aff5">
    <w:name w:val="Block Text"/>
    <w:basedOn w:val="a0"/>
    <w:uiPriority w:val="99"/>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uiPriority w:val="99"/>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uiPriority w:val="99"/>
    <w:semiHidden/>
    <w:qFormat/>
    <w:rsid w:val="002505A5"/>
    <w:rPr>
      <w:rFonts w:ascii="Times New Roman" w:eastAsia="Batang" w:hAnsi="Times New Roman"/>
      <w:lang w:val="en-GB" w:eastAsia="en-US"/>
    </w:rPr>
  </w:style>
  <w:style w:type="paragraph" w:customStyle="1" w:styleId="affa">
    <w:name w:val="変更箇所"/>
    <w:hidden/>
    <w:uiPriority w:val="99"/>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uiPriority w:val="99"/>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7">
    <w:name w:val="수정1"/>
    <w:hidden/>
    <w:uiPriority w:val="99"/>
    <w:semiHidden/>
    <w:qFormat/>
    <w:rsid w:val="002505A5"/>
    <w:rPr>
      <w:rFonts w:ascii="Times New Roman" w:eastAsia="Batang" w:hAnsi="Times New Roman"/>
      <w:lang w:val="en-GB" w:eastAsia="en-US"/>
    </w:rPr>
  </w:style>
  <w:style w:type="paragraph" w:customStyle="1" w:styleId="Caption4">
    <w:name w:val="Caption4"/>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uiPriority w:val="99"/>
    <w:qFormat/>
    <w:rsid w:val="00B77D87"/>
    <w:pPr>
      <w:keepNext/>
      <w:keepLines/>
      <w:snapToGrid w:val="0"/>
      <w:spacing w:after="180"/>
      <w:ind w:left="0"/>
      <w:jc w:val="center"/>
    </w:pPr>
    <w:rPr>
      <w:kern w:val="2"/>
    </w:rPr>
  </w:style>
  <w:style w:type="paragraph" w:styleId="affe">
    <w:name w:val="Body Text Indent"/>
    <w:basedOn w:val="a0"/>
    <w:link w:val="afff"/>
    <w:uiPriority w:val="99"/>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uiPriority w:val="99"/>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8"/>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basedOn w:val="a2"/>
    <w:uiPriority w:val="39"/>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3"/>
    <w:uiPriority w:val="34"/>
    <w:qFormat/>
    <w:rsid w:val="00B77D87"/>
    <w:pPr>
      <w:overflowPunct w:val="0"/>
      <w:autoSpaceDE w:val="0"/>
      <w:autoSpaceDN w:val="0"/>
      <w:adjustRightInd w:val="0"/>
      <w:ind w:left="720"/>
      <w:contextualSpacing/>
      <w:textAlignment w:val="baseline"/>
    </w:pPr>
    <w:rPr>
      <w:rFonts w:eastAsia="MS Mincho"/>
    </w:rPr>
  </w:style>
  <w:style w:type="character" w:customStyle="1" w:styleId="afff3">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2"/>
    <w:uiPriority w:val="34"/>
    <w:qFormat/>
    <w:locked/>
    <w:rsid w:val="00B77D87"/>
    <w:rPr>
      <w:rFonts w:ascii="Times New Roman" w:eastAsia="MS Mincho" w:hAnsi="Times New Roman"/>
      <w:lang w:val="en-GB" w:eastAsia="en-US"/>
    </w:rPr>
  </w:style>
  <w:style w:type="paragraph" w:styleId="afff4">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6"/>
    <w:uiPriority w:val="99"/>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uiPriority w:val="99"/>
    <w:qFormat/>
    <w:rsid w:val="00B77D87"/>
    <w:rPr>
      <w:rFonts w:ascii="Times New Roman" w:hAnsi="Times New Roman"/>
      <w:lang w:val="en-GB" w:eastAsia="en-US"/>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5"/>
    <w:uiPriority w:val="99"/>
    <w:qFormat/>
    <w:rsid w:val="00B77D87"/>
    <w:rPr>
      <w:rFonts w:ascii="Times New Roman" w:eastAsia="MS Mincho" w:hAnsi="Times New Roman"/>
      <w:lang w:val="en-GB" w:eastAsia="ja-JP"/>
    </w:rPr>
  </w:style>
  <w:style w:type="paragraph" w:styleId="27">
    <w:name w:val="Body Text 2"/>
    <w:basedOn w:val="a0"/>
    <w:link w:val="28"/>
    <w:uiPriority w:val="99"/>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B77D87"/>
    <w:rPr>
      <w:rFonts w:ascii="Times New Roman" w:eastAsia="MS Mincho" w:hAnsi="Times New Roman"/>
      <w:i/>
      <w:lang w:val="en-GB" w:eastAsia="en-US"/>
    </w:rPr>
  </w:style>
  <w:style w:type="paragraph" w:styleId="35">
    <w:name w:val="Body Text 3"/>
    <w:basedOn w:val="a0"/>
    <w:link w:val="36"/>
    <w:uiPriority w:val="99"/>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uiPriority w:val="99"/>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uiPriority w:val="99"/>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B77D87"/>
    <w:rPr>
      <w:rFonts w:ascii="Times New Roman" w:eastAsia="MS Mincho" w:hAnsi="Times New Roman"/>
      <w:lang w:val="en-GB" w:eastAsia="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9"/>
    <w:uiPriority w:val="99"/>
    <w:qFormat/>
    <w:rsid w:val="00B77D87"/>
    <w:pPr>
      <w:spacing w:after="0"/>
      <w:ind w:left="851"/>
    </w:pPr>
    <w:rPr>
      <w:rFonts w:eastAsia="MS Mincho"/>
      <w:lang w:val="it-IT" w:eastAsia="en-GB"/>
    </w:rPr>
  </w:style>
  <w:style w:type="paragraph" w:styleId="54">
    <w:name w:val="List Number 5"/>
    <w:basedOn w:val="a0"/>
    <w:uiPriority w:val="99"/>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uiPriority w:val="99"/>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uiPriority w:val="99"/>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semiHidden/>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semiHidden/>
    <w:qFormat/>
    <w:rsid w:val="00B77D87"/>
    <w:rPr>
      <w:rFonts w:ascii="Times New Roman" w:hAnsi="Times New Roman"/>
      <w:lang w:val="en-GB" w:eastAsia="en-US"/>
    </w:rPr>
  </w:style>
  <w:style w:type="character" w:customStyle="1" w:styleId="CharChar9">
    <w:name w:val="Char Char9"/>
    <w:semiHidden/>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semiHidden/>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a">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77D87"/>
    <w:rPr>
      <w:rFonts w:ascii="Arial" w:hAnsi="Arial"/>
      <w:sz w:val="22"/>
      <w:lang w:val="en-GB" w:eastAsia="ja-JP" w:bidi="ar-SA"/>
    </w:rPr>
  </w:style>
  <w:style w:type="character" w:customStyle="1" w:styleId="18">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uiPriority w:val="39"/>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5"/>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semiHidden/>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B77D87"/>
    <w:pPr>
      <w:spacing w:before="120"/>
      <w:outlineLvl w:val="2"/>
    </w:pPr>
    <w:rPr>
      <w:sz w:val="28"/>
    </w:rPr>
  </w:style>
  <w:style w:type="paragraph" w:customStyle="1" w:styleId="Heading2Head2A2">
    <w:name w:val="Heading 2.Head2A.2"/>
    <w:basedOn w:val="1"/>
    <w:next w:val="a0"/>
    <w:uiPriority w:val="99"/>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5"/>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B77D87"/>
    <w:pPr>
      <w:spacing w:after="220"/>
      <w:ind w:left="1298"/>
    </w:pPr>
    <w:rPr>
      <w:rFonts w:ascii="Arial" w:hAnsi="Arial"/>
      <w:lang w:val="en-US" w:eastAsia="en-GB"/>
    </w:rPr>
  </w:style>
  <w:style w:type="numbering" w:customStyle="1" w:styleId="1b">
    <w:name w:val="无列表1"/>
    <w:next w:val="a3"/>
    <w:uiPriority w:val="99"/>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7D87"/>
    <w:rPr>
      <w:rFonts w:ascii="Arial" w:hAnsi="Arial"/>
      <w:sz w:val="22"/>
      <w:lang w:val="en-GB" w:eastAsia="en-GB" w:bidi="ar-SA"/>
    </w:rPr>
  </w:style>
  <w:style w:type="paragraph" w:customStyle="1" w:styleId="56">
    <w:name w:val="吹き出し5"/>
    <w:basedOn w:val="a0"/>
    <w:uiPriority w:val="99"/>
    <w:semiHidden/>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semiHidden/>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B77D87"/>
    <w:rPr>
      <w:rFonts w:ascii="Times New Roman" w:hAnsi="Times New Roman" w:cs="Times New Roman" w:hint="default"/>
      <w:lang w:val="en-GB" w:eastAsia="en-US"/>
    </w:rPr>
  </w:style>
  <w:style w:type="character" w:customStyle="1" w:styleId="CharChar92">
    <w:name w:val="Char Char92"/>
    <w:semiHidden/>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uiPriority w:val="99"/>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uiPriority w:val="99"/>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34"/>
      </w:numPr>
      <w:spacing w:beforeLines="50" w:afterLines="50"/>
      <w:jc w:val="center"/>
    </w:pPr>
    <w:rPr>
      <w:rFonts w:ascii="Times New Roman" w:eastAsia="Yu Mincho" w:hAnsi="Times New Roman"/>
      <w:b/>
      <w:lang w:val="en-GB" w:eastAsia="zh-CN"/>
    </w:rPr>
  </w:style>
  <w:style w:type="paragraph" w:customStyle="1" w:styleId="afffc">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qFormat/>
    <w:rsid w:val="00B77D87"/>
    <w:rPr>
      <w:rFonts w:ascii="Arial" w:hAnsi="Arial"/>
      <w:sz w:val="18"/>
      <w:lang w:val="en-GB" w:eastAsia="ja-JP"/>
    </w:rPr>
  </w:style>
  <w:style w:type="paragraph" w:customStyle="1" w:styleId="textintend1">
    <w:name w:val="text intend 1"/>
    <w:basedOn w:val="text"/>
    <w:uiPriority w:val="99"/>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uiPriority w:val="99"/>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semiHidden/>
    <w:qFormat/>
    <w:rsid w:val="00B77D87"/>
    <w:rPr>
      <w:rFonts w:ascii="Tahoma" w:eastAsia="MS Mincho" w:hAnsi="Tahoma" w:cs="Tahoma"/>
      <w:sz w:val="16"/>
      <w:szCs w:val="16"/>
    </w:rPr>
  </w:style>
  <w:style w:type="numbering" w:customStyle="1" w:styleId="NoList1">
    <w:name w:val="No List1"/>
    <w:next w:val="a3"/>
    <w:uiPriority w:val="99"/>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semiHidden/>
    <w:qFormat/>
    <w:rsid w:val="00B77D87"/>
    <w:rPr>
      <w:rFonts w:ascii="Times New Roman" w:hAnsi="Times New Roman"/>
      <w:lang w:val="en-GB" w:eastAsia="en-US"/>
    </w:rPr>
  </w:style>
  <w:style w:type="character" w:customStyle="1" w:styleId="CharChar91">
    <w:name w:val="Char Char91"/>
    <w:semiHidden/>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uiPriority w:val="99"/>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uiPriority w:val="99"/>
    <w:semiHidden/>
    <w:unhideWhenUsed/>
    <w:rsid w:val="00B77D87"/>
  </w:style>
  <w:style w:type="numbering" w:customStyle="1" w:styleId="NoList3">
    <w:name w:val="No List3"/>
    <w:next w:val="a3"/>
    <w:uiPriority w:val="99"/>
    <w:semiHidden/>
    <w:unhideWhenUsed/>
    <w:rsid w:val="00B77D87"/>
  </w:style>
  <w:style w:type="numbering" w:customStyle="1" w:styleId="NoList11">
    <w:name w:val="No List11"/>
    <w:next w:val="a3"/>
    <w:uiPriority w:val="99"/>
    <w:semiHidden/>
    <w:unhideWhenUsed/>
    <w:rsid w:val="00B77D87"/>
  </w:style>
  <w:style w:type="numbering" w:customStyle="1" w:styleId="NoList4">
    <w:name w:val="No List4"/>
    <w:next w:val="a3"/>
    <w:uiPriority w:val="99"/>
    <w:semiHidden/>
    <w:unhideWhenUsed/>
    <w:rsid w:val="00B77D87"/>
  </w:style>
  <w:style w:type="numbering" w:customStyle="1" w:styleId="NoList5">
    <w:name w:val="No List5"/>
    <w:next w:val="a3"/>
    <w:uiPriority w:val="99"/>
    <w:semiHidden/>
    <w:unhideWhenUsed/>
    <w:rsid w:val="00B77D87"/>
  </w:style>
  <w:style w:type="numbering" w:customStyle="1" w:styleId="NoList111">
    <w:name w:val="No List111"/>
    <w:next w:val="a3"/>
    <w:uiPriority w:val="99"/>
    <w:semiHidden/>
    <w:unhideWhenUsed/>
    <w:rsid w:val="00B77D87"/>
  </w:style>
  <w:style w:type="numbering" w:customStyle="1" w:styleId="NoList21">
    <w:name w:val="No List21"/>
    <w:next w:val="a3"/>
    <w:uiPriority w:val="99"/>
    <w:semiHidden/>
    <w:unhideWhenUsed/>
    <w:rsid w:val="00B77D87"/>
  </w:style>
  <w:style w:type="numbering" w:customStyle="1" w:styleId="NoList31">
    <w:name w:val="No List31"/>
    <w:next w:val="a3"/>
    <w:uiPriority w:val="99"/>
    <w:semiHidden/>
    <w:unhideWhenUsed/>
    <w:rsid w:val="00B77D87"/>
  </w:style>
  <w:style w:type="numbering" w:customStyle="1" w:styleId="NoList41">
    <w:name w:val="No List41"/>
    <w:next w:val="a3"/>
    <w:uiPriority w:val="99"/>
    <w:semiHidden/>
    <w:unhideWhenUsed/>
    <w:rsid w:val="00B77D87"/>
  </w:style>
  <w:style w:type="numbering" w:customStyle="1" w:styleId="NoList6">
    <w:name w:val="No List6"/>
    <w:next w:val="a3"/>
    <w:uiPriority w:val="99"/>
    <w:semiHidden/>
    <w:unhideWhenUsed/>
    <w:rsid w:val="00B77D87"/>
  </w:style>
  <w:style w:type="numbering" w:customStyle="1" w:styleId="NoList7">
    <w:name w:val="No List7"/>
    <w:next w:val="a3"/>
    <w:uiPriority w:val="99"/>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uiPriority w:val="99"/>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1">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2">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B77D87"/>
    <w:pPr>
      <w:jc w:val="both"/>
    </w:pPr>
    <w:rPr>
      <w:rFonts w:ascii="宋体" w:hAnsi="宋体" w:cs="宋体"/>
      <w:kern w:val="2"/>
      <w:sz w:val="21"/>
      <w:szCs w:val="21"/>
      <w:lang w:val="en-US" w:eastAsia="zh-CN"/>
    </w:rPr>
  </w:style>
  <w:style w:type="paragraph" w:customStyle="1" w:styleId="1f4">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afffd">
    <w:name w:val="吹き出し"/>
    <w:basedOn w:val="a0"/>
    <w:uiPriority w:val="99"/>
    <w:semiHidden/>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e">
    <w:name w:val="line number"/>
    <w:basedOn w:val="a1"/>
    <w:qFormat/>
    <w:rsid w:val="00B77D87"/>
    <w:rPr>
      <w:rFonts w:ascii="Arial" w:eastAsia="宋体" w:hAnsi="Arial" w:cs="Arial"/>
      <w:color w:val="0000FF"/>
      <w:kern w:val="2"/>
      <w:lang w:val="en-US" w:eastAsia="zh-CN" w:bidi="ar-SA"/>
    </w:rPr>
  </w:style>
  <w:style w:type="paragraph" w:customStyle="1" w:styleId="62">
    <w:name w:val="吹き出し6"/>
    <w:basedOn w:val="a0"/>
    <w:uiPriority w:val="99"/>
    <w:semiHidden/>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uiPriority w:val="99"/>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f">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semiHidden/>
    <w:rsid w:val="00B77D87"/>
    <w:rPr>
      <w:rFonts w:ascii="Courier New" w:hAnsi="Courier New" w:cs="Courier New"/>
      <w:lang w:val="en-GB" w:eastAsia="en-US"/>
    </w:rPr>
  </w:style>
  <w:style w:type="numbering" w:customStyle="1" w:styleId="NoList8">
    <w:name w:val="No List8"/>
    <w:next w:val="a3"/>
    <w:uiPriority w:val="99"/>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uiPriority w:val="99"/>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36"/>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uiPriority w:val="99"/>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77D87"/>
  </w:style>
  <w:style w:type="numbering" w:customStyle="1" w:styleId="NoList23">
    <w:name w:val="No List23"/>
    <w:next w:val="a3"/>
    <w:uiPriority w:val="99"/>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uiPriority w:val="99"/>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77D87"/>
  </w:style>
  <w:style w:type="numbering" w:customStyle="1" w:styleId="NoList24">
    <w:name w:val="No List24"/>
    <w:next w:val="a3"/>
    <w:uiPriority w:val="99"/>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uiPriority w:val="99"/>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5">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0">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0"/>
    <w:qFormat/>
    <w:rsid w:val="00B77D87"/>
    <w:rPr>
      <w:rFonts w:ascii="Times New Roman" w:eastAsia="Times New Roman" w:hAnsi="Times New Roman"/>
      <w:lang w:val="en-GB" w:eastAsia="en-GB"/>
    </w:rPr>
  </w:style>
  <w:style w:type="character" w:customStyle="1" w:styleId="affff1">
    <w:name w:val="文稿抬头"/>
    <w:qFormat/>
    <w:rsid w:val="00B77D87"/>
    <w:rPr>
      <w:rFonts w:eastAsia="MS Mincho"/>
      <w:b/>
      <w:bCs/>
      <w:sz w:val="24"/>
    </w:rPr>
  </w:style>
  <w:style w:type="paragraph" w:customStyle="1" w:styleId="affff2">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3">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9">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6">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4">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uiPriority w:val="99"/>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uiPriority w:val="99"/>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semiHidden/>
    <w:qFormat/>
    <w:rsid w:val="00B77D87"/>
    <w:rPr>
      <w:rFonts w:ascii="Times New Roman" w:eastAsia="Times New Roman" w:hAnsi="Times New Roman"/>
      <w:sz w:val="18"/>
      <w:szCs w:val="18"/>
      <w:lang w:val="en-GB" w:eastAsia="en-GB"/>
    </w:rPr>
  </w:style>
  <w:style w:type="character" w:customStyle="1" w:styleId="1f7">
    <w:name w:val="未处理的提及1"/>
    <w:basedOn w:val="a1"/>
    <w:uiPriority w:val="99"/>
    <w:qFormat/>
    <w:rsid w:val="00B77D87"/>
    <w:rPr>
      <w:color w:val="605E5C"/>
      <w:shd w:val="clear" w:color="auto" w:fill="E1DFDD"/>
    </w:rPr>
  </w:style>
  <w:style w:type="character" w:customStyle="1" w:styleId="affff5">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8">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6">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8"/>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8"/>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77D87"/>
    <w:rPr>
      <w:rFonts w:ascii="Arial" w:hAnsi="Arial"/>
      <w:lang w:val="en-US" w:eastAsia="en-GB"/>
    </w:rPr>
  </w:style>
  <w:style w:type="paragraph" w:customStyle="1" w:styleId="TOC94">
    <w:name w:val="TOC 94"/>
    <w:basedOn w:val="80"/>
    <w:uiPriority w:val="99"/>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uiPriority w:val="99"/>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7">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8">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8"/>
    <w:next w:val="affff8"/>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D87"/>
    <w:rPr>
      <w:rFonts w:ascii="Arial" w:hAnsi="Arial" w:cs="Arial" w:hint="default"/>
      <w:sz w:val="28"/>
      <w:lang w:val="en-GB" w:eastAsia="en-US"/>
    </w:rPr>
  </w:style>
  <w:style w:type="table" w:customStyle="1" w:styleId="TableClassic23">
    <w:name w:val="Table Classic 23"/>
    <w:basedOn w:val="a2"/>
    <w:semiHidden/>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uiPriority w:val="39"/>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B77D87"/>
    <w:rPr>
      <w:lang w:val="en-GB" w:eastAsia="en-US"/>
    </w:rPr>
  </w:style>
  <w:style w:type="character" w:customStyle="1" w:styleId="Char14">
    <w:name w:val="批注框文本 Char1"/>
    <w:rsid w:val="00B77D87"/>
    <w:rPr>
      <w:rFonts w:ascii="Segoe UI" w:hAnsi="Segoe UI" w:cs="Segoe UI"/>
      <w:sz w:val="18"/>
      <w:szCs w:val="18"/>
      <w:lang w:eastAsia="en-US"/>
    </w:rPr>
  </w:style>
  <w:style w:type="character" w:customStyle="1" w:styleId="affff9">
    <w:name w:val="批注文字 字符"/>
    <w:uiPriority w:val="99"/>
    <w:qFormat/>
    <w:rsid w:val="00B77D87"/>
    <w:rPr>
      <w:lang w:eastAsia="en-US"/>
    </w:rPr>
  </w:style>
  <w:style w:type="character" w:customStyle="1" w:styleId="affffa">
    <w:name w:val="批注主题 字符"/>
    <w:uiPriority w:val="99"/>
    <w:qFormat/>
    <w:rsid w:val="00B77D87"/>
    <w:rPr>
      <w:b/>
      <w:bCs/>
      <w:lang w:eastAsia="en-US"/>
    </w:rPr>
  </w:style>
  <w:style w:type="character" w:customStyle="1" w:styleId="Char20">
    <w:name w:val="批注文字 Char2"/>
    <w:rsid w:val="00B77D87"/>
    <w:rPr>
      <w:rFonts w:eastAsia="Malgun Gothic"/>
      <w:lang w:eastAsia="en-US"/>
    </w:rPr>
  </w:style>
  <w:style w:type="character" w:customStyle="1" w:styleId="Char15">
    <w:name w:val="批注主题 Char1"/>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b">
    <w:name w:val="尾注文本 字符"/>
    <w:uiPriority w:val="99"/>
    <w:qFormat/>
    <w:rsid w:val="00B77D87"/>
    <w:rPr>
      <w:lang w:eastAsia="en-US"/>
    </w:rPr>
  </w:style>
  <w:style w:type="character" w:customStyle="1" w:styleId="Char16">
    <w:name w:val="尾注文本 Char1"/>
    <w:rsid w:val="00B77D87"/>
    <w:rPr>
      <w:lang w:val="en-GB" w:eastAsia="en-US"/>
    </w:rPr>
  </w:style>
  <w:style w:type="character" w:customStyle="1" w:styleId="2f4">
    <w:name w:val="标题 2 字符"/>
    <w:qFormat/>
    <w:rsid w:val="00B77D87"/>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99"/>
    <w:semiHidden/>
    <w:unhideWhenUsed/>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rsid w:val="00B77D87"/>
    <w:pPr>
      <w:ind w:left="2268" w:hanging="2268"/>
    </w:pPr>
  </w:style>
  <w:style w:type="character" w:customStyle="1" w:styleId="1f9">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uiPriority w:val="99"/>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uiPriority w:val="99"/>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uiPriority w:val="99"/>
    <w:semiHidden/>
    <w:unhideWhenUsed/>
    <w:rsid w:val="00B77D87"/>
  </w:style>
  <w:style w:type="numbering" w:customStyle="1" w:styleId="NoList361">
    <w:name w:val="No List361"/>
    <w:next w:val="a3"/>
    <w:uiPriority w:val="99"/>
    <w:semiHidden/>
    <w:unhideWhenUsed/>
    <w:rsid w:val="00B77D87"/>
  </w:style>
  <w:style w:type="numbering" w:customStyle="1" w:styleId="NoList1151">
    <w:name w:val="No List1151"/>
    <w:next w:val="a3"/>
    <w:uiPriority w:val="99"/>
    <w:semiHidden/>
    <w:unhideWhenUsed/>
    <w:rsid w:val="00B77D87"/>
  </w:style>
  <w:style w:type="numbering" w:customStyle="1" w:styleId="NoList461">
    <w:name w:val="No List461"/>
    <w:next w:val="a3"/>
    <w:uiPriority w:val="99"/>
    <w:semiHidden/>
    <w:unhideWhenUsed/>
    <w:rsid w:val="00B77D87"/>
  </w:style>
  <w:style w:type="numbering" w:customStyle="1" w:styleId="NoList551">
    <w:name w:val="No List551"/>
    <w:next w:val="a3"/>
    <w:uiPriority w:val="99"/>
    <w:semiHidden/>
    <w:unhideWhenUsed/>
    <w:rsid w:val="00B77D87"/>
  </w:style>
  <w:style w:type="numbering" w:customStyle="1" w:styleId="NoList11151">
    <w:name w:val="No List11151"/>
    <w:next w:val="a3"/>
    <w:uiPriority w:val="99"/>
    <w:semiHidden/>
    <w:unhideWhenUsed/>
    <w:rsid w:val="00B77D87"/>
  </w:style>
  <w:style w:type="numbering" w:customStyle="1" w:styleId="NoList2151">
    <w:name w:val="No List2151"/>
    <w:next w:val="a3"/>
    <w:uiPriority w:val="99"/>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uiPriority w:val="99"/>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uiPriority w:val="99"/>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uiPriority w:val="99"/>
    <w:semiHidden/>
    <w:unhideWhenUsed/>
    <w:rsid w:val="00B77D87"/>
  </w:style>
  <w:style w:type="numbering" w:customStyle="1" w:styleId="NoList941">
    <w:name w:val="No List941"/>
    <w:next w:val="a3"/>
    <w:uiPriority w:val="99"/>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uiPriority w:val="99"/>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uiPriority w:val="99"/>
    <w:semiHidden/>
    <w:unhideWhenUsed/>
    <w:rsid w:val="00B77D87"/>
  </w:style>
  <w:style w:type="numbering" w:customStyle="1" w:styleId="NoList2311">
    <w:name w:val="No List2311"/>
    <w:next w:val="a3"/>
    <w:uiPriority w:val="99"/>
    <w:semiHidden/>
    <w:unhideWhenUsed/>
    <w:rsid w:val="00B77D87"/>
  </w:style>
  <w:style w:type="numbering" w:customStyle="1" w:styleId="NoList3311">
    <w:name w:val="No List3311"/>
    <w:next w:val="a3"/>
    <w:uiPriority w:val="99"/>
    <w:semiHidden/>
    <w:unhideWhenUsed/>
    <w:rsid w:val="00B77D87"/>
  </w:style>
  <w:style w:type="numbering" w:customStyle="1" w:styleId="NoList4311">
    <w:name w:val="No List4311"/>
    <w:next w:val="a3"/>
    <w:uiPriority w:val="99"/>
    <w:semiHidden/>
    <w:unhideWhenUsed/>
    <w:rsid w:val="00B77D87"/>
  </w:style>
  <w:style w:type="numbering" w:customStyle="1" w:styleId="NoList5211">
    <w:name w:val="No List5211"/>
    <w:next w:val="a3"/>
    <w:uiPriority w:val="99"/>
    <w:semiHidden/>
    <w:unhideWhenUsed/>
    <w:rsid w:val="00B77D87"/>
  </w:style>
  <w:style w:type="numbering" w:customStyle="1" w:styleId="NoList6211">
    <w:name w:val="No List6211"/>
    <w:next w:val="a3"/>
    <w:uiPriority w:val="99"/>
    <w:semiHidden/>
    <w:unhideWhenUsed/>
    <w:rsid w:val="00B77D87"/>
  </w:style>
  <w:style w:type="numbering" w:customStyle="1" w:styleId="NoList7211">
    <w:name w:val="No List7211"/>
    <w:next w:val="a3"/>
    <w:uiPriority w:val="99"/>
    <w:semiHidden/>
    <w:unhideWhenUsed/>
    <w:rsid w:val="00B77D87"/>
  </w:style>
  <w:style w:type="numbering" w:customStyle="1" w:styleId="NoList11211">
    <w:name w:val="No List11211"/>
    <w:next w:val="a3"/>
    <w:uiPriority w:val="99"/>
    <w:semiHidden/>
    <w:unhideWhenUsed/>
    <w:rsid w:val="00B77D87"/>
  </w:style>
  <w:style w:type="numbering" w:customStyle="1" w:styleId="NoList21211">
    <w:name w:val="No List21211"/>
    <w:next w:val="a3"/>
    <w:uiPriority w:val="99"/>
    <w:semiHidden/>
    <w:unhideWhenUsed/>
    <w:rsid w:val="00B77D87"/>
  </w:style>
  <w:style w:type="numbering" w:customStyle="1" w:styleId="NoList31211">
    <w:name w:val="No List31211"/>
    <w:next w:val="a3"/>
    <w:uiPriority w:val="99"/>
    <w:semiHidden/>
    <w:unhideWhenUsed/>
    <w:rsid w:val="00B77D87"/>
  </w:style>
  <w:style w:type="numbering" w:customStyle="1" w:styleId="NoList41211">
    <w:name w:val="No List41211"/>
    <w:next w:val="a3"/>
    <w:uiPriority w:val="99"/>
    <w:semiHidden/>
    <w:unhideWhenUsed/>
    <w:rsid w:val="00B77D87"/>
  </w:style>
  <w:style w:type="numbering" w:customStyle="1" w:styleId="NoList51111">
    <w:name w:val="No List51111"/>
    <w:next w:val="a3"/>
    <w:uiPriority w:val="99"/>
    <w:semiHidden/>
    <w:unhideWhenUsed/>
    <w:rsid w:val="00B77D87"/>
  </w:style>
  <w:style w:type="numbering" w:customStyle="1" w:styleId="NoList61111">
    <w:name w:val="No List61111"/>
    <w:next w:val="a3"/>
    <w:uiPriority w:val="99"/>
    <w:semiHidden/>
    <w:unhideWhenUsed/>
    <w:rsid w:val="00B77D87"/>
  </w:style>
  <w:style w:type="numbering" w:customStyle="1" w:styleId="NoList71111">
    <w:name w:val="No List71111"/>
    <w:next w:val="a3"/>
    <w:uiPriority w:val="99"/>
    <w:semiHidden/>
    <w:unhideWhenUsed/>
    <w:rsid w:val="00B77D87"/>
  </w:style>
  <w:style w:type="numbering" w:customStyle="1" w:styleId="NoList81111">
    <w:name w:val="No List81111"/>
    <w:next w:val="a3"/>
    <w:uiPriority w:val="99"/>
    <w:semiHidden/>
    <w:unhideWhenUsed/>
    <w:rsid w:val="00B77D87"/>
  </w:style>
  <w:style w:type="numbering" w:customStyle="1" w:styleId="NoList12211">
    <w:name w:val="No List12211"/>
    <w:next w:val="a3"/>
    <w:uiPriority w:val="99"/>
    <w:semiHidden/>
    <w:rsid w:val="00B77D87"/>
  </w:style>
  <w:style w:type="numbering" w:customStyle="1" w:styleId="NoList111211">
    <w:name w:val="No List111211"/>
    <w:next w:val="a3"/>
    <w:uiPriority w:val="99"/>
    <w:semiHidden/>
    <w:unhideWhenUsed/>
    <w:rsid w:val="00B77D87"/>
  </w:style>
  <w:style w:type="numbering" w:customStyle="1" w:styleId="112110">
    <w:name w:val="无列表11211"/>
    <w:next w:val="a3"/>
    <w:semiHidden/>
    <w:rsid w:val="00B77D87"/>
  </w:style>
  <w:style w:type="numbering" w:customStyle="1" w:styleId="NoList22211">
    <w:name w:val="No List22211"/>
    <w:next w:val="a3"/>
    <w:uiPriority w:val="99"/>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uiPriority w:val="99"/>
    <w:semiHidden/>
    <w:unhideWhenUsed/>
    <w:rsid w:val="00B77D87"/>
  </w:style>
  <w:style w:type="numbering" w:customStyle="1" w:styleId="NoList211111">
    <w:name w:val="No List211111"/>
    <w:next w:val="a3"/>
    <w:uiPriority w:val="99"/>
    <w:semiHidden/>
    <w:unhideWhenUsed/>
    <w:rsid w:val="00B77D87"/>
  </w:style>
  <w:style w:type="numbering" w:customStyle="1" w:styleId="NoList311111">
    <w:name w:val="No List311111"/>
    <w:next w:val="a3"/>
    <w:uiPriority w:val="99"/>
    <w:semiHidden/>
    <w:unhideWhenUsed/>
    <w:rsid w:val="00B77D87"/>
  </w:style>
  <w:style w:type="numbering" w:customStyle="1" w:styleId="NoList411111">
    <w:name w:val="No List411111"/>
    <w:next w:val="a3"/>
    <w:uiPriority w:val="99"/>
    <w:semiHidden/>
    <w:unhideWhenUsed/>
    <w:rsid w:val="00B77D87"/>
  </w:style>
  <w:style w:type="numbering" w:customStyle="1" w:styleId="NoList1111111">
    <w:name w:val="No List1111111"/>
    <w:next w:val="a3"/>
    <w:uiPriority w:val="99"/>
    <w:semiHidden/>
    <w:unhideWhenUsed/>
    <w:rsid w:val="00B77D87"/>
  </w:style>
  <w:style w:type="numbering" w:customStyle="1" w:styleId="NoList121111">
    <w:name w:val="No List121111"/>
    <w:next w:val="a3"/>
    <w:uiPriority w:val="99"/>
    <w:semiHidden/>
    <w:unhideWhenUsed/>
    <w:rsid w:val="00B77D87"/>
  </w:style>
  <w:style w:type="numbering" w:customStyle="1" w:styleId="NoList221111">
    <w:name w:val="No List221111"/>
    <w:next w:val="a3"/>
    <w:uiPriority w:val="99"/>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uiPriority w:val="99"/>
    <w:semiHidden/>
    <w:unhideWhenUsed/>
    <w:rsid w:val="00B77D87"/>
  </w:style>
  <w:style w:type="numbering" w:customStyle="1" w:styleId="NoList1511">
    <w:name w:val="No List1511"/>
    <w:next w:val="a3"/>
    <w:uiPriority w:val="99"/>
    <w:semiHidden/>
    <w:unhideWhenUsed/>
    <w:rsid w:val="00B77D87"/>
  </w:style>
  <w:style w:type="numbering" w:customStyle="1" w:styleId="NoList2411">
    <w:name w:val="No List2411"/>
    <w:next w:val="a3"/>
    <w:uiPriority w:val="99"/>
    <w:semiHidden/>
    <w:unhideWhenUsed/>
    <w:rsid w:val="00B77D87"/>
  </w:style>
  <w:style w:type="numbering" w:customStyle="1" w:styleId="NoList3411">
    <w:name w:val="No List3411"/>
    <w:next w:val="a3"/>
    <w:uiPriority w:val="99"/>
    <w:semiHidden/>
    <w:unhideWhenUsed/>
    <w:rsid w:val="00B77D87"/>
  </w:style>
  <w:style w:type="numbering" w:customStyle="1" w:styleId="NoList4411">
    <w:name w:val="No List4411"/>
    <w:next w:val="a3"/>
    <w:uiPriority w:val="99"/>
    <w:semiHidden/>
    <w:unhideWhenUsed/>
    <w:rsid w:val="00B77D87"/>
  </w:style>
  <w:style w:type="numbering" w:customStyle="1" w:styleId="NoList5311">
    <w:name w:val="No List5311"/>
    <w:next w:val="a3"/>
    <w:uiPriority w:val="99"/>
    <w:semiHidden/>
    <w:unhideWhenUsed/>
    <w:rsid w:val="00B77D87"/>
  </w:style>
  <w:style w:type="numbering" w:customStyle="1" w:styleId="NoList6311">
    <w:name w:val="No List6311"/>
    <w:next w:val="a3"/>
    <w:uiPriority w:val="99"/>
    <w:semiHidden/>
    <w:unhideWhenUsed/>
    <w:rsid w:val="00B77D87"/>
  </w:style>
  <w:style w:type="numbering" w:customStyle="1" w:styleId="NoList7311">
    <w:name w:val="No List7311"/>
    <w:next w:val="a3"/>
    <w:uiPriority w:val="99"/>
    <w:semiHidden/>
    <w:unhideWhenUsed/>
    <w:rsid w:val="00B77D87"/>
  </w:style>
  <w:style w:type="numbering" w:customStyle="1" w:styleId="NoList8211">
    <w:name w:val="No List8211"/>
    <w:next w:val="a3"/>
    <w:uiPriority w:val="99"/>
    <w:semiHidden/>
    <w:unhideWhenUsed/>
    <w:rsid w:val="00B77D87"/>
  </w:style>
  <w:style w:type="numbering" w:customStyle="1" w:styleId="NoList9211">
    <w:name w:val="No List9211"/>
    <w:next w:val="a3"/>
    <w:uiPriority w:val="99"/>
    <w:semiHidden/>
    <w:unhideWhenUsed/>
    <w:rsid w:val="00B77D87"/>
  </w:style>
  <w:style w:type="numbering" w:customStyle="1" w:styleId="NoList11311">
    <w:name w:val="No List11311"/>
    <w:next w:val="a3"/>
    <w:uiPriority w:val="99"/>
    <w:semiHidden/>
    <w:unhideWhenUsed/>
    <w:rsid w:val="00B77D87"/>
  </w:style>
  <w:style w:type="numbering" w:customStyle="1" w:styleId="NoList21311">
    <w:name w:val="No List21311"/>
    <w:next w:val="a3"/>
    <w:uiPriority w:val="99"/>
    <w:semiHidden/>
    <w:unhideWhenUsed/>
    <w:rsid w:val="00B77D87"/>
  </w:style>
  <w:style w:type="numbering" w:customStyle="1" w:styleId="NoList31311">
    <w:name w:val="No List31311"/>
    <w:next w:val="a3"/>
    <w:uiPriority w:val="99"/>
    <w:semiHidden/>
    <w:unhideWhenUsed/>
    <w:rsid w:val="00B77D87"/>
  </w:style>
  <w:style w:type="numbering" w:customStyle="1" w:styleId="NoList41311">
    <w:name w:val="No List41311"/>
    <w:next w:val="a3"/>
    <w:uiPriority w:val="99"/>
    <w:semiHidden/>
    <w:unhideWhenUsed/>
    <w:rsid w:val="00B77D87"/>
  </w:style>
  <w:style w:type="numbering" w:customStyle="1" w:styleId="NoList51211">
    <w:name w:val="No List51211"/>
    <w:next w:val="a3"/>
    <w:uiPriority w:val="99"/>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uiPriority w:val="99"/>
    <w:semiHidden/>
    <w:unhideWhenUsed/>
    <w:rsid w:val="00B77D87"/>
  </w:style>
  <w:style w:type="numbering" w:customStyle="1" w:styleId="NoList10111">
    <w:name w:val="No List10111"/>
    <w:next w:val="a3"/>
    <w:uiPriority w:val="99"/>
    <w:semiHidden/>
    <w:unhideWhenUsed/>
    <w:rsid w:val="00B77D87"/>
  </w:style>
  <w:style w:type="numbering" w:customStyle="1" w:styleId="NoList12311">
    <w:name w:val="No List12311"/>
    <w:next w:val="a3"/>
    <w:uiPriority w:val="99"/>
    <w:semiHidden/>
    <w:rsid w:val="00B77D87"/>
  </w:style>
  <w:style w:type="numbering" w:customStyle="1" w:styleId="NoList111311">
    <w:name w:val="No List111311"/>
    <w:next w:val="a3"/>
    <w:uiPriority w:val="99"/>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uiPriority w:val="99"/>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uiPriority w:val="99"/>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uiPriority w:val="99"/>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uiPriority w:val="99"/>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uiPriority w:val="99"/>
    <w:semiHidden/>
    <w:unhideWhenUsed/>
    <w:rsid w:val="00B77D87"/>
  </w:style>
  <w:style w:type="numbering" w:customStyle="1" w:styleId="NoList9311">
    <w:name w:val="No List9311"/>
    <w:next w:val="a3"/>
    <w:uiPriority w:val="99"/>
    <w:semiHidden/>
    <w:unhideWhenUsed/>
    <w:rsid w:val="00B77D87"/>
  </w:style>
  <w:style w:type="numbering" w:customStyle="1" w:styleId="NoList11411">
    <w:name w:val="No List11411"/>
    <w:next w:val="a3"/>
    <w:uiPriority w:val="99"/>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uiPriority w:val="99"/>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uiPriority w:val="99"/>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2"/>
    <w:next w:val="affff6"/>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 w:type="numbering" w:customStyle="1" w:styleId="NoList11152">
    <w:name w:val="No List11152"/>
    <w:next w:val="a3"/>
    <w:uiPriority w:val="99"/>
    <w:semiHidden/>
    <w:unhideWhenUsed/>
    <w:rsid w:val="00B77D87"/>
  </w:style>
  <w:style w:type="numbering" w:customStyle="1" w:styleId="NoList2152">
    <w:name w:val="No List2152"/>
    <w:next w:val="a3"/>
    <w:uiPriority w:val="99"/>
    <w:semiHidden/>
    <w:unhideWhenUsed/>
    <w:rsid w:val="00B77D87"/>
  </w:style>
  <w:style w:type="numbering" w:customStyle="1" w:styleId="NoList3152">
    <w:name w:val="No List3152"/>
    <w:next w:val="a3"/>
    <w:uiPriority w:val="99"/>
    <w:semiHidden/>
    <w:unhideWhenUsed/>
    <w:rsid w:val="00B77D87"/>
  </w:style>
  <w:style w:type="numbering" w:customStyle="1" w:styleId="NoList4152">
    <w:name w:val="No List4152"/>
    <w:next w:val="a3"/>
    <w:uiPriority w:val="99"/>
    <w:semiHidden/>
    <w:unhideWhenUsed/>
    <w:rsid w:val="00B77D87"/>
  </w:style>
  <w:style w:type="numbering" w:customStyle="1" w:styleId="NoList652">
    <w:name w:val="No List652"/>
    <w:next w:val="a3"/>
    <w:uiPriority w:val="99"/>
    <w:semiHidden/>
    <w:unhideWhenUsed/>
    <w:rsid w:val="00B77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6AFA0-20C0-422A-BF6E-50E23AD1D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2210</Words>
  <Characters>12603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10</cp:revision>
  <cp:lastPrinted>1900-01-01T05:00:00Z</cp:lastPrinted>
  <dcterms:created xsi:type="dcterms:W3CDTF">2025-02-20T08:59:00Z</dcterms:created>
  <dcterms:modified xsi:type="dcterms:W3CDTF">2025-02-21T10:15:00Z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